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R4-2311479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B0339" w:rsidR="00F25D98" w:rsidRDefault="004552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DC_7A-28A_n38A-n78A missing fallback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Telefonica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D4C05" w:rsidR="001E41F3" w:rsidRDefault="0045522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DC_R18_xBLTE_2BNR_yDL2UL-Core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8E03F" w:rsidR="001E41F3" w:rsidRDefault="00455220">
            <w:pPr>
              <w:pStyle w:val="CRCoverPage"/>
              <w:spacing w:after="0"/>
              <w:ind w:left="100"/>
              <w:rPr>
                <w:noProof/>
              </w:rPr>
            </w:pPr>
            <w:r w:rsidRPr="00455220">
              <w:rPr>
                <w:noProof/>
              </w:rPr>
              <w:t xml:space="preserve">The combination DC_1A-3A-7A-28A_n38A-n78A is already standardized by </w:t>
            </w:r>
            <w:r>
              <w:rPr>
                <w:noProof/>
              </w:rPr>
              <w:t>fallback</w:t>
            </w:r>
            <w:r w:rsidRPr="00455220">
              <w:rPr>
                <w:noProof/>
              </w:rPr>
              <w:t xml:space="preserve"> DC_7A-28A_n38A-n78A</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11916" w:rsidR="001E41F3" w:rsidRDefault="00455220">
            <w:pPr>
              <w:pStyle w:val="CRCoverPage"/>
              <w:spacing w:after="0"/>
              <w:ind w:left="100"/>
              <w:rPr>
                <w:noProof/>
              </w:rPr>
            </w:pPr>
            <w:r w:rsidRPr="00455220">
              <w:rPr>
                <w:noProof/>
              </w:rPr>
              <w:t>DC_7A-28A_n38A-n78A</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CD0C9" w:rsidR="001E41F3" w:rsidRDefault="00455220">
            <w:pPr>
              <w:pStyle w:val="CRCoverPage"/>
              <w:spacing w:after="0"/>
              <w:ind w:left="100"/>
              <w:rPr>
                <w:noProof/>
              </w:rPr>
            </w:pPr>
            <w:r w:rsidRPr="00455220">
              <w:rPr>
                <w:noProof/>
              </w:rPr>
              <w:t>DC_7A-28A_n38A-n78A</w:t>
            </w:r>
            <w:r>
              <w:rPr>
                <w:noProof/>
              </w:rPr>
              <w:t xml:space="preserve"> fallback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8872A" w:rsidR="001E41F3" w:rsidRDefault="00AF10DC">
            <w:pPr>
              <w:pStyle w:val="CRCoverPage"/>
              <w:spacing w:after="0"/>
              <w:ind w:left="100"/>
              <w:rPr>
                <w:noProof/>
              </w:rPr>
            </w:pPr>
            <w:r w:rsidRPr="00EF5447">
              <w:t>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822E7" w:rsidR="001E41F3" w:rsidRDefault="00AF1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696A3" w:rsidR="001E41F3" w:rsidRDefault="00AF10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E3A" w:rsidR="001E41F3" w:rsidRDefault="00AF1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B0B912" w:rsidR="001E41F3" w:rsidRDefault="00455220">
      <w:pPr>
        <w:rPr>
          <w:noProof/>
          <w:color w:val="0070C0"/>
        </w:rPr>
      </w:pPr>
      <w:r w:rsidRPr="00455220">
        <w:rPr>
          <w:noProof/>
          <w:color w:val="0070C0"/>
        </w:rPr>
        <w:lastRenderedPageBreak/>
        <w:t>********************************* Start of Changes **************************************</w:t>
      </w:r>
    </w:p>
    <w:p w14:paraId="5C6F102A" w14:textId="77777777" w:rsidR="002027B1" w:rsidRDefault="002027B1" w:rsidP="002027B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2BCBF3D3" w14:textId="77777777" w:rsidR="002027B1" w:rsidRDefault="002027B1" w:rsidP="002027B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027B1" w:rsidRPr="00266213" w14:paraId="4E941797" w14:textId="77777777" w:rsidTr="00255AF8">
        <w:trPr>
          <w:trHeight w:val="187"/>
          <w:tblHeader/>
          <w:jc w:val="center"/>
        </w:trPr>
        <w:tc>
          <w:tcPr>
            <w:tcW w:w="3397" w:type="dxa"/>
            <w:shd w:val="clear" w:color="auto" w:fill="auto"/>
            <w:hideMark/>
          </w:tcPr>
          <w:p w14:paraId="09FB2F3E"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45014D3"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F3B9814" w14:textId="77777777" w:rsidR="002027B1" w:rsidRPr="0024034C" w:rsidRDefault="002027B1" w:rsidP="00255AF8">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7C45FE4B" w14:textId="77777777" w:rsidR="002027B1" w:rsidRPr="0024034C" w:rsidRDefault="002027B1" w:rsidP="00255AF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4398AF1" w14:textId="77777777" w:rsidR="002027B1" w:rsidRPr="0024034C" w:rsidRDefault="002027B1" w:rsidP="00255AF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027B1" w:rsidRPr="0024034C" w14:paraId="03ECBF75" w14:textId="77777777" w:rsidTr="00255AF8">
        <w:trPr>
          <w:trHeight w:val="187"/>
          <w:jc w:val="center"/>
        </w:trPr>
        <w:tc>
          <w:tcPr>
            <w:tcW w:w="3397" w:type="dxa"/>
            <w:shd w:val="clear" w:color="auto" w:fill="auto"/>
            <w:noWrap/>
          </w:tcPr>
          <w:p w14:paraId="2259E61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DDD63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2C55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E0147B"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B7EA0D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027B1" w:rsidRPr="0024034C" w14:paraId="6D709CDE" w14:textId="77777777" w:rsidTr="00255AF8">
        <w:trPr>
          <w:trHeight w:val="187"/>
          <w:jc w:val="center"/>
        </w:trPr>
        <w:tc>
          <w:tcPr>
            <w:tcW w:w="3397" w:type="dxa"/>
            <w:shd w:val="clear" w:color="auto" w:fill="auto"/>
            <w:noWrap/>
          </w:tcPr>
          <w:p w14:paraId="2C79A8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23664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CB8F8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4CF772"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2BD910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7B1" w:rsidRPr="0024034C" w14:paraId="53EDAAED" w14:textId="77777777" w:rsidTr="00255AF8">
        <w:trPr>
          <w:trHeight w:val="187"/>
          <w:jc w:val="center"/>
        </w:trPr>
        <w:tc>
          <w:tcPr>
            <w:tcW w:w="3397" w:type="dxa"/>
            <w:shd w:val="clear" w:color="auto" w:fill="auto"/>
            <w:noWrap/>
          </w:tcPr>
          <w:p w14:paraId="143ED1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904A2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DA3B2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C1CF5CE"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0EAC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027B1" w:rsidRPr="0024034C" w14:paraId="7F54DE2E" w14:textId="77777777" w:rsidTr="00255AF8">
        <w:trPr>
          <w:trHeight w:val="187"/>
          <w:jc w:val="center"/>
        </w:trPr>
        <w:tc>
          <w:tcPr>
            <w:tcW w:w="3397" w:type="dxa"/>
            <w:shd w:val="clear" w:color="auto" w:fill="auto"/>
            <w:noWrap/>
          </w:tcPr>
          <w:p w14:paraId="5FC3307F" w14:textId="77777777" w:rsidR="002027B1" w:rsidRPr="0024034C" w:rsidRDefault="002027B1" w:rsidP="00255AF8">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E284F47" w14:textId="77777777" w:rsidR="002027B1" w:rsidRDefault="002027B1" w:rsidP="00255AF8">
            <w:pPr>
              <w:keepNext/>
              <w:keepLines/>
              <w:spacing w:after="0"/>
              <w:jc w:val="center"/>
              <w:rPr>
                <w:rFonts w:ascii="Arial" w:hAnsi="Arial"/>
                <w:sz w:val="18"/>
              </w:rPr>
            </w:pPr>
            <w:r>
              <w:rPr>
                <w:rFonts w:ascii="Arial" w:hAnsi="Arial"/>
                <w:sz w:val="18"/>
              </w:rPr>
              <w:t>DC_1A_n40A</w:t>
            </w:r>
          </w:p>
          <w:p w14:paraId="4B763A26" w14:textId="77777777" w:rsidR="002027B1" w:rsidRDefault="002027B1" w:rsidP="00255AF8">
            <w:pPr>
              <w:keepNext/>
              <w:keepLines/>
              <w:spacing w:after="0"/>
              <w:jc w:val="center"/>
              <w:rPr>
                <w:rFonts w:ascii="Arial" w:hAnsi="Arial"/>
                <w:sz w:val="18"/>
              </w:rPr>
            </w:pPr>
            <w:r>
              <w:rPr>
                <w:rFonts w:ascii="Arial" w:hAnsi="Arial"/>
                <w:sz w:val="18"/>
              </w:rPr>
              <w:t>DC_3A_n40A</w:t>
            </w:r>
          </w:p>
          <w:p w14:paraId="11A1981A" w14:textId="77777777" w:rsidR="002027B1" w:rsidRPr="0024034C" w:rsidRDefault="002027B1" w:rsidP="00255AF8">
            <w:pPr>
              <w:keepNext/>
              <w:keepLines/>
              <w:spacing w:after="0"/>
              <w:jc w:val="center"/>
              <w:rPr>
                <w:rFonts w:ascii="Arial" w:hAnsi="Arial"/>
                <w:sz w:val="18"/>
              </w:rPr>
            </w:pPr>
            <w:r>
              <w:rPr>
                <w:rFonts w:ascii="Arial" w:hAnsi="Arial"/>
                <w:sz w:val="18"/>
              </w:rPr>
              <w:t>DC_5A_n40A</w:t>
            </w:r>
          </w:p>
        </w:tc>
      </w:tr>
      <w:tr w:rsidR="002027B1" w:rsidRPr="0024034C" w14:paraId="42BD3247" w14:textId="77777777" w:rsidTr="00255AF8">
        <w:trPr>
          <w:trHeight w:val="187"/>
          <w:jc w:val="center"/>
        </w:trPr>
        <w:tc>
          <w:tcPr>
            <w:tcW w:w="3397" w:type="dxa"/>
            <w:shd w:val="clear" w:color="auto" w:fill="auto"/>
            <w:noWrap/>
          </w:tcPr>
          <w:p w14:paraId="75DC8883" w14:textId="77777777" w:rsidR="002027B1" w:rsidRPr="0024034C" w:rsidRDefault="002027B1" w:rsidP="00255AF8">
            <w:pPr>
              <w:keepNext/>
              <w:keepLines/>
              <w:spacing w:after="0"/>
              <w:jc w:val="center"/>
              <w:rPr>
                <w:rFonts w:ascii="Arial" w:hAnsi="Arial"/>
                <w:sz w:val="18"/>
              </w:rPr>
            </w:pPr>
            <w:r w:rsidRPr="008258B3">
              <w:rPr>
                <w:rFonts w:ascii="Arial" w:hAnsi="Arial"/>
                <w:sz w:val="18"/>
              </w:rPr>
              <w:t>DC_1A-3A_n5A-n40A</w:t>
            </w:r>
          </w:p>
        </w:tc>
        <w:tc>
          <w:tcPr>
            <w:tcW w:w="3686" w:type="dxa"/>
          </w:tcPr>
          <w:p w14:paraId="286E08E5" w14:textId="77777777" w:rsidR="002027B1" w:rsidRDefault="002027B1" w:rsidP="00255AF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058040C"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DC_1A_n40A</w:t>
            </w:r>
          </w:p>
          <w:p w14:paraId="6BA00571"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DC_3A_n5A</w:t>
            </w:r>
          </w:p>
          <w:p w14:paraId="74FDAC05" w14:textId="77777777" w:rsidR="002027B1" w:rsidRPr="0024034C" w:rsidRDefault="002027B1" w:rsidP="00255AF8">
            <w:pPr>
              <w:keepNext/>
              <w:keepLines/>
              <w:spacing w:after="0"/>
              <w:jc w:val="center"/>
              <w:rPr>
                <w:rFonts w:ascii="Arial" w:hAnsi="Arial"/>
                <w:sz w:val="18"/>
              </w:rPr>
            </w:pPr>
            <w:r>
              <w:rPr>
                <w:rFonts w:ascii="Arial" w:hAnsi="Arial"/>
                <w:sz w:val="18"/>
                <w:lang w:eastAsia="zh-CN"/>
              </w:rPr>
              <w:t>DC_3A_n40A</w:t>
            </w:r>
          </w:p>
        </w:tc>
      </w:tr>
      <w:tr w:rsidR="002027B1" w:rsidRPr="0024034C" w14:paraId="422768E6" w14:textId="77777777" w:rsidTr="00255AF8">
        <w:trPr>
          <w:trHeight w:val="187"/>
          <w:jc w:val="center"/>
        </w:trPr>
        <w:tc>
          <w:tcPr>
            <w:tcW w:w="3397" w:type="dxa"/>
            <w:shd w:val="clear" w:color="auto" w:fill="auto"/>
            <w:noWrap/>
          </w:tcPr>
          <w:p w14:paraId="6F3EAE5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2B477E2"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067FF3A"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60B7440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B90F5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8D63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027B1" w:rsidRPr="0024034C" w14:paraId="7CB2F5A3" w14:textId="77777777" w:rsidTr="00255AF8">
        <w:trPr>
          <w:trHeight w:val="187"/>
          <w:jc w:val="center"/>
        </w:trPr>
        <w:tc>
          <w:tcPr>
            <w:tcW w:w="3397" w:type="dxa"/>
            <w:shd w:val="clear" w:color="auto" w:fill="auto"/>
            <w:noWrap/>
          </w:tcPr>
          <w:p w14:paraId="7CF016EB"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1AC2DA2" w14:textId="77777777" w:rsidR="002027B1" w:rsidRPr="0024034C" w:rsidRDefault="002027B1" w:rsidP="00255AF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55F67D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DC_1A-3C-5A_n78A</w:t>
            </w:r>
          </w:p>
          <w:p w14:paraId="18202B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DC_1A-1A-3A-5A_n78A</w:t>
            </w:r>
          </w:p>
          <w:p w14:paraId="253B53D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00D53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A54A5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C59663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tc>
      </w:tr>
      <w:tr w:rsidR="002027B1" w:rsidRPr="0024034C" w14:paraId="7E70DDD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6E1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83B512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6A4764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E5A04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DC_5A_n78A</w:t>
            </w:r>
          </w:p>
        </w:tc>
      </w:tr>
      <w:tr w:rsidR="002027B1" w:rsidRPr="0024034C" w14:paraId="268D4DF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A9DC0" w14:textId="77777777" w:rsidR="002027B1" w:rsidRPr="0024034C" w:rsidRDefault="002027B1" w:rsidP="00255AF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B82AE49"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64F0B3"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E72D61F"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DC_5A_n78A</w:t>
            </w:r>
          </w:p>
        </w:tc>
      </w:tr>
      <w:tr w:rsidR="002027B1" w:rsidRPr="0024034C" w14:paraId="261C1A4A" w14:textId="77777777" w:rsidTr="00255AF8">
        <w:trPr>
          <w:trHeight w:val="187"/>
          <w:jc w:val="center"/>
        </w:trPr>
        <w:tc>
          <w:tcPr>
            <w:tcW w:w="3397" w:type="dxa"/>
            <w:shd w:val="clear" w:color="auto" w:fill="auto"/>
            <w:noWrap/>
          </w:tcPr>
          <w:p w14:paraId="15F4A30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51EC9A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92C3A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DC_1A_n5A</w:t>
            </w:r>
          </w:p>
          <w:p w14:paraId="60D5F0F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0A896C0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DC_3A_n5A</w:t>
            </w:r>
          </w:p>
          <w:p w14:paraId="5502028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492832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DC_3C_n78A</w:t>
            </w:r>
          </w:p>
        </w:tc>
      </w:tr>
      <w:tr w:rsidR="002027B1" w:rsidRPr="0024034C" w14:paraId="41B32920" w14:textId="77777777" w:rsidTr="00255AF8">
        <w:trPr>
          <w:trHeight w:val="187"/>
          <w:jc w:val="center"/>
        </w:trPr>
        <w:tc>
          <w:tcPr>
            <w:tcW w:w="3397" w:type="dxa"/>
            <w:shd w:val="clear" w:color="auto" w:fill="auto"/>
            <w:noWrap/>
          </w:tcPr>
          <w:p w14:paraId="1F2951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F2242E3"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06CAE7F"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46F02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027B1" w:rsidRPr="0024034C" w14:paraId="727329B6" w14:textId="77777777" w:rsidTr="00255AF8">
        <w:trPr>
          <w:trHeight w:val="187"/>
          <w:jc w:val="center"/>
        </w:trPr>
        <w:tc>
          <w:tcPr>
            <w:tcW w:w="3397" w:type="dxa"/>
            <w:shd w:val="clear" w:color="auto" w:fill="auto"/>
            <w:noWrap/>
          </w:tcPr>
          <w:p w14:paraId="113D93FC" w14:textId="77777777" w:rsidR="002027B1" w:rsidRPr="0024034C" w:rsidRDefault="002027B1" w:rsidP="00255AF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262D87B" w14:textId="77777777" w:rsidR="002027B1" w:rsidRDefault="002027B1" w:rsidP="00255AF8">
            <w:pPr>
              <w:keepNext/>
              <w:keepLines/>
              <w:spacing w:after="0"/>
              <w:jc w:val="center"/>
              <w:rPr>
                <w:rFonts w:ascii="Arial" w:hAnsi="Arial"/>
                <w:noProof/>
                <w:sz w:val="18"/>
                <w:lang w:eastAsia="zh-CN"/>
              </w:rPr>
            </w:pPr>
            <w:r>
              <w:rPr>
                <w:rFonts w:ascii="Arial" w:hAnsi="Arial"/>
                <w:noProof/>
                <w:sz w:val="18"/>
                <w:lang w:eastAsia="zh-CN"/>
              </w:rPr>
              <w:t>DC_1A_n1A</w:t>
            </w:r>
          </w:p>
          <w:p w14:paraId="2517A76C" w14:textId="77777777" w:rsidR="002027B1" w:rsidRDefault="002027B1" w:rsidP="00255AF8">
            <w:pPr>
              <w:keepNext/>
              <w:keepLines/>
              <w:spacing w:after="0"/>
              <w:jc w:val="center"/>
              <w:rPr>
                <w:rFonts w:ascii="Arial" w:hAnsi="Arial"/>
                <w:noProof/>
                <w:sz w:val="18"/>
                <w:lang w:eastAsia="zh-CN"/>
              </w:rPr>
            </w:pPr>
            <w:r>
              <w:rPr>
                <w:rFonts w:ascii="Arial" w:hAnsi="Arial"/>
                <w:noProof/>
                <w:sz w:val="18"/>
                <w:lang w:eastAsia="zh-CN"/>
              </w:rPr>
              <w:t>DC_3A_n1A</w:t>
            </w:r>
          </w:p>
          <w:p w14:paraId="177EB1AE" w14:textId="77777777" w:rsidR="002027B1" w:rsidRPr="0024034C" w:rsidRDefault="002027B1" w:rsidP="00255AF8">
            <w:pPr>
              <w:keepNext/>
              <w:keepLines/>
              <w:spacing w:after="0"/>
              <w:jc w:val="center"/>
              <w:rPr>
                <w:rFonts w:ascii="Arial" w:hAnsi="Arial"/>
                <w:sz w:val="18"/>
                <w:lang w:eastAsia="zh-CN"/>
              </w:rPr>
            </w:pPr>
            <w:r>
              <w:rPr>
                <w:rFonts w:ascii="Arial" w:hAnsi="Arial"/>
                <w:noProof/>
                <w:sz w:val="18"/>
                <w:lang w:eastAsia="zh-CN"/>
              </w:rPr>
              <w:t>DC_7A_n1A</w:t>
            </w:r>
          </w:p>
        </w:tc>
      </w:tr>
      <w:tr w:rsidR="002027B1" w:rsidRPr="0024034C" w14:paraId="09E075A1" w14:textId="77777777" w:rsidTr="00255AF8">
        <w:trPr>
          <w:trHeight w:val="187"/>
          <w:jc w:val="center"/>
        </w:trPr>
        <w:tc>
          <w:tcPr>
            <w:tcW w:w="3397" w:type="dxa"/>
            <w:shd w:val="clear" w:color="auto" w:fill="auto"/>
            <w:noWrap/>
          </w:tcPr>
          <w:p w14:paraId="471432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DC_1A-3A-7A_n3A</w:t>
            </w:r>
          </w:p>
          <w:p w14:paraId="6CE58DE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D8239A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47EA880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B71052E"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027B1" w:rsidRPr="0024034C" w14:paraId="47EEB7F6" w14:textId="77777777" w:rsidTr="00255AF8">
        <w:trPr>
          <w:trHeight w:val="187"/>
          <w:jc w:val="center"/>
        </w:trPr>
        <w:tc>
          <w:tcPr>
            <w:tcW w:w="3397" w:type="dxa"/>
            <w:shd w:val="clear" w:color="auto" w:fill="auto"/>
            <w:noWrap/>
          </w:tcPr>
          <w:p w14:paraId="030D52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DC_1A-3A-7A_n5A</w:t>
            </w:r>
          </w:p>
          <w:p w14:paraId="31283D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DC_1A-3A-7C_n5A</w:t>
            </w:r>
          </w:p>
          <w:p w14:paraId="6FC8CB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DC_1A-3C-7A_n5A</w:t>
            </w:r>
          </w:p>
          <w:p w14:paraId="05283D2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3BE713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DC_1A_n5A</w:t>
            </w:r>
          </w:p>
          <w:p w14:paraId="6C09E40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DC_3A_n5A</w:t>
            </w:r>
          </w:p>
          <w:p w14:paraId="527CED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DC_7A_n5A</w:t>
            </w:r>
          </w:p>
          <w:p w14:paraId="1DC2742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DC_7C_n5A</w:t>
            </w:r>
          </w:p>
        </w:tc>
      </w:tr>
      <w:tr w:rsidR="002027B1" w:rsidRPr="0024034C" w14:paraId="3B909082" w14:textId="77777777" w:rsidTr="00255AF8">
        <w:trPr>
          <w:trHeight w:val="187"/>
          <w:jc w:val="center"/>
        </w:trPr>
        <w:tc>
          <w:tcPr>
            <w:tcW w:w="3397" w:type="dxa"/>
            <w:shd w:val="clear" w:color="auto" w:fill="auto"/>
            <w:noWrap/>
          </w:tcPr>
          <w:p w14:paraId="2C14304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DC_1A-3A-7A_n7A</w:t>
            </w:r>
          </w:p>
          <w:p w14:paraId="1D8C30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625585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01BA795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69CEBF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7B1" w:rsidRPr="0024034C" w14:paraId="4FCA6875" w14:textId="77777777" w:rsidTr="00255AF8">
        <w:trPr>
          <w:trHeight w:val="187"/>
          <w:jc w:val="center"/>
        </w:trPr>
        <w:tc>
          <w:tcPr>
            <w:tcW w:w="3397" w:type="dxa"/>
            <w:shd w:val="clear" w:color="auto" w:fill="auto"/>
            <w:noWrap/>
          </w:tcPr>
          <w:p w14:paraId="3404926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DC_1A-1A-3A-7A_n7A</w:t>
            </w:r>
          </w:p>
          <w:p w14:paraId="2E718F0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DC_1A-1A-3C-7A_n7A</w:t>
            </w:r>
          </w:p>
          <w:p w14:paraId="5589B57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DC_1A-3A-3A-7A_n7A</w:t>
            </w:r>
          </w:p>
          <w:p w14:paraId="1F02BA7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6B76DB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05F82E0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1D0B107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DC_3C_n7A</w:t>
            </w:r>
          </w:p>
          <w:p w14:paraId="4C82C4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027B1" w:rsidRPr="0024034C" w14:paraId="34649D12" w14:textId="77777777" w:rsidTr="00255AF8">
        <w:trPr>
          <w:trHeight w:val="187"/>
          <w:jc w:val="center"/>
        </w:trPr>
        <w:tc>
          <w:tcPr>
            <w:tcW w:w="3397" w:type="dxa"/>
            <w:shd w:val="clear" w:color="auto" w:fill="auto"/>
            <w:noWrap/>
          </w:tcPr>
          <w:p w14:paraId="2316239A" w14:textId="77777777" w:rsidR="002027B1" w:rsidRDefault="002027B1" w:rsidP="00255AF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3608F48" w14:textId="77777777" w:rsidR="002027B1" w:rsidRPr="0024034C" w:rsidRDefault="002027B1" w:rsidP="00255AF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A6589CF"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027B1" w:rsidRPr="0024034C" w14:paraId="02A4DC1E" w14:textId="77777777" w:rsidTr="00255AF8">
        <w:trPr>
          <w:trHeight w:val="187"/>
          <w:jc w:val="center"/>
        </w:trPr>
        <w:tc>
          <w:tcPr>
            <w:tcW w:w="3397" w:type="dxa"/>
            <w:shd w:val="clear" w:color="auto" w:fill="auto"/>
            <w:noWrap/>
          </w:tcPr>
          <w:p w14:paraId="12EA915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BD642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5D11CE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250038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027B1" w:rsidRPr="0024034C" w14:paraId="4526CDC2" w14:textId="77777777" w:rsidTr="00255AF8">
        <w:trPr>
          <w:trHeight w:val="187"/>
          <w:jc w:val="center"/>
        </w:trPr>
        <w:tc>
          <w:tcPr>
            <w:tcW w:w="3397" w:type="dxa"/>
            <w:shd w:val="clear" w:color="auto" w:fill="auto"/>
            <w:noWrap/>
          </w:tcPr>
          <w:p w14:paraId="099D1EAD" w14:textId="77777777" w:rsidR="002027B1" w:rsidRDefault="002027B1" w:rsidP="00255AF8">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6BAE9A08" w14:textId="77777777" w:rsidR="002027B1" w:rsidRDefault="002027B1" w:rsidP="00255AF8">
            <w:pPr>
              <w:keepNext/>
              <w:keepLines/>
              <w:spacing w:after="0"/>
              <w:jc w:val="center"/>
              <w:rPr>
                <w:rFonts w:ascii="Arial" w:hAnsi="Arial" w:cs="Arial"/>
                <w:sz w:val="18"/>
                <w:lang w:eastAsia="ja-JP"/>
              </w:rPr>
            </w:pPr>
            <w:r>
              <w:rPr>
                <w:rFonts w:ascii="Arial" w:hAnsi="Arial" w:cs="Arial"/>
                <w:sz w:val="18"/>
                <w:lang w:eastAsia="ja-JP"/>
              </w:rPr>
              <w:t>DC_1A-3A-7C_n26A</w:t>
            </w:r>
          </w:p>
          <w:p w14:paraId="245804CF" w14:textId="77777777" w:rsidR="002027B1" w:rsidRDefault="002027B1" w:rsidP="00255AF8">
            <w:pPr>
              <w:keepNext/>
              <w:keepLines/>
              <w:spacing w:after="0"/>
              <w:jc w:val="center"/>
              <w:rPr>
                <w:rFonts w:ascii="Arial" w:hAnsi="Arial" w:cs="Arial"/>
                <w:sz w:val="18"/>
                <w:lang w:eastAsia="ja-JP"/>
              </w:rPr>
            </w:pPr>
            <w:r>
              <w:rPr>
                <w:rFonts w:ascii="Arial" w:hAnsi="Arial" w:cs="Arial"/>
                <w:sz w:val="18"/>
                <w:lang w:eastAsia="ja-JP"/>
              </w:rPr>
              <w:t>DC_1A-3C-7A_n26A</w:t>
            </w:r>
          </w:p>
          <w:p w14:paraId="5FBD30B8" w14:textId="77777777" w:rsidR="002027B1" w:rsidRPr="0024034C" w:rsidRDefault="002027B1" w:rsidP="00255AF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802F388"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DC_1A_n26A</w:t>
            </w:r>
          </w:p>
          <w:p w14:paraId="2445AFCE"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DC_3A_n26A</w:t>
            </w:r>
          </w:p>
          <w:p w14:paraId="20762E01"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DC_3C_n26A</w:t>
            </w:r>
          </w:p>
          <w:p w14:paraId="70CFB0BB"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DC_7A_n26A</w:t>
            </w:r>
          </w:p>
          <w:p w14:paraId="6ABBE400"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DC_7C_n26A</w:t>
            </w:r>
          </w:p>
        </w:tc>
      </w:tr>
      <w:tr w:rsidR="002027B1" w:rsidRPr="0024034C" w14:paraId="3A1F9B6E" w14:textId="77777777" w:rsidTr="00255AF8">
        <w:trPr>
          <w:trHeight w:val="187"/>
          <w:jc w:val="center"/>
        </w:trPr>
        <w:tc>
          <w:tcPr>
            <w:tcW w:w="3397" w:type="dxa"/>
            <w:shd w:val="clear" w:color="auto" w:fill="auto"/>
            <w:noWrap/>
          </w:tcPr>
          <w:p w14:paraId="7CB06BA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DC_1A-3A-7A_n28A</w:t>
            </w:r>
          </w:p>
          <w:p w14:paraId="171FFB1C"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DC_1A-3A-7C_n28A</w:t>
            </w:r>
          </w:p>
          <w:p w14:paraId="40F10F41"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DC_1A-3C-7A_n28A</w:t>
            </w:r>
          </w:p>
          <w:p w14:paraId="7AE2FF49" w14:textId="77777777" w:rsidR="002027B1" w:rsidRPr="0024034C" w:rsidRDefault="002027B1" w:rsidP="00255AF8">
            <w:pPr>
              <w:keepLines/>
              <w:spacing w:after="0"/>
              <w:jc w:val="center"/>
              <w:rPr>
                <w:rFonts w:ascii="Arial" w:hAnsi="Arial"/>
                <w:noProof/>
                <w:sz w:val="18"/>
              </w:rPr>
            </w:pPr>
            <w:r w:rsidRPr="0024034C">
              <w:rPr>
                <w:rFonts w:ascii="Arial" w:hAnsi="Arial"/>
                <w:noProof/>
                <w:sz w:val="18"/>
              </w:rPr>
              <w:t>DC_1A-3C-7C_n28A</w:t>
            </w:r>
          </w:p>
        </w:tc>
        <w:tc>
          <w:tcPr>
            <w:tcW w:w="3686" w:type="dxa"/>
          </w:tcPr>
          <w:p w14:paraId="7168891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525FC45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3EFB41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DC_7A_n28A</w:t>
            </w:r>
          </w:p>
          <w:p w14:paraId="4810732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DC_7C_n28A</w:t>
            </w:r>
          </w:p>
        </w:tc>
      </w:tr>
      <w:tr w:rsidR="002027B1" w:rsidRPr="0024034C" w14:paraId="1755D01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9E2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BB149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B637A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0261B9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7A187538" w14:textId="77777777" w:rsidR="002027B1" w:rsidRPr="0024034C" w:rsidRDefault="002027B1" w:rsidP="00255AF8">
            <w:pPr>
              <w:keepNext/>
              <w:keepLines/>
              <w:spacing w:after="0"/>
              <w:jc w:val="center"/>
              <w:rPr>
                <w:rFonts w:ascii="Arial" w:hAnsi="Arial"/>
                <w:sz w:val="18"/>
                <w:lang w:eastAsia="fi-FI"/>
              </w:rPr>
            </w:pPr>
            <w:r w:rsidRPr="0084589C">
              <w:rPr>
                <w:rFonts w:ascii="Arial" w:hAnsi="Arial"/>
                <w:sz w:val="18"/>
                <w:lang w:eastAsia="fi-FI"/>
              </w:rPr>
              <w:t>DC_7A_n28A</w:t>
            </w:r>
          </w:p>
        </w:tc>
      </w:tr>
      <w:tr w:rsidR="002027B1" w:rsidRPr="0024034C" w14:paraId="37C379C7" w14:textId="77777777" w:rsidTr="00255AF8">
        <w:trPr>
          <w:trHeight w:val="187"/>
          <w:jc w:val="center"/>
        </w:trPr>
        <w:tc>
          <w:tcPr>
            <w:tcW w:w="3397" w:type="dxa"/>
            <w:shd w:val="clear" w:color="auto" w:fill="auto"/>
            <w:noWrap/>
          </w:tcPr>
          <w:p w14:paraId="521DF9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2FA4F5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027B1" w:rsidRPr="0024034C" w14:paraId="226DE6B0" w14:textId="77777777" w:rsidTr="00255AF8">
        <w:trPr>
          <w:trHeight w:val="187"/>
          <w:jc w:val="center"/>
        </w:trPr>
        <w:tc>
          <w:tcPr>
            <w:tcW w:w="3397" w:type="dxa"/>
            <w:shd w:val="clear" w:color="auto" w:fill="auto"/>
            <w:noWrap/>
          </w:tcPr>
          <w:p w14:paraId="61239CB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E3FCEA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DC_1A_n40A</w:t>
            </w:r>
          </w:p>
          <w:p w14:paraId="60E7C3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DC_3A_n40A</w:t>
            </w:r>
          </w:p>
          <w:p w14:paraId="363175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tc>
      </w:tr>
      <w:tr w:rsidR="002027B1" w:rsidRPr="0024034C" w14:paraId="350AE603" w14:textId="77777777" w:rsidTr="00255AF8">
        <w:trPr>
          <w:trHeight w:val="187"/>
          <w:jc w:val="center"/>
        </w:trPr>
        <w:tc>
          <w:tcPr>
            <w:tcW w:w="3397" w:type="dxa"/>
            <w:shd w:val="clear" w:color="auto" w:fill="auto"/>
            <w:noWrap/>
          </w:tcPr>
          <w:p w14:paraId="6D37AE00" w14:textId="77777777" w:rsidR="002027B1" w:rsidRPr="0024034C" w:rsidRDefault="002027B1" w:rsidP="00255AF8">
            <w:pPr>
              <w:keepNext/>
              <w:keepLines/>
              <w:spacing w:after="0"/>
              <w:jc w:val="center"/>
              <w:rPr>
                <w:rFonts w:ascii="Arial" w:hAnsi="Arial"/>
                <w:sz w:val="18"/>
                <w:lang w:eastAsia="fi-FI"/>
              </w:rPr>
            </w:pPr>
            <w:r>
              <w:rPr>
                <w:rFonts w:ascii="Arial" w:hAnsi="Arial"/>
                <w:sz w:val="18"/>
              </w:rPr>
              <w:t>DC_1A-3A-7A-7A_n40A</w:t>
            </w:r>
          </w:p>
        </w:tc>
        <w:tc>
          <w:tcPr>
            <w:tcW w:w="3686" w:type="dxa"/>
          </w:tcPr>
          <w:p w14:paraId="0C1B1B75"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6F908E3"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AD6947B" w14:textId="77777777" w:rsidR="002027B1" w:rsidRPr="0024034C" w:rsidRDefault="002027B1" w:rsidP="00255AF8">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2027B1" w:rsidRPr="0024034C" w14:paraId="2FD10931" w14:textId="77777777" w:rsidTr="00255AF8">
        <w:trPr>
          <w:trHeight w:val="187"/>
          <w:jc w:val="center"/>
        </w:trPr>
        <w:tc>
          <w:tcPr>
            <w:tcW w:w="3397" w:type="dxa"/>
            <w:shd w:val="clear" w:color="auto" w:fill="auto"/>
            <w:noWrap/>
          </w:tcPr>
          <w:p w14:paraId="7E26C4D2"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059B44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66221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35E6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7B1" w:rsidRPr="0024034C" w14:paraId="5EC8304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A61F7"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36CE6F3"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3E49DD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87405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3BC02E8"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0D1B438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033BC"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9FD926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E5805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27928B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29A8B03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B60F8"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BC407BF"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A6A1BAD"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B4AE4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8E283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244B77F8" w14:textId="77777777" w:rsidTr="00255AF8">
        <w:trPr>
          <w:trHeight w:val="187"/>
          <w:jc w:val="center"/>
        </w:trPr>
        <w:tc>
          <w:tcPr>
            <w:tcW w:w="3397" w:type="dxa"/>
            <w:shd w:val="clear" w:color="auto" w:fill="auto"/>
            <w:noWrap/>
          </w:tcPr>
          <w:p w14:paraId="477C6A8B"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B1044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1D824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91AD919" w14:textId="77777777" w:rsidR="002027B1" w:rsidRPr="0024034C" w:rsidRDefault="002027B1" w:rsidP="00255AF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60753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21FD5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A59E78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6614CA0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DC_3C_n78A</w:t>
            </w:r>
          </w:p>
          <w:p w14:paraId="4697B5E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452B2C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DC_7C_n78A</w:t>
            </w:r>
          </w:p>
        </w:tc>
      </w:tr>
      <w:tr w:rsidR="002027B1" w:rsidRPr="0024034C" w14:paraId="23344D9F" w14:textId="77777777" w:rsidTr="00255AF8">
        <w:trPr>
          <w:trHeight w:val="187"/>
          <w:jc w:val="center"/>
        </w:trPr>
        <w:tc>
          <w:tcPr>
            <w:tcW w:w="3397" w:type="dxa"/>
            <w:shd w:val="clear" w:color="auto" w:fill="auto"/>
            <w:noWrap/>
          </w:tcPr>
          <w:p w14:paraId="7E463DF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7C3CA2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D30090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6D6FB81" w14:textId="77777777" w:rsidR="002027B1" w:rsidRPr="0024034C" w:rsidRDefault="002027B1" w:rsidP="00255AF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07B52E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628A6B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08F72F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A3992E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DC615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027B1" w:rsidRPr="0024034C" w14:paraId="247DA2EC" w14:textId="77777777" w:rsidTr="00255AF8">
        <w:trPr>
          <w:trHeight w:val="187"/>
          <w:jc w:val="center"/>
        </w:trPr>
        <w:tc>
          <w:tcPr>
            <w:tcW w:w="3397" w:type="dxa"/>
            <w:shd w:val="clear" w:color="auto" w:fill="auto"/>
            <w:noWrap/>
          </w:tcPr>
          <w:p w14:paraId="289294BB" w14:textId="77777777" w:rsidR="002027B1" w:rsidRPr="0024034C" w:rsidRDefault="002027B1" w:rsidP="00255AF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A60A277" w14:textId="77777777" w:rsidR="002027B1" w:rsidRDefault="002027B1" w:rsidP="00255AF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084566DE" w14:textId="77777777" w:rsidR="002027B1" w:rsidRDefault="002027B1" w:rsidP="00255AF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88143F" w14:textId="77777777" w:rsidR="002027B1" w:rsidRPr="0024034C" w:rsidRDefault="002027B1" w:rsidP="00255AF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027B1" w:rsidRPr="0024034C" w14:paraId="5540029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FF46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4B0D86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F69F8D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7BA39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027B1" w:rsidRPr="0024034C" w14:paraId="73679DFF" w14:textId="77777777" w:rsidTr="00255AF8">
        <w:trPr>
          <w:trHeight w:val="187"/>
          <w:jc w:val="center"/>
        </w:trPr>
        <w:tc>
          <w:tcPr>
            <w:tcW w:w="3397" w:type="dxa"/>
            <w:shd w:val="clear" w:color="auto" w:fill="auto"/>
            <w:noWrap/>
          </w:tcPr>
          <w:p w14:paraId="13B13FAB"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1E4358D"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AE71F1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DC_1A_n7A</w:t>
            </w:r>
          </w:p>
          <w:p w14:paraId="0F9F958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83871D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DC_3A_n7A</w:t>
            </w:r>
          </w:p>
          <w:p w14:paraId="2873895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tc>
      </w:tr>
      <w:tr w:rsidR="002027B1" w:rsidRPr="0024034C" w14:paraId="1D9D53A1" w14:textId="77777777" w:rsidTr="00255AF8">
        <w:trPr>
          <w:trHeight w:val="187"/>
          <w:jc w:val="center"/>
        </w:trPr>
        <w:tc>
          <w:tcPr>
            <w:tcW w:w="3397" w:type="dxa"/>
            <w:shd w:val="clear" w:color="auto" w:fill="auto"/>
            <w:noWrap/>
          </w:tcPr>
          <w:p w14:paraId="69253AF7"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4541555"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8C3448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DC_1A_n7A</w:t>
            </w:r>
          </w:p>
          <w:p w14:paraId="3628E9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A8EDF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DC_3A_n7A</w:t>
            </w:r>
          </w:p>
          <w:p w14:paraId="3626A4D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038FB0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DC_3C_n7A</w:t>
            </w:r>
          </w:p>
          <w:p w14:paraId="3A605B5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DC_3C_n78A</w:t>
            </w:r>
          </w:p>
        </w:tc>
      </w:tr>
      <w:tr w:rsidR="002027B1" w:rsidRPr="0024034C" w14:paraId="22B43AE5" w14:textId="77777777" w:rsidTr="00255AF8">
        <w:trPr>
          <w:trHeight w:val="187"/>
          <w:jc w:val="center"/>
        </w:trPr>
        <w:tc>
          <w:tcPr>
            <w:tcW w:w="3397" w:type="dxa"/>
            <w:shd w:val="clear" w:color="auto" w:fill="auto"/>
            <w:noWrap/>
          </w:tcPr>
          <w:p w14:paraId="379E095A"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4D98E92" w14:textId="77777777" w:rsidR="002027B1" w:rsidRPr="0024034C" w:rsidRDefault="002027B1" w:rsidP="00255AF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93F5E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DC_1A_n7A</w:t>
            </w:r>
          </w:p>
          <w:p w14:paraId="3F25415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3491A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DC_3A_n7A</w:t>
            </w:r>
          </w:p>
          <w:p w14:paraId="767EDD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C0C58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DC_3C_n7A</w:t>
            </w:r>
          </w:p>
          <w:p w14:paraId="0099ADF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DC_3C_n78A</w:t>
            </w:r>
          </w:p>
        </w:tc>
      </w:tr>
      <w:tr w:rsidR="002027B1" w:rsidRPr="0024034C" w14:paraId="70F750B4" w14:textId="77777777" w:rsidTr="00255AF8">
        <w:trPr>
          <w:trHeight w:val="187"/>
          <w:jc w:val="center"/>
        </w:trPr>
        <w:tc>
          <w:tcPr>
            <w:tcW w:w="3397" w:type="dxa"/>
            <w:shd w:val="clear" w:color="auto" w:fill="auto"/>
            <w:noWrap/>
          </w:tcPr>
          <w:p w14:paraId="77442C52"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D6535EC"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ED25EC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78B9D8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228750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51F687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683538F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001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EA38C2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343F6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162D9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72E0FF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A8A8" w14:textId="77777777" w:rsidR="002027B1" w:rsidRPr="0024034C" w:rsidRDefault="002027B1" w:rsidP="00255AF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86E2D11"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5C3BE91"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1728EE7"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14:paraId="752BA79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D3576" w14:textId="77777777" w:rsidR="002027B1" w:rsidRDefault="002027B1" w:rsidP="00255AF8">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1B8D0E6" w14:textId="77777777" w:rsidR="002027B1" w:rsidRPr="003914D0" w:rsidRDefault="002027B1" w:rsidP="00255AF8">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A32EA02" w14:textId="77777777" w:rsidR="002027B1" w:rsidRPr="003914D0" w:rsidRDefault="002027B1" w:rsidP="00255AF8">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E48427E" w14:textId="77777777" w:rsidR="002027B1" w:rsidRDefault="002027B1" w:rsidP="00255AF8">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2027B1" w:rsidRPr="0024034C" w14:paraId="5E81D40D" w14:textId="77777777" w:rsidTr="00255AF8">
        <w:trPr>
          <w:trHeight w:val="187"/>
          <w:jc w:val="center"/>
        </w:trPr>
        <w:tc>
          <w:tcPr>
            <w:tcW w:w="3397" w:type="dxa"/>
            <w:shd w:val="clear" w:color="auto" w:fill="auto"/>
            <w:noWrap/>
          </w:tcPr>
          <w:p w14:paraId="26C991E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1DEEB4A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6995B99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2FFED6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DC_8A_n28A</w:t>
            </w:r>
          </w:p>
        </w:tc>
      </w:tr>
      <w:tr w:rsidR="002027B1" w:rsidRPr="0024034C" w14:paraId="10BD635F" w14:textId="77777777" w:rsidTr="00255AF8">
        <w:trPr>
          <w:trHeight w:val="187"/>
          <w:jc w:val="center"/>
        </w:trPr>
        <w:tc>
          <w:tcPr>
            <w:tcW w:w="3397" w:type="dxa"/>
            <w:shd w:val="clear" w:color="auto" w:fill="auto"/>
            <w:noWrap/>
          </w:tcPr>
          <w:p w14:paraId="35B0CF1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B0478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59258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A4B8A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6F07B0E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DC_3C_n77A</w:t>
            </w:r>
          </w:p>
          <w:p w14:paraId="1519903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DC_8A_n77A</w:t>
            </w:r>
          </w:p>
        </w:tc>
      </w:tr>
      <w:tr w:rsidR="002027B1" w:rsidRPr="0024034C" w14:paraId="55C646AA" w14:textId="77777777" w:rsidTr="00255AF8">
        <w:trPr>
          <w:trHeight w:val="187"/>
          <w:jc w:val="center"/>
        </w:trPr>
        <w:tc>
          <w:tcPr>
            <w:tcW w:w="3397" w:type="dxa"/>
            <w:shd w:val="clear" w:color="auto" w:fill="auto"/>
            <w:noWrap/>
          </w:tcPr>
          <w:p w14:paraId="4C99F67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9924ED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CE651E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7AE0408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0817D3A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DC_3C_n77A</w:t>
            </w:r>
          </w:p>
          <w:p w14:paraId="151EB3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228EADB1" w14:textId="77777777" w:rsidTr="00255AF8">
        <w:trPr>
          <w:trHeight w:val="187"/>
          <w:jc w:val="center"/>
        </w:trPr>
        <w:tc>
          <w:tcPr>
            <w:tcW w:w="3397" w:type="dxa"/>
            <w:shd w:val="clear" w:color="auto" w:fill="auto"/>
            <w:noWrap/>
          </w:tcPr>
          <w:p w14:paraId="3291DA06" w14:textId="77777777" w:rsidR="002027B1" w:rsidRDefault="002027B1" w:rsidP="00255AF8">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2065F219" w14:textId="77777777" w:rsidR="002027B1" w:rsidRPr="0024034C" w:rsidRDefault="002027B1" w:rsidP="00255AF8">
            <w:pPr>
              <w:keepNext/>
              <w:keepLines/>
              <w:spacing w:after="0"/>
              <w:jc w:val="center"/>
              <w:rPr>
                <w:rFonts w:ascii="Arial" w:hAnsi="Arial"/>
                <w:sz w:val="18"/>
              </w:rPr>
            </w:pPr>
          </w:p>
        </w:tc>
        <w:tc>
          <w:tcPr>
            <w:tcW w:w="3686" w:type="dxa"/>
          </w:tcPr>
          <w:p w14:paraId="02055B5D" w14:textId="77777777" w:rsidR="002027B1" w:rsidRPr="0024034C" w:rsidRDefault="002027B1" w:rsidP="00255AF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027B1" w:rsidRPr="0024034C" w14:paraId="49B76AD6" w14:textId="77777777" w:rsidTr="00255AF8">
        <w:trPr>
          <w:trHeight w:val="187"/>
          <w:jc w:val="center"/>
        </w:trPr>
        <w:tc>
          <w:tcPr>
            <w:tcW w:w="3397" w:type="dxa"/>
            <w:shd w:val="clear" w:color="auto" w:fill="auto"/>
            <w:noWrap/>
          </w:tcPr>
          <w:p w14:paraId="56AA2DE7" w14:textId="77777777" w:rsidR="002027B1" w:rsidRPr="0024034C" w:rsidRDefault="002027B1" w:rsidP="00255AF8">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59AFD627" w14:textId="77777777" w:rsidR="002027B1" w:rsidRPr="0024034C" w:rsidRDefault="002027B1" w:rsidP="00255AF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027B1" w:rsidRPr="0024034C" w14:paraId="723C164F" w14:textId="77777777" w:rsidTr="00255AF8">
        <w:trPr>
          <w:trHeight w:val="187"/>
          <w:jc w:val="center"/>
        </w:trPr>
        <w:tc>
          <w:tcPr>
            <w:tcW w:w="3397" w:type="dxa"/>
            <w:shd w:val="clear" w:color="auto" w:fill="auto"/>
            <w:noWrap/>
          </w:tcPr>
          <w:p w14:paraId="1C8A775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7106DF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1C585DA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050D81E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72F9DEBF" w14:textId="77777777" w:rsidTr="00255AF8">
        <w:trPr>
          <w:trHeight w:val="187"/>
          <w:jc w:val="center"/>
        </w:trPr>
        <w:tc>
          <w:tcPr>
            <w:tcW w:w="3397" w:type="dxa"/>
            <w:shd w:val="clear" w:color="auto" w:fill="auto"/>
            <w:noWrap/>
          </w:tcPr>
          <w:p w14:paraId="0630CD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9535F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E91F5A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308918D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68B24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DC_8A_n78A</w:t>
            </w:r>
          </w:p>
        </w:tc>
      </w:tr>
      <w:tr w:rsidR="002027B1" w:rsidRPr="0024034C" w14:paraId="33BAE572" w14:textId="77777777" w:rsidTr="00255AF8">
        <w:trPr>
          <w:trHeight w:val="187"/>
          <w:jc w:val="center"/>
        </w:trPr>
        <w:tc>
          <w:tcPr>
            <w:tcW w:w="3397" w:type="dxa"/>
            <w:shd w:val="clear" w:color="auto" w:fill="auto"/>
            <w:noWrap/>
          </w:tcPr>
          <w:p w14:paraId="76E3342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553C1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93F0AB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028B43F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DC_8A_n78A</w:t>
            </w:r>
          </w:p>
        </w:tc>
      </w:tr>
      <w:tr w:rsidR="002027B1" w:rsidRPr="0024034C" w14:paraId="38F56DAE" w14:textId="77777777" w:rsidTr="00255AF8">
        <w:trPr>
          <w:trHeight w:val="187"/>
          <w:jc w:val="center"/>
        </w:trPr>
        <w:tc>
          <w:tcPr>
            <w:tcW w:w="3397" w:type="dxa"/>
            <w:shd w:val="clear" w:color="auto" w:fill="auto"/>
            <w:noWrap/>
            <w:vAlign w:val="center"/>
          </w:tcPr>
          <w:p w14:paraId="24011F4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A19E7F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hint="eastAsia"/>
                <w:sz w:val="18"/>
                <w:lang w:eastAsia="ko-KR"/>
              </w:rPr>
              <w:t>DC_1A_n8A</w:t>
            </w:r>
          </w:p>
          <w:p w14:paraId="2EE4F4A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20898EA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DC_3A_n8A</w:t>
            </w:r>
          </w:p>
          <w:p w14:paraId="5833093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tc>
      </w:tr>
      <w:tr w:rsidR="002027B1" w:rsidRPr="0024034C" w14:paraId="534CC93D" w14:textId="77777777" w:rsidTr="00255AF8">
        <w:trPr>
          <w:trHeight w:val="187"/>
          <w:jc w:val="center"/>
        </w:trPr>
        <w:tc>
          <w:tcPr>
            <w:tcW w:w="3397" w:type="dxa"/>
            <w:shd w:val="clear" w:color="auto" w:fill="auto"/>
            <w:noWrap/>
          </w:tcPr>
          <w:p w14:paraId="3A7D78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A9289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62A4995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DC_3A_n79A</w:t>
            </w:r>
          </w:p>
          <w:p w14:paraId="5F9ADE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DC_8A_n79A</w:t>
            </w:r>
          </w:p>
        </w:tc>
      </w:tr>
      <w:tr w:rsidR="002027B1" w:rsidRPr="0024034C" w14:paraId="4A47AD81" w14:textId="77777777" w:rsidTr="00255AF8">
        <w:trPr>
          <w:trHeight w:val="187"/>
          <w:jc w:val="center"/>
        </w:trPr>
        <w:tc>
          <w:tcPr>
            <w:tcW w:w="3397" w:type="dxa"/>
            <w:shd w:val="clear" w:color="auto" w:fill="auto"/>
            <w:noWrap/>
          </w:tcPr>
          <w:p w14:paraId="43D1056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4C8E4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9F424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562451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DC_11A_n28A</w:t>
            </w:r>
          </w:p>
        </w:tc>
      </w:tr>
      <w:tr w:rsidR="002027B1" w:rsidRPr="0024034C" w14:paraId="416E5AE4" w14:textId="77777777" w:rsidTr="00255AF8">
        <w:trPr>
          <w:trHeight w:val="187"/>
          <w:jc w:val="center"/>
        </w:trPr>
        <w:tc>
          <w:tcPr>
            <w:tcW w:w="3397" w:type="dxa"/>
            <w:shd w:val="clear" w:color="auto" w:fill="auto"/>
            <w:noWrap/>
          </w:tcPr>
          <w:p w14:paraId="3AD819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F4458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BF809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05A260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1B0A09FA" w14:textId="77777777" w:rsidTr="00255AF8">
        <w:trPr>
          <w:trHeight w:val="187"/>
          <w:jc w:val="center"/>
        </w:trPr>
        <w:tc>
          <w:tcPr>
            <w:tcW w:w="3397" w:type="dxa"/>
            <w:shd w:val="clear" w:color="auto" w:fill="auto"/>
            <w:noWrap/>
          </w:tcPr>
          <w:p w14:paraId="41A1A609" w14:textId="77777777" w:rsidR="002027B1" w:rsidRPr="0024034C" w:rsidRDefault="002027B1" w:rsidP="00255AF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16B6C8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12E64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2BCED80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3941594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35B26F6D" w14:textId="77777777" w:rsidTr="00255AF8">
        <w:trPr>
          <w:trHeight w:val="187"/>
          <w:jc w:val="center"/>
        </w:trPr>
        <w:tc>
          <w:tcPr>
            <w:tcW w:w="3397" w:type="dxa"/>
            <w:shd w:val="clear" w:color="auto" w:fill="auto"/>
            <w:noWrap/>
          </w:tcPr>
          <w:p w14:paraId="6B2D7CD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B1BD0DF"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528E9D6" w14:textId="77777777" w:rsidR="002027B1" w:rsidRPr="0024034C" w:rsidRDefault="002027B1" w:rsidP="00255AF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9F5CA9"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val="fi-FI" w:eastAsia="zh-CN"/>
              </w:rPr>
              <w:t>DC_18A_n3A</w:t>
            </w:r>
          </w:p>
        </w:tc>
      </w:tr>
      <w:tr w:rsidR="002027B1" w:rsidRPr="0024034C" w14:paraId="5023CB80" w14:textId="77777777" w:rsidTr="00255AF8">
        <w:trPr>
          <w:trHeight w:val="187"/>
          <w:jc w:val="center"/>
        </w:trPr>
        <w:tc>
          <w:tcPr>
            <w:tcW w:w="3397" w:type="dxa"/>
            <w:shd w:val="clear" w:color="auto" w:fill="auto"/>
            <w:noWrap/>
          </w:tcPr>
          <w:p w14:paraId="19696CA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C7959FD"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67E48A1"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5B51CE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027B1" w:rsidRPr="0024034C" w14:paraId="4E35AE55" w14:textId="77777777" w:rsidTr="00255AF8">
        <w:trPr>
          <w:trHeight w:val="187"/>
          <w:jc w:val="center"/>
        </w:trPr>
        <w:tc>
          <w:tcPr>
            <w:tcW w:w="3397" w:type="dxa"/>
            <w:shd w:val="clear" w:color="auto" w:fill="auto"/>
            <w:noWrap/>
          </w:tcPr>
          <w:p w14:paraId="0842BCB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34DF8A5"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1488EB5"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7979B8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027B1" w:rsidRPr="0024034C" w14:paraId="1955F6B6" w14:textId="77777777" w:rsidTr="00255AF8">
        <w:trPr>
          <w:trHeight w:val="187"/>
          <w:jc w:val="center"/>
        </w:trPr>
        <w:tc>
          <w:tcPr>
            <w:tcW w:w="3397" w:type="dxa"/>
            <w:shd w:val="clear" w:color="auto" w:fill="auto"/>
            <w:noWrap/>
          </w:tcPr>
          <w:p w14:paraId="7C6DC0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7096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0F40A3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3DDB18D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DC_18A_n77A</w:t>
            </w:r>
          </w:p>
        </w:tc>
      </w:tr>
      <w:tr w:rsidR="002027B1" w:rsidRPr="0024034C" w14:paraId="7D11B47E" w14:textId="77777777" w:rsidTr="00255AF8">
        <w:trPr>
          <w:trHeight w:val="187"/>
          <w:jc w:val="center"/>
        </w:trPr>
        <w:tc>
          <w:tcPr>
            <w:tcW w:w="3397" w:type="dxa"/>
            <w:shd w:val="clear" w:color="auto" w:fill="auto"/>
            <w:noWrap/>
          </w:tcPr>
          <w:p w14:paraId="11E6537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C1D1B0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13A1CB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40FE76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DC_18A_n77A</w:t>
            </w:r>
          </w:p>
        </w:tc>
      </w:tr>
      <w:tr w:rsidR="002027B1" w:rsidRPr="0024034C" w14:paraId="4C34BBF3" w14:textId="77777777" w:rsidTr="00255AF8">
        <w:trPr>
          <w:trHeight w:val="187"/>
          <w:jc w:val="center"/>
        </w:trPr>
        <w:tc>
          <w:tcPr>
            <w:tcW w:w="3397" w:type="dxa"/>
            <w:shd w:val="clear" w:color="auto" w:fill="auto"/>
            <w:noWrap/>
          </w:tcPr>
          <w:p w14:paraId="2B464CD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2FFCD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6A81FDF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7F926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DC_18A_n78A</w:t>
            </w:r>
          </w:p>
        </w:tc>
      </w:tr>
      <w:tr w:rsidR="002027B1" w:rsidRPr="0024034C" w14:paraId="2B935149" w14:textId="77777777" w:rsidTr="00255AF8">
        <w:trPr>
          <w:trHeight w:val="187"/>
          <w:jc w:val="center"/>
        </w:trPr>
        <w:tc>
          <w:tcPr>
            <w:tcW w:w="3397" w:type="dxa"/>
            <w:shd w:val="clear" w:color="auto" w:fill="auto"/>
            <w:noWrap/>
          </w:tcPr>
          <w:p w14:paraId="1E1B38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5484EC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202F5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16A3F8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DC_18A_n78A</w:t>
            </w:r>
          </w:p>
        </w:tc>
      </w:tr>
      <w:tr w:rsidR="002027B1" w:rsidRPr="0024034C" w14:paraId="44EC6AA7" w14:textId="77777777" w:rsidTr="00255AF8">
        <w:trPr>
          <w:trHeight w:val="187"/>
          <w:jc w:val="center"/>
        </w:trPr>
        <w:tc>
          <w:tcPr>
            <w:tcW w:w="3397" w:type="dxa"/>
            <w:shd w:val="clear" w:color="auto" w:fill="auto"/>
            <w:noWrap/>
          </w:tcPr>
          <w:p w14:paraId="4DA215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E1C70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041B8FA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3062448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DC_18A_n79A</w:t>
            </w:r>
          </w:p>
        </w:tc>
      </w:tr>
      <w:tr w:rsidR="002027B1" w:rsidRPr="0024034C" w14:paraId="737BD3C9" w14:textId="77777777" w:rsidTr="00255AF8">
        <w:trPr>
          <w:trHeight w:val="187"/>
          <w:jc w:val="center"/>
        </w:trPr>
        <w:tc>
          <w:tcPr>
            <w:tcW w:w="3397" w:type="dxa"/>
            <w:shd w:val="clear" w:color="auto" w:fill="auto"/>
            <w:noWrap/>
          </w:tcPr>
          <w:p w14:paraId="3CC4608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4B92A43"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E971D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665E92D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553529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tc>
      </w:tr>
      <w:tr w:rsidR="002027B1" w:rsidRPr="0024034C" w14:paraId="143CC81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8C2EC"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DAD0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5C6FF16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4D8C23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tc>
      </w:tr>
      <w:tr w:rsidR="002027B1" w:rsidRPr="0024034C" w14:paraId="15E4293E" w14:textId="77777777" w:rsidTr="00255AF8">
        <w:trPr>
          <w:trHeight w:val="187"/>
          <w:jc w:val="center"/>
        </w:trPr>
        <w:tc>
          <w:tcPr>
            <w:tcW w:w="3397" w:type="dxa"/>
            <w:shd w:val="clear" w:color="auto" w:fill="auto"/>
            <w:noWrap/>
          </w:tcPr>
          <w:p w14:paraId="7AD4FB7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57BFC7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34D51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784054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6E7CE5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tc>
      </w:tr>
      <w:tr w:rsidR="002027B1" w:rsidRPr="0024034C" w14:paraId="3D2195B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EDB21"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F976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63A596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785A54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tc>
      </w:tr>
      <w:tr w:rsidR="002027B1" w:rsidRPr="0024034C" w14:paraId="509476E9" w14:textId="77777777" w:rsidTr="00255AF8">
        <w:trPr>
          <w:trHeight w:val="187"/>
          <w:jc w:val="center"/>
        </w:trPr>
        <w:tc>
          <w:tcPr>
            <w:tcW w:w="3397" w:type="dxa"/>
            <w:shd w:val="clear" w:color="auto" w:fill="auto"/>
            <w:noWrap/>
          </w:tcPr>
          <w:p w14:paraId="4C7964E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68218A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9CEF9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445049B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5728BAD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DC_19A_n79A</w:t>
            </w:r>
          </w:p>
        </w:tc>
      </w:tr>
      <w:tr w:rsidR="002027B1" w14:paraId="07C94126" w14:textId="77777777" w:rsidTr="00255AF8">
        <w:trPr>
          <w:trHeight w:val="187"/>
          <w:jc w:val="center"/>
        </w:trPr>
        <w:tc>
          <w:tcPr>
            <w:tcW w:w="3397" w:type="dxa"/>
            <w:shd w:val="clear" w:color="auto" w:fill="auto"/>
            <w:noWrap/>
          </w:tcPr>
          <w:p w14:paraId="6AA2BA4F"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FD25797"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3773577"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F4AE893"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027B1" w:rsidRPr="0024034C" w14:paraId="4A720A8F" w14:textId="77777777" w:rsidTr="00255AF8">
        <w:trPr>
          <w:trHeight w:val="187"/>
          <w:jc w:val="center"/>
        </w:trPr>
        <w:tc>
          <w:tcPr>
            <w:tcW w:w="3397" w:type="dxa"/>
            <w:shd w:val="clear" w:color="auto" w:fill="auto"/>
            <w:noWrap/>
          </w:tcPr>
          <w:p w14:paraId="4ED4F7F1" w14:textId="77777777" w:rsidR="002027B1" w:rsidRPr="0024034C" w:rsidRDefault="002027B1" w:rsidP="00255AF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B38A7AC"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7856A7F" w14:textId="77777777" w:rsidR="002027B1" w:rsidRDefault="002027B1" w:rsidP="00255AF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4534B06" w14:textId="77777777" w:rsidR="002027B1" w:rsidRPr="0024034C" w:rsidRDefault="002027B1" w:rsidP="00255AF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027B1" w:rsidRPr="0024034C" w14:paraId="42AA5DED" w14:textId="77777777" w:rsidTr="00255AF8">
        <w:trPr>
          <w:trHeight w:val="187"/>
          <w:jc w:val="center"/>
        </w:trPr>
        <w:tc>
          <w:tcPr>
            <w:tcW w:w="3397" w:type="dxa"/>
            <w:shd w:val="clear" w:color="auto" w:fill="auto"/>
            <w:noWrap/>
          </w:tcPr>
          <w:p w14:paraId="140BE0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6B32BF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027B1" w:rsidRPr="0024034C" w14:paraId="5A879B6F" w14:textId="77777777" w:rsidTr="00255AF8">
        <w:trPr>
          <w:trHeight w:val="187"/>
          <w:jc w:val="center"/>
        </w:trPr>
        <w:tc>
          <w:tcPr>
            <w:tcW w:w="3397" w:type="dxa"/>
            <w:shd w:val="clear" w:color="auto" w:fill="auto"/>
            <w:noWrap/>
          </w:tcPr>
          <w:p w14:paraId="1CE213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816F8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3D978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9EAA9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7B1" w:rsidRPr="0024034C" w14:paraId="0D1B5FB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2D355"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D522DD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4B528E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74F029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3C75C53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DC_20A_n28A</w:t>
            </w:r>
          </w:p>
        </w:tc>
      </w:tr>
      <w:tr w:rsidR="002027B1" w:rsidRPr="0024034C" w14:paraId="62E367DF" w14:textId="77777777" w:rsidTr="00255AF8">
        <w:trPr>
          <w:trHeight w:val="187"/>
          <w:jc w:val="center"/>
        </w:trPr>
        <w:tc>
          <w:tcPr>
            <w:tcW w:w="3397" w:type="dxa"/>
            <w:shd w:val="clear" w:color="auto" w:fill="auto"/>
            <w:noWrap/>
          </w:tcPr>
          <w:p w14:paraId="6E32D02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E696E7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DBFD1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027B1" w:rsidRPr="0024034C" w14:paraId="511B8FD8" w14:textId="77777777" w:rsidTr="00255AF8">
        <w:trPr>
          <w:trHeight w:val="187"/>
          <w:jc w:val="center"/>
        </w:trPr>
        <w:tc>
          <w:tcPr>
            <w:tcW w:w="3397" w:type="dxa"/>
            <w:shd w:val="clear" w:color="auto" w:fill="auto"/>
            <w:noWrap/>
          </w:tcPr>
          <w:p w14:paraId="4914CC9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DC_1A-3A-20A_n41A</w:t>
            </w:r>
          </w:p>
          <w:p w14:paraId="3DFADE3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C2B670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DC_1A_n41A</w:t>
            </w:r>
          </w:p>
          <w:p w14:paraId="081D48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667BA35E"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03735E6"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027B1" w:rsidRPr="0024034C" w14:paraId="0CBD9283" w14:textId="77777777" w:rsidTr="00255AF8">
        <w:trPr>
          <w:trHeight w:val="187"/>
          <w:jc w:val="center"/>
        </w:trPr>
        <w:tc>
          <w:tcPr>
            <w:tcW w:w="3397" w:type="dxa"/>
            <w:shd w:val="clear" w:color="auto" w:fill="auto"/>
            <w:noWrap/>
          </w:tcPr>
          <w:p w14:paraId="296A42C3"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C8FFEE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B3258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0580DB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3B7B858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4F2EF829" w14:textId="77777777" w:rsidTr="00255AF8">
        <w:trPr>
          <w:trHeight w:val="187"/>
          <w:jc w:val="center"/>
        </w:trPr>
        <w:tc>
          <w:tcPr>
            <w:tcW w:w="3397" w:type="dxa"/>
            <w:shd w:val="clear" w:color="auto" w:fill="auto"/>
            <w:noWrap/>
          </w:tcPr>
          <w:p w14:paraId="5FAA6D9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83B87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0ED3FD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59E264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682921FB" w14:textId="77777777" w:rsidTr="00255AF8">
        <w:trPr>
          <w:trHeight w:val="187"/>
          <w:jc w:val="center"/>
        </w:trPr>
        <w:tc>
          <w:tcPr>
            <w:tcW w:w="3397" w:type="dxa"/>
            <w:shd w:val="clear" w:color="auto" w:fill="auto"/>
            <w:noWrap/>
          </w:tcPr>
          <w:p w14:paraId="57F327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6459EB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7E7ADC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6E025B1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6B6DA39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tc>
      </w:tr>
      <w:tr w:rsidR="002027B1" w:rsidRPr="0024034C" w14:paraId="7BE7BFC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8376"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05013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780C490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0A5BB9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tc>
      </w:tr>
      <w:tr w:rsidR="002027B1" w:rsidRPr="0024034C" w14:paraId="6AF2619B" w14:textId="77777777" w:rsidTr="00255AF8">
        <w:trPr>
          <w:trHeight w:val="187"/>
          <w:jc w:val="center"/>
        </w:trPr>
        <w:tc>
          <w:tcPr>
            <w:tcW w:w="3397" w:type="dxa"/>
            <w:shd w:val="clear" w:color="auto" w:fill="auto"/>
            <w:noWrap/>
          </w:tcPr>
          <w:p w14:paraId="04B45D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661B09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CC012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2F8739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1A53B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tc>
      </w:tr>
      <w:tr w:rsidR="002027B1" w:rsidRPr="0024034C" w14:paraId="3699809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7794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15AB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756E70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3BEAB7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tc>
      </w:tr>
      <w:tr w:rsidR="002027B1" w:rsidRPr="0024034C" w14:paraId="489286C5" w14:textId="77777777" w:rsidTr="00255AF8">
        <w:trPr>
          <w:trHeight w:val="187"/>
          <w:jc w:val="center"/>
        </w:trPr>
        <w:tc>
          <w:tcPr>
            <w:tcW w:w="3397" w:type="dxa"/>
            <w:shd w:val="clear" w:color="auto" w:fill="auto"/>
            <w:noWrap/>
          </w:tcPr>
          <w:p w14:paraId="39E73A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6C042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8B1A1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61886E2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49F7F58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DC_21A_n79A</w:t>
            </w:r>
          </w:p>
        </w:tc>
      </w:tr>
      <w:tr w:rsidR="002027B1" w:rsidRPr="0024034C" w14:paraId="283DFFEE" w14:textId="77777777" w:rsidTr="00255AF8">
        <w:trPr>
          <w:trHeight w:val="187"/>
          <w:jc w:val="center"/>
        </w:trPr>
        <w:tc>
          <w:tcPr>
            <w:tcW w:w="3397" w:type="dxa"/>
            <w:shd w:val="clear" w:color="auto" w:fill="auto"/>
            <w:noWrap/>
          </w:tcPr>
          <w:p w14:paraId="384907C9"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DC_1A-3A-26A_n78A</w:t>
            </w:r>
          </w:p>
          <w:p w14:paraId="64BC8A27"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DC_1A-3C-26A_n78A</w:t>
            </w:r>
          </w:p>
          <w:p w14:paraId="300CD5BB"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77703F6C"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027B1" w:rsidRPr="0024034C" w14:paraId="6179B5DA" w14:textId="77777777" w:rsidTr="00255AF8">
        <w:trPr>
          <w:trHeight w:val="187"/>
          <w:jc w:val="center"/>
        </w:trPr>
        <w:tc>
          <w:tcPr>
            <w:tcW w:w="3397" w:type="dxa"/>
            <w:shd w:val="clear" w:color="auto" w:fill="auto"/>
            <w:noWrap/>
          </w:tcPr>
          <w:p w14:paraId="6D90244D"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DCD8BD1"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027B1" w:rsidRPr="0024034C" w14:paraId="24BDAA9D" w14:textId="77777777" w:rsidTr="00255AF8">
        <w:trPr>
          <w:trHeight w:val="187"/>
          <w:jc w:val="center"/>
        </w:trPr>
        <w:tc>
          <w:tcPr>
            <w:tcW w:w="3397" w:type="dxa"/>
            <w:shd w:val="clear" w:color="auto" w:fill="auto"/>
            <w:noWrap/>
          </w:tcPr>
          <w:p w14:paraId="15425FBD"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E5F8C96" w14:textId="77777777" w:rsidR="002027B1" w:rsidRPr="00010BA6" w:rsidRDefault="002027B1" w:rsidP="00255AF8">
            <w:pPr>
              <w:keepNext/>
              <w:keepLines/>
              <w:spacing w:after="0"/>
              <w:jc w:val="center"/>
              <w:rPr>
                <w:rFonts w:ascii="Arial" w:hAnsi="Arial"/>
                <w:sz w:val="18"/>
                <w:lang w:eastAsia="fi-FI"/>
              </w:rPr>
            </w:pPr>
            <w:r w:rsidRPr="00010BA6">
              <w:rPr>
                <w:rFonts w:ascii="Arial" w:hAnsi="Arial"/>
                <w:sz w:val="18"/>
                <w:lang w:eastAsia="fi-FI"/>
              </w:rPr>
              <w:t>DC_1A_n78A</w:t>
            </w:r>
          </w:p>
          <w:p w14:paraId="22A10F71" w14:textId="77777777" w:rsidR="002027B1" w:rsidRPr="00010BA6" w:rsidRDefault="002027B1" w:rsidP="00255AF8">
            <w:pPr>
              <w:keepNext/>
              <w:keepLines/>
              <w:spacing w:after="0"/>
              <w:jc w:val="center"/>
              <w:rPr>
                <w:rFonts w:ascii="Arial" w:hAnsi="Arial"/>
                <w:sz w:val="18"/>
                <w:lang w:eastAsia="fi-FI"/>
              </w:rPr>
            </w:pPr>
            <w:r w:rsidRPr="00010BA6">
              <w:rPr>
                <w:rFonts w:ascii="Arial" w:hAnsi="Arial"/>
                <w:sz w:val="18"/>
                <w:lang w:eastAsia="fi-FI"/>
              </w:rPr>
              <w:t>DC_3A_n78A</w:t>
            </w:r>
          </w:p>
          <w:p w14:paraId="17DA1754" w14:textId="77777777" w:rsidR="002027B1" w:rsidRDefault="002027B1" w:rsidP="00255AF8">
            <w:pPr>
              <w:keepNext/>
              <w:keepLines/>
              <w:spacing w:after="0"/>
              <w:jc w:val="center"/>
              <w:rPr>
                <w:rFonts w:ascii="Arial" w:hAnsi="Arial"/>
                <w:sz w:val="18"/>
                <w:lang w:eastAsia="fi-FI"/>
              </w:rPr>
            </w:pPr>
            <w:r w:rsidRPr="00010BA6">
              <w:rPr>
                <w:rFonts w:ascii="Arial" w:hAnsi="Arial"/>
                <w:sz w:val="18"/>
                <w:lang w:eastAsia="fi-FI"/>
              </w:rPr>
              <w:t>DC_26A_n78A</w:t>
            </w:r>
          </w:p>
        </w:tc>
      </w:tr>
      <w:tr w:rsidR="002027B1" w:rsidRPr="0024034C" w14:paraId="0770D0A3" w14:textId="77777777" w:rsidTr="00255AF8">
        <w:trPr>
          <w:trHeight w:val="187"/>
          <w:jc w:val="center"/>
        </w:trPr>
        <w:tc>
          <w:tcPr>
            <w:tcW w:w="3397" w:type="dxa"/>
            <w:shd w:val="clear" w:color="auto" w:fill="auto"/>
            <w:noWrap/>
          </w:tcPr>
          <w:p w14:paraId="1B470C40"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FADA41B"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DC_1A_n26A</w:t>
            </w:r>
          </w:p>
          <w:p w14:paraId="137D63C6"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DC_1A_n78A</w:t>
            </w:r>
          </w:p>
          <w:p w14:paraId="4C694CBD" w14:textId="77777777" w:rsidR="002027B1" w:rsidRPr="006C5C93" w:rsidRDefault="002027B1" w:rsidP="00255AF8">
            <w:pPr>
              <w:keepNext/>
              <w:keepLines/>
              <w:spacing w:after="0"/>
              <w:jc w:val="center"/>
              <w:rPr>
                <w:lang w:eastAsia="fi-FI"/>
              </w:rPr>
            </w:pPr>
            <w:r w:rsidRPr="006C5C93">
              <w:rPr>
                <w:rFonts w:ascii="Arial" w:hAnsi="Arial"/>
                <w:sz w:val="18"/>
                <w:lang w:eastAsia="fi-FI"/>
              </w:rPr>
              <w:t>DC_3A_n26A</w:t>
            </w:r>
          </w:p>
          <w:p w14:paraId="7EB1D622"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DC_3A_n78A</w:t>
            </w:r>
          </w:p>
        </w:tc>
      </w:tr>
      <w:tr w:rsidR="002027B1" w:rsidRPr="0024034C" w14:paraId="04030398" w14:textId="77777777" w:rsidTr="00255AF8">
        <w:trPr>
          <w:trHeight w:val="187"/>
          <w:jc w:val="center"/>
        </w:trPr>
        <w:tc>
          <w:tcPr>
            <w:tcW w:w="3397" w:type="dxa"/>
            <w:shd w:val="clear" w:color="auto" w:fill="auto"/>
            <w:noWrap/>
          </w:tcPr>
          <w:p w14:paraId="0E00C17A"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E0B2B01" w14:textId="77777777" w:rsidR="002027B1" w:rsidRDefault="002027B1" w:rsidP="00255AF8">
            <w:pPr>
              <w:pStyle w:val="TAC"/>
              <w:rPr>
                <w:lang w:eastAsia="fi-FI"/>
              </w:rPr>
            </w:pPr>
            <w:r>
              <w:rPr>
                <w:lang w:eastAsia="fi-FI"/>
              </w:rPr>
              <w:t>DC_1A_n26A</w:t>
            </w:r>
          </w:p>
          <w:p w14:paraId="1D7D9C5C" w14:textId="77777777" w:rsidR="002027B1" w:rsidRDefault="002027B1" w:rsidP="00255AF8">
            <w:pPr>
              <w:pStyle w:val="TAC"/>
              <w:rPr>
                <w:lang w:eastAsia="fi-FI"/>
              </w:rPr>
            </w:pPr>
            <w:r>
              <w:rPr>
                <w:lang w:eastAsia="fi-FI"/>
              </w:rPr>
              <w:t>DC_1A_n78A</w:t>
            </w:r>
          </w:p>
          <w:p w14:paraId="76E42479" w14:textId="77777777" w:rsidR="002027B1" w:rsidRDefault="002027B1" w:rsidP="00255AF8">
            <w:pPr>
              <w:pStyle w:val="TAC"/>
              <w:rPr>
                <w:lang w:eastAsia="fi-FI"/>
              </w:rPr>
            </w:pPr>
            <w:r>
              <w:rPr>
                <w:lang w:eastAsia="fi-FI"/>
              </w:rPr>
              <w:t>DC_3A_n26A</w:t>
            </w:r>
          </w:p>
          <w:p w14:paraId="295838DC" w14:textId="77777777" w:rsidR="002027B1" w:rsidRDefault="002027B1" w:rsidP="00255AF8">
            <w:pPr>
              <w:pStyle w:val="TAC"/>
              <w:rPr>
                <w:lang w:eastAsia="fi-FI"/>
              </w:rPr>
            </w:pPr>
            <w:r>
              <w:rPr>
                <w:lang w:eastAsia="fi-FI"/>
              </w:rPr>
              <w:t>DC_3C_n26A</w:t>
            </w:r>
          </w:p>
          <w:p w14:paraId="388A0FFD" w14:textId="77777777" w:rsidR="002027B1" w:rsidRDefault="002027B1" w:rsidP="00255AF8">
            <w:pPr>
              <w:pStyle w:val="TAC"/>
              <w:rPr>
                <w:lang w:eastAsia="fi-FI"/>
              </w:rPr>
            </w:pPr>
            <w:r>
              <w:rPr>
                <w:lang w:eastAsia="fi-FI"/>
              </w:rPr>
              <w:t>DC_3A_n78A</w:t>
            </w:r>
          </w:p>
          <w:p w14:paraId="23941C00"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DC_3C_n78A</w:t>
            </w:r>
          </w:p>
        </w:tc>
      </w:tr>
      <w:tr w:rsidR="002027B1" w:rsidRPr="0024034C" w14:paraId="630AE226" w14:textId="77777777" w:rsidTr="00255AF8">
        <w:trPr>
          <w:trHeight w:val="187"/>
          <w:jc w:val="center"/>
        </w:trPr>
        <w:tc>
          <w:tcPr>
            <w:tcW w:w="3397" w:type="dxa"/>
            <w:shd w:val="clear" w:color="auto" w:fill="auto"/>
            <w:noWrap/>
          </w:tcPr>
          <w:p w14:paraId="02AD9EA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59AC74F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480FEAB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5AC6E2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DC_28A_n3A</w:t>
            </w:r>
          </w:p>
        </w:tc>
      </w:tr>
      <w:tr w:rsidR="002027B1" w:rsidRPr="0024034C" w14:paraId="784F884C" w14:textId="77777777" w:rsidTr="00255AF8">
        <w:trPr>
          <w:trHeight w:val="187"/>
          <w:jc w:val="center"/>
        </w:trPr>
        <w:tc>
          <w:tcPr>
            <w:tcW w:w="3397" w:type="dxa"/>
            <w:shd w:val="clear" w:color="auto" w:fill="auto"/>
            <w:noWrap/>
          </w:tcPr>
          <w:p w14:paraId="3392C20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DC_1A-3A-28A_n5A</w:t>
            </w:r>
          </w:p>
          <w:p w14:paraId="202AEB9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99D30F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DC_1A_n5A</w:t>
            </w:r>
          </w:p>
          <w:p w14:paraId="0E6D1C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DC_3A_n5A</w:t>
            </w:r>
          </w:p>
          <w:p w14:paraId="0AF1C64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DC_28A_n5A</w:t>
            </w:r>
          </w:p>
        </w:tc>
      </w:tr>
      <w:tr w:rsidR="002027B1" w:rsidRPr="0024034C" w14:paraId="1DCBB862" w14:textId="77777777" w:rsidTr="00255AF8">
        <w:trPr>
          <w:trHeight w:val="187"/>
          <w:jc w:val="center"/>
        </w:trPr>
        <w:tc>
          <w:tcPr>
            <w:tcW w:w="3397" w:type="dxa"/>
            <w:shd w:val="clear" w:color="auto" w:fill="auto"/>
            <w:noWrap/>
          </w:tcPr>
          <w:p w14:paraId="1E2CBF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DC_1A-3A-28A_n7A</w:t>
            </w:r>
          </w:p>
          <w:p w14:paraId="35CAB0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DC_1A-3C-28A_n7A</w:t>
            </w:r>
          </w:p>
          <w:p w14:paraId="3BED5E9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DC_1A-3A-28A_n7B</w:t>
            </w:r>
          </w:p>
          <w:p w14:paraId="1C51E66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D019FD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125DD67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34F8970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DC_3C_n7A</w:t>
            </w:r>
          </w:p>
          <w:p w14:paraId="3FC5AEB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6770F859" w14:textId="77777777" w:rsidTr="00255AF8">
        <w:trPr>
          <w:trHeight w:val="187"/>
          <w:jc w:val="center"/>
        </w:trPr>
        <w:tc>
          <w:tcPr>
            <w:tcW w:w="3397" w:type="dxa"/>
            <w:shd w:val="clear" w:color="auto" w:fill="auto"/>
            <w:noWrap/>
          </w:tcPr>
          <w:p w14:paraId="2B6D59A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DC_1A-3A-3A-28A_n7A</w:t>
            </w:r>
          </w:p>
          <w:p w14:paraId="1D150B2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B5A76F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6892D5B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641DD49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4EDC041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44C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DC_1A-1A-3A-28A_n7A</w:t>
            </w:r>
          </w:p>
          <w:p w14:paraId="7E1CCA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DC_1A-1A-3C-28A_n7A</w:t>
            </w:r>
          </w:p>
          <w:p w14:paraId="319809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DC_1A-1A-3A-28A_n7B</w:t>
            </w:r>
          </w:p>
          <w:p w14:paraId="30B1EF7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53D3C6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DC_1A_n7A</w:t>
            </w:r>
          </w:p>
          <w:p w14:paraId="09439C9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DC_3A_n7A</w:t>
            </w:r>
          </w:p>
          <w:p w14:paraId="01DAAD1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DC_3C_n7A</w:t>
            </w:r>
          </w:p>
          <w:p w14:paraId="3D2EFE3B"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7B1" w:rsidRPr="0024034C" w14:paraId="49A50FC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5AAF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DC_1A-1A-3A-3A-28A_n7A</w:t>
            </w:r>
          </w:p>
          <w:p w14:paraId="2DCD94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2C44F1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DC_1A_n7A</w:t>
            </w:r>
          </w:p>
          <w:p w14:paraId="001A63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DC_3A_n7A</w:t>
            </w:r>
          </w:p>
          <w:p w14:paraId="0F5C401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DC_3C_n7A</w:t>
            </w:r>
          </w:p>
          <w:p w14:paraId="6113A4C5"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027B1" w:rsidRPr="0024034C" w14:paraId="25755EF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B657D"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9515396" w14:textId="77777777" w:rsidR="002027B1" w:rsidRDefault="002027B1" w:rsidP="00255AF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0007FE8" w14:textId="77777777" w:rsidR="002027B1" w:rsidRDefault="002027B1" w:rsidP="00255AF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E3795AA" w14:textId="77777777" w:rsidR="002027B1" w:rsidRPr="0024034C" w:rsidRDefault="002027B1" w:rsidP="00255AF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2027B1" w:rsidRPr="0024034C" w14:paraId="6DE36674" w14:textId="77777777" w:rsidTr="00255AF8">
        <w:trPr>
          <w:trHeight w:val="187"/>
          <w:jc w:val="center"/>
        </w:trPr>
        <w:tc>
          <w:tcPr>
            <w:tcW w:w="3397" w:type="dxa"/>
            <w:shd w:val="clear" w:color="auto" w:fill="auto"/>
            <w:noWrap/>
          </w:tcPr>
          <w:p w14:paraId="22C836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5DC6BCD"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4209BDF"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208925B" w14:textId="77777777" w:rsidR="002027B1" w:rsidRPr="0024034C" w:rsidRDefault="002027B1" w:rsidP="00255AF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027B1" w:rsidRPr="0024034C" w14:paraId="7AABE958" w14:textId="77777777" w:rsidTr="00255AF8">
        <w:trPr>
          <w:trHeight w:val="187"/>
          <w:jc w:val="center"/>
        </w:trPr>
        <w:tc>
          <w:tcPr>
            <w:tcW w:w="3397" w:type="dxa"/>
            <w:shd w:val="clear" w:color="auto" w:fill="auto"/>
            <w:noWrap/>
          </w:tcPr>
          <w:p w14:paraId="47DE4F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6922AE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2083C62B"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561D9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4B9E5A6" w14:textId="77777777" w:rsidR="002027B1" w:rsidRPr="0024034C" w:rsidRDefault="002027B1" w:rsidP="00255AF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1EE3CDD5" w14:textId="77777777" w:rsidTr="00255AF8">
        <w:trPr>
          <w:trHeight w:val="187"/>
          <w:jc w:val="center"/>
        </w:trPr>
        <w:tc>
          <w:tcPr>
            <w:tcW w:w="3397" w:type="dxa"/>
            <w:shd w:val="clear" w:color="auto" w:fill="auto"/>
            <w:noWrap/>
          </w:tcPr>
          <w:p w14:paraId="3023BF3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66B90B2"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9AF6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027B1" w:rsidRPr="0024034C" w14:paraId="0AE1D402" w14:textId="77777777" w:rsidTr="00255AF8">
        <w:trPr>
          <w:trHeight w:val="187"/>
          <w:jc w:val="center"/>
        </w:trPr>
        <w:tc>
          <w:tcPr>
            <w:tcW w:w="3397" w:type="dxa"/>
            <w:shd w:val="clear" w:color="auto" w:fill="auto"/>
            <w:noWrap/>
          </w:tcPr>
          <w:p w14:paraId="245C2CE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F33B9E3"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E6F321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tc>
      </w:tr>
      <w:tr w:rsidR="002027B1" w:rsidRPr="0024034C" w14:paraId="65BC376A" w14:textId="77777777" w:rsidTr="00255AF8">
        <w:trPr>
          <w:trHeight w:val="187"/>
          <w:jc w:val="center"/>
        </w:trPr>
        <w:tc>
          <w:tcPr>
            <w:tcW w:w="3397" w:type="dxa"/>
            <w:shd w:val="clear" w:color="auto" w:fill="auto"/>
            <w:noWrap/>
          </w:tcPr>
          <w:p w14:paraId="148F0B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ECC03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A0425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DC_1A_n77A</w:t>
            </w:r>
          </w:p>
          <w:p w14:paraId="361D85B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259F278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DC_28A_n77A</w:t>
            </w:r>
          </w:p>
        </w:tc>
      </w:tr>
      <w:tr w:rsidR="002027B1" w:rsidRPr="0024034C" w14:paraId="22969215" w14:textId="77777777" w:rsidTr="00255AF8">
        <w:trPr>
          <w:trHeight w:val="187"/>
          <w:jc w:val="center"/>
        </w:trPr>
        <w:tc>
          <w:tcPr>
            <w:tcW w:w="3397" w:type="dxa"/>
            <w:shd w:val="clear" w:color="auto" w:fill="auto"/>
            <w:noWrap/>
          </w:tcPr>
          <w:p w14:paraId="00A6C16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855D1A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59A41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CF95F0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5BEC4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7B1" w:rsidRPr="0024034C" w14:paraId="354938BC" w14:textId="77777777" w:rsidTr="00255AF8">
        <w:trPr>
          <w:trHeight w:val="187"/>
          <w:jc w:val="center"/>
        </w:trPr>
        <w:tc>
          <w:tcPr>
            <w:tcW w:w="3397" w:type="dxa"/>
            <w:shd w:val="clear" w:color="auto" w:fill="auto"/>
            <w:noWrap/>
          </w:tcPr>
          <w:p w14:paraId="056EEB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B57558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79927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2F3F28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ACBF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027B1" w:rsidRPr="0024034C" w14:paraId="5196DB93" w14:textId="77777777" w:rsidTr="00255AF8">
        <w:trPr>
          <w:trHeight w:val="187"/>
          <w:jc w:val="center"/>
        </w:trPr>
        <w:tc>
          <w:tcPr>
            <w:tcW w:w="3397" w:type="dxa"/>
            <w:shd w:val="clear" w:color="auto" w:fill="auto"/>
            <w:noWrap/>
          </w:tcPr>
          <w:p w14:paraId="551247A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953DD2F"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1593627"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7F6D7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7B1" w:rsidRPr="0024034C" w14:paraId="0B287525" w14:textId="77777777" w:rsidTr="00255AF8">
        <w:trPr>
          <w:trHeight w:val="187"/>
          <w:jc w:val="center"/>
        </w:trPr>
        <w:tc>
          <w:tcPr>
            <w:tcW w:w="3397" w:type="dxa"/>
            <w:shd w:val="clear" w:color="auto" w:fill="auto"/>
            <w:noWrap/>
          </w:tcPr>
          <w:p w14:paraId="2372677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6F87B5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A00E59"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853351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027B1" w:rsidRPr="0024034C" w14:paraId="3CEF9ABC" w14:textId="77777777" w:rsidTr="00255AF8">
        <w:trPr>
          <w:trHeight w:val="187"/>
          <w:jc w:val="center"/>
        </w:trPr>
        <w:tc>
          <w:tcPr>
            <w:tcW w:w="3397" w:type="dxa"/>
            <w:shd w:val="clear" w:color="auto" w:fill="auto"/>
            <w:noWrap/>
          </w:tcPr>
          <w:p w14:paraId="2A22D25A"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4EC8C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1CC7C7D" w14:textId="77777777" w:rsidR="002027B1" w:rsidRPr="0024034C" w:rsidRDefault="002027B1" w:rsidP="00255AF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CD0A5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DC_1A-1A-3A-28A_n78A</w:t>
            </w:r>
          </w:p>
          <w:p w14:paraId="5B597F53" w14:textId="77777777" w:rsidR="002027B1" w:rsidRDefault="002027B1" w:rsidP="00255AF8">
            <w:pPr>
              <w:keepNext/>
              <w:keepLines/>
              <w:spacing w:after="0"/>
              <w:jc w:val="center"/>
              <w:rPr>
                <w:rFonts w:ascii="Arial" w:hAnsi="Arial"/>
                <w:sz w:val="18"/>
                <w:lang w:eastAsia="fi-FI"/>
              </w:rPr>
            </w:pPr>
            <w:r w:rsidRPr="0024034C">
              <w:rPr>
                <w:rFonts w:ascii="Arial" w:hAnsi="Arial"/>
                <w:sz w:val="18"/>
                <w:lang w:eastAsia="fi-FI"/>
              </w:rPr>
              <w:t>DC_1A-1A-3C-28A_n78A</w:t>
            </w:r>
          </w:p>
          <w:p w14:paraId="1376808D" w14:textId="77777777" w:rsidR="002027B1"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42E5C31" w14:textId="77777777" w:rsidR="002027B1" w:rsidRPr="0024034C" w:rsidRDefault="002027B1" w:rsidP="00255AF8">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1939B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6CB917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A990F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5D60B5DE" w14:textId="77777777" w:rsidTr="00255AF8">
        <w:trPr>
          <w:trHeight w:val="187"/>
          <w:jc w:val="center"/>
        </w:trPr>
        <w:tc>
          <w:tcPr>
            <w:tcW w:w="3397" w:type="dxa"/>
            <w:shd w:val="clear" w:color="auto" w:fill="auto"/>
            <w:noWrap/>
          </w:tcPr>
          <w:p w14:paraId="4F0FF5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244CD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47FE9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DC_1A_n79A</w:t>
            </w:r>
          </w:p>
          <w:p w14:paraId="0A29D4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01D4D7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DC_28A_n79A</w:t>
            </w:r>
          </w:p>
        </w:tc>
      </w:tr>
      <w:tr w:rsidR="002027B1" w:rsidRPr="0024034C" w14:paraId="1DE45EF4" w14:textId="77777777" w:rsidTr="00255AF8">
        <w:trPr>
          <w:trHeight w:val="187"/>
          <w:jc w:val="center"/>
        </w:trPr>
        <w:tc>
          <w:tcPr>
            <w:tcW w:w="3397" w:type="dxa"/>
            <w:shd w:val="clear" w:color="auto" w:fill="auto"/>
            <w:noWrap/>
            <w:vAlign w:val="center"/>
          </w:tcPr>
          <w:p w14:paraId="622DEDF3" w14:textId="77777777" w:rsidR="002027B1" w:rsidRPr="0024034C" w:rsidRDefault="002027B1" w:rsidP="00255AF8">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170E6E2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FA39C3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2ACB49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6999B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027B1" w:rsidRPr="0024034C" w14:paraId="481BEC3E" w14:textId="77777777" w:rsidTr="00255AF8">
        <w:trPr>
          <w:trHeight w:val="187"/>
          <w:jc w:val="center"/>
        </w:trPr>
        <w:tc>
          <w:tcPr>
            <w:tcW w:w="3397" w:type="dxa"/>
            <w:shd w:val="clear" w:color="auto" w:fill="auto"/>
            <w:noWrap/>
            <w:vAlign w:val="center"/>
          </w:tcPr>
          <w:p w14:paraId="5D1B858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3DEE33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8C0686A"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872686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027B1" w:rsidRPr="0024034C" w14:paraId="279F6B79" w14:textId="77777777" w:rsidTr="00255AF8">
        <w:trPr>
          <w:trHeight w:val="187"/>
          <w:jc w:val="center"/>
        </w:trPr>
        <w:tc>
          <w:tcPr>
            <w:tcW w:w="3397" w:type="dxa"/>
            <w:shd w:val="clear" w:color="auto" w:fill="auto"/>
            <w:noWrap/>
          </w:tcPr>
          <w:p w14:paraId="7242E288"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AF97DB6"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0585DC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133B2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D1B53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521DBA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F4FD1F"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7B1" w:rsidRPr="0024034C" w14:paraId="33E52314" w14:textId="77777777" w:rsidTr="00255AF8">
        <w:trPr>
          <w:trHeight w:val="187"/>
          <w:jc w:val="center"/>
        </w:trPr>
        <w:tc>
          <w:tcPr>
            <w:tcW w:w="3397" w:type="dxa"/>
            <w:shd w:val="clear" w:color="auto" w:fill="auto"/>
            <w:noWrap/>
          </w:tcPr>
          <w:p w14:paraId="29EAD94D"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9F18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F76AD3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6E09D8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2082FD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2119B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027B1" w:rsidRPr="0024034C" w14:paraId="7E2653DB" w14:textId="77777777" w:rsidTr="00255AF8">
        <w:trPr>
          <w:trHeight w:val="187"/>
          <w:jc w:val="center"/>
        </w:trPr>
        <w:tc>
          <w:tcPr>
            <w:tcW w:w="3397" w:type="dxa"/>
            <w:shd w:val="clear" w:color="auto" w:fill="auto"/>
            <w:noWrap/>
          </w:tcPr>
          <w:p w14:paraId="787F91C0" w14:textId="77777777" w:rsidR="002027B1" w:rsidRPr="0024034C" w:rsidRDefault="002027B1" w:rsidP="00255AF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1076AA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492BAAB" w14:textId="77777777" w:rsidR="002027B1" w:rsidRPr="0024034C" w:rsidRDefault="002027B1" w:rsidP="00255AF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C10089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027B1" w:rsidRPr="0024034C" w14:paraId="1F444C65" w14:textId="77777777" w:rsidTr="00255AF8">
        <w:trPr>
          <w:trHeight w:val="187"/>
          <w:jc w:val="center"/>
        </w:trPr>
        <w:tc>
          <w:tcPr>
            <w:tcW w:w="3397" w:type="dxa"/>
            <w:shd w:val="clear" w:color="auto" w:fill="auto"/>
            <w:noWrap/>
          </w:tcPr>
          <w:p w14:paraId="1F6BF1F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DC_1A-3A-32A_n78A</w:t>
            </w:r>
          </w:p>
          <w:p w14:paraId="0B2D8E4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DB830E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E39ECF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027B1" w:rsidRPr="0024034C" w14:paraId="413CE6D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38CEB"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6B1DF2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30C99A9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tc>
      </w:tr>
      <w:tr w:rsidR="002027B1" w:rsidRPr="0024034C" w14:paraId="30394F4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02789"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1A9886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FE3159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5BFF57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027B1" w:rsidRPr="0024034C" w14:paraId="490A927A" w14:textId="77777777" w:rsidTr="00255AF8">
        <w:trPr>
          <w:trHeight w:val="187"/>
          <w:jc w:val="center"/>
        </w:trPr>
        <w:tc>
          <w:tcPr>
            <w:tcW w:w="3397" w:type="dxa"/>
            <w:shd w:val="clear" w:color="auto" w:fill="auto"/>
            <w:noWrap/>
          </w:tcPr>
          <w:p w14:paraId="21A3C165"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23F0EA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8227AD4"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DCF0683"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A398DDB"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D03E2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027B1" w:rsidRPr="0024034C" w14:paraId="18BC0B5A" w14:textId="77777777" w:rsidTr="00255AF8">
        <w:trPr>
          <w:trHeight w:val="187"/>
          <w:jc w:val="center"/>
        </w:trPr>
        <w:tc>
          <w:tcPr>
            <w:tcW w:w="3397" w:type="dxa"/>
            <w:shd w:val="clear" w:color="auto" w:fill="auto"/>
            <w:noWrap/>
          </w:tcPr>
          <w:p w14:paraId="35A23035" w14:textId="77777777" w:rsidR="002027B1" w:rsidRPr="0024034C" w:rsidRDefault="002027B1" w:rsidP="00255AF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A202B96"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34D42A" w14:textId="77777777" w:rsidR="002027B1" w:rsidRPr="0024034C" w:rsidRDefault="002027B1" w:rsidP="00255AF8">
            <w:pPr>
              <w:spacing w:after="0"/>
              <w:jc w:val="center"/>
              <w:rPr>
                <w:rFonts w:ascii="Arial" w:hAnsi="Arial" w:cs="Arial"/>
                <w:color w:val="000000"/>
                <w:sz w:val="18"/>
                <w:szCs w:val="18"/>
              </w:rPr>
            </w:pPr>
            <w:r w:rsidRPr="0024034C">
              <w:rPr>
                <w:lang w:val="en-US" w:eastAsia="zh-CN"/>
              </w:rPr>
              <w:t>DC_3A_n78A</w:t>
            </w:r>
          </w:p>
        </w:tc>
      </w:tr>
      <w:tr w:rsidR="002027B1" w:rsidRPr="0024034C" w14:paraId="74DC6781" w14:textId="77777777" w:rsidTr="00255AF8">
        <w:trPr>
          <w:trHeight w:val="187"/>
          <w:jc w:val="center"/>
        </w:trPr>
        <w:tc>
          <w:tcPr>
            <w:tcW w:w="3397" w:type="dxa"/>
            <w:shd w:val="clear" w:color="auto" w:fill="auto"/>
            <w:noWrap/>
          </w:tcPr>
          <w:p w14:paraId="010C491A" w14:textId="77777777" w:rsidR="002027B1"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F5D0FE9"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0383097"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6ACF915"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027B1" w:rsidRPr="0024034C" w14:paraId="2FEEE49D" w14:textId="77777777" w:rsidTr="00255AF8">
        <w:trPr>
          <w:trHeight w:val="187"/>
          <w:jc w:val="center"/>
        </w:trPr>
        <w:tc>
          <w:tcPr>
            <w:tcW w:w="3397" w:type="dxa"/>
            <w:shd w:val="clear" w:color="auto" w:fill="auto"/>
            <w:noWrap/>
          </w:tcPr>
          <w:p w14:paraId="467BA7A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0DB08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DD1EEBD" w14:textId="77777777" w:rsidR="002027B1" w:rsidRDefault="002027B1" w:rsidP="00255AF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9C08BB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BD017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DC_3A_n78A</w:t>
            </w:r>
          </w:p>
        </w:tc>
      </w:tr>
      <w:tr w:rsidR="002027B1" w:rsidRPr="0024034C" w14:paraId="4B0ECE7A" w14:textId="77777777" w:rsidTr="00255AF8">
        <w:trPr>
          <w:trHeight w:val="187"/>
          <w:jc w:val="center"/>
        </w:trPr>
        <w:tc>
          <w:tcPr>
            <w:tcW w:w="3397" w:type="dxa"/>
            <w:shd w:val="clear" w:color="auto" w:fill="auto"/>
            <w:noWrap/>
          </w:tcPr>
          <w:p w14:paraId="7AC52A75" w14:textId="77777777" w:rsidR="002027B1" w:rsidRPr="0024034C" w:rsidRDefault="002027B1" w:rsidP="00255AF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8FAB905" w14:textId="77777777" w:rsidR="002027B1" w:rsidRPr="002E0097" w:rsidRDefault="002027B1" w:rsidP="00255AF8">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598F206" w14:textId="77777777" w:rsidR="002027B1" w:rsidRPr="002E0097" w:rsidRDefault="002027B1" w:rsidP="00255AF8">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78997BD" w14:textId="77777777" w:rsidR="002027B1" w:rsidRPr="002E0097" w:rsidRDefault="002027B1" w:rsidP="00255AF8">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148EF30C" w14:textId="77777777" w:rsidR="002027B1" w:rsidRPr="0024034C" w:rsidRDefault="002027B1" w:rsidP="00255AF8">
            <w:pPr>
              <w:keepNext/>
              <w:keepLines/>
              <w:spacing w:after="0"/>
              <w:jc w:val="center"/>
              <w:rPr>
                <w:rFonts w:ascii="Arial" w:hAnsi="Arial"/>
                <w:sz w:val="18"/>
              </w:rPr>
            </w:pPr>
            <w:r w:rsidRPr="002E0097">
              <w:rPr>
                <w:rFonts w:ascii="Arial" w:hAnsi="Arial"/>
                <w:sz w:val="18"/>
                <w:lang w:val="en-US" w:eastAsia="zh-CN"/>
              </w:rPr>
              <w:t>DC_38A_n78A</w:t>
            </w:r>
          </w:p>
        </w:tc>
      </w:tr>
      <w:tr w:rsidR="002027B1" w:rsidRPr="002E0097" w14:paraId="6144E2E6" w14:textId="77777777" w:rsidTr="00255AF8">
        <w:trPr>
          <w:trHeight w:val="187"/>
          <w:jc w:val="center"/>
        </w:trPr>
        <w:tc>
          <w:tcPr>
            <w:tcW w:w="3397" w:type="dxa"/>
            <w:shd w:val="clear" w:color="auto" w:fill="auto"/>
            <w:noWrap/>
          </w:tcPr>
          <w:p w14:paraId="1214043A" w14:textId="77777777" w:rsidR="002027B1" w:rsidRPr="002E0097" w:rsidRDefault="002027B1" w:rsidP="00255AF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4F2D9BF" w14:textId="77777777" w:rsidR="002027B1" w:rsidRPr="00470EA5" w:rsidRDefault="002027B1" w:rsidP="00255AF8">
            <w:pPr>
              <w:pStyle w:val="TAC"/>
              <w:rPr>
                <w:lang w:val="en-US" w:eastAsia="zh-CN"/>
              </w:rPr>
            </w:pPr>
            <w:r w:rsidRPr="00470EA5">
              <w:rPr>
                <w:lang w:val="en-US" w:eastAsia="zh-CN"/>
              </w:rPr>
              <w:t>DC_1A_n40A</w:t>
            </w:r>
          </w:p>
          <w:p w14:paraId="13984277" w14:textId="77777777" w:rsidR="002027B1" w:rsidRPr="00470EA5" w:rsidRDefault="002027B1" w:rsidP="00255AF8">
            <w:pPr>
              <w:pStyle w:val="TAC"/>
              <w:rPr>
                <w:lang w:val="en-US" w:eastAsia="zh-CN"/>
              </w:rPr>
            </w:pPr>
            <w:r w:rsidRPr="00470EA5">
              <w:rPr>
                <w:lang w:val="en-US" w:eastAsia="zh-CN"/>
              </w:rPr>
              <w:t>DC_1A_n77A</w:t>
            </w:r>
          </w:p>
          <w:p w14:paraId="533A8D0C" w14:textId="77777777" w:rsidR="002027B1" w:rsidRPr="00470EA5" w:rsidRDefault="002027B1" w:rsidP="00255AF8">
            <w:pPr>
              <w:pStyle w:val="TAC"/>
              <w:rPr>
                <w:lang w:val="en-US" w:eastAsia="zh-CN"/>
              </w:rPr>
            </w:pPr>
            <w:r w:rsidRPr="00470EA5">
              <w:rPr>
                <w:lang w:val="en-US" w:eastAsia="zh-CN"/>
              </w:rPr>
              <w:t>DC_3A_n40A</w:t>
            </w:r>
          </w:p>
          <w:p w14:paraId="0841D995" w14:textId="77777777" w:rsidR="002027B1" w:rsidRPr="002E0097" w:rsidRDefault="002027B1" w:rsidP="00255AF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027B1" w:rsidRPr="002E0097" w14:paraId="2220905C" w14:textId="77777777" w:rsidTr="00255AF8">
        <w:trPr>
          <w:trHeight w:val="187"/>
          <w:jc w:val="center"/>
        </w:trPr>
        <w:tc>
          <w:tcPr>
            <w:tcW w:w="3397" w:type="dxa"/>
            <w:shd w:val="clear" w:color="auto" w:fill="auto"/>
            <w:noWrap/>
          </w:tcPr>
          <w:p w14:paraId="2AC16D1E" w14:textId="77777777" w:rsidR="002027B1" w:rsidRPr="002E0097" w:rsidRDefault="002027B1" w:rsidP="00255AF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983F063" w14:textId="77777777" w:rsidR="002027B1" w:rsidRPr="00470EA5" w:rsidRDefault="002027B1" w:rsidP="00255AF8">
            <w:pPr>
              <w:pStyle w:val="TAC"/>
              <w:rPr>
                <w:lang w:val="en-US" w:eastAsia="zh-CN"/>
              </w:rPr>
            </w:pPr>
            <w:r w:rsidRPr="00470EA5">
              <w:rPr>
                <w:lang w:val="en-US" w:eastAsia="zh-CN"/>
              </w:rPr>
              <w:t>DC_1A_n40A</w:t>
            </w:r>
          </w:p>
          <w:p w14:paraId="35A9F3A9" w14:textId="77777777" w:rsidR="002027B1" w:rsidRPr="00470EA5" w:rsidRDefault="002027B1" w:rsidP="00255AF8">
            <w:pPr>
              <w:pStyle w:val="TAC"/>
              <w:rPr>
                <w:lang w:val="en-US" w:eastAsia="zh-CN"/>
              </w:rPr>
            </w:pPr>
            <w:r w:rsidRPr="00470EA5">
              <w:rPr>
                <w:lang w:val="en-US" w:eastAsia="zh-CN"/>
              </w:rPr>
              <w:t>DC_1A_n77A</w:t>
            </w:r>
          </w:p>
          <w:p w14:paraId="53F5713C" w14:textId="77777777" w:rsidR="002027B1" w:rsidRPr="00470EA5" w:rsidRDefault="002027B1" w:rsidP="00255AF8">
            <w:pPr>
              <w:pStyle w:val="TAC"/>
              <w:rPr>
                <w:lang w:val="en-US" w:eastAsia="zh-CN"/>
              </w:rPr>
            </w:pPr>
            <w:r w:rsidRPr="00470EA5">
              <w:rPr>
                <w:lang w:val="en-US" w:eastAsia="zh-CN"/>
              </w:rPr>
              <w:t>DC_3A_n40A</w:t>
            </w:r>
          </w:p>
          <w:p w14:paraId="0A05F8A5" w14:textId="77777777" w:rsidR="002027B1" w:rsidRPr="002E0097" w:rsidRDefault="002027B1" w:rsidP="00255AF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027B1" w:rsidRPr="0024034C" w14:paraId="5737C308" w14:textId="77777777" w:rsidTr="00255AF8">
        <w:trPr>
          <w:trHeight w:val="187"/>
          <w:jc w:val="center"/>
        </w:trPr>
        <w:tc>
          <w:tcPr>
            <w:tcW w:w="3397" w:type="dxa"/>
            <w:shd w:val="clear" w:color="auto" w:fill="auto"/>
            <w:noWrap/>
          </w:tcPr>
          <w:p w14:paraId="564ED8A9" w14:textId="77777777" w:rsidR="002027B1"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9DAB0E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5C22C4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52A1B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B7E356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3D3963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DC_3A_n78A</w:t>
            </w:r>
          </w:p>
        </w:tc>
      </w:tr>
      <w:tr w:rsidR="002027B1" w:rsidRPr="0024034C" w14:paraId="79D5B6AB" w14:textId="77777777" w:rsidTr="00255AF8">
        <w:trPr>
          <w:trHeight w:val="187"/>
          <w:jc w:val="center"/>
        </w:trPr>
        <w:tc>
          <w:tcPr>
            <w:tcW w:w="3397" w:type="dxa"/>
            <w:shd w:val="clear" w:color="auto" w:fill="auto"/>
            <w:noWrap/>
          </w:tcPr>
          <w:p w14:paraId="1141E313"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7B10939"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DBBA7D2"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221482"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7984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13CB2E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483"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C92B8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3C7135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173EC0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5D779FD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DC_40A_n78A</w:t>
            </w:r>
          </w:p>
        </w:tc>
      </w:tr>
      <w:tr w:rsidR="002027B1" w:rsidRPr="0024034C" w14:paraId="30EE197E" w14:textId="77777777" w:rsidTr="00255AF8">
        <w:trPr>
          <w:trHeight w:val="187"/>
          <w:jc w:val="center"/>
        </w:trPr>
        <w:tc>
          <w:tcPr>
            <w:tcW w:w="3397" w:type="dxa"/>
            <w:shd w:val="clear" w:color="auto" w:fill="auto"/>
            <w:noWrap/>
          </w:tcPr>
          <w:p w14:paraId="20A75A86"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F48990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F236CEC"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D16693B" w14:textId="77777777" w:rsidR="002027B1" w:rsidRPr="0024034C" w:rsidRDefault="002027B1" w:rsidP="00255AF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FCFF1EB"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780BD6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027B1" w:rsidRPr="0024034C" w14:paraId="39DEA69B" w14:textId="77777777" w:rsidTr="00255AF8">
        <w:trPr>
          <w:trHeight w:val="187"/>
          <w:jc w:val="center"/>
        </w:trPr>
        <w:tc>
          <w:tcPr>
            <w:tcW w:w="3397" w:type="dxa"/>
            <w:shd w:val="clear" w:color="auto" w:fill="auto"/>
            <w:noWrap/>
          </w:tcPr>
          <w:p w14:paraId="3954B5C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1CED70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71B2C48"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87ECE14"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3B4B2D9" w14:textId="77777777" w:rsidR="002027B1" w:rsidRPr="0024034C" w:rsidRDefault="002027B1" w:rsidP="00255AF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63E2A0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027B1" w:rsidRPr="0024034C" w14:paraId="3DD2999B" w14:textId="77777777" w:rsidTr="00255AF8">
        <w:trPr>
          <w:trHeight w:val="187"/>
          <w:jc w:val="center"/>
        </w:trPr>
        <w:tc>
          <w:tcPr>
            <w:tcW w:w="3397" w:type="dxa"/>
            <w:shd w:val="clear" w:color="auto" w:fill="auto"/>
            <w:noWrap/>
          </w:tcPr>
          <w:p w14:paraId="2DAA694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D953130" w14:textId="77777777" w:rsidR="002027B1" w:rsidRPr="0024034C" w:rsidRDefault="002027B1" w:rsidP="00255AF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F8CF6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027B1" w:rsidRPr="0024034C" w14:paraId="31052038" w14:textId="77777777" w:rsidTr="00255AF8">
        <w:trPr>
          <w:trHeight w:val="187"/>
          <w:jc w:val="center"/>
        </w:trPr>
        <w:tc>
          <w:tcPr>
            <w:tcW w:w="3397" w:type="dxa"/>
            <w:shd w:val="clear" w:color="auto" w:fill="auto"/>
            <w:noWrap/>
          </w:tcPr>
          <w:p w14:paraId="535BA5C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DF38E4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3A6CCA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027B1" w:rsidRPr="0024034C" w14:paraId="4359D7E3" w14:textId="77777777" w:rsidTr="00255AF8">
        <w:trPr>
          <w:trHeight w:val="187"/>
          <w:jc w:val="center"/>
        </w:trPr>
        <w:tc>
          <w:tcPr>
            <w:tcW w:w="3397" w:type="dxa"/>
            <w:shd w:val="clear" w:color="auto" w:fill="auto"/>
            <w:noWrap/>
          </w:tcPr>
          <w:p w14:paraId="2CB1D51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D49B26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F4DA60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0E661F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149D06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7CD8AF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027B1" w:rsidRPr="0024034C" w14:paraId="7FE24F61" w14:textId="77777777" w:rsidTr="00255AF8">
        <w:trPr>
          <w:trHeight w:val="187"/>
          <w:jc w:val="center"/>
        </w:trPr>
        <w:tc>
          <w:tcPr>
            <w:tcW w:w="3397" w:type="dxa"/>
            <w:shd w:val="clear" w:color="auto" w:fill="auto"/>
            <w:noWrap/>
          </w:tcPr>
          <w:p w14:paraId="68BC005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F662A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D86C2D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ED7D3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E84E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5079B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027B1" w:rsidRPr="0024034C" w14:paraId="1AC382B5" w14:textId="77777777" w:rsidTr="00255AF8">
        <w:trPr>
          <w:trHeight w:val="187"/>
          <w:jc w:val="center"/>
        </w:trPr>
        <w:tc>
          <w:tcPr>
            <w:tcW w:w="3397" w:type="dxa"/>
            <w:shd w:val="clear" w:color="auto" w:fill="auto"/>
            <w:noWrap/>
          </w:tcPr>
          <w:p w14:paraId="280C319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D6BF9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82343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919185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2C7819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7B1" w:rsidRPr="0024034C" w14:paraId="602AF13B" w14:textId="77777777" w:rsidTr="00255AF8">
        <w:trPr>
          <w:trHeight w:val="187"/>
          <w:jc w:val="center"/>
        </w:trPr>
        <w:tc>
          <w:tcPr>
            <w:tcW w:w="3397" w:type="dxa"/>
            <w:shd w:val="clear" w:color="auto" w:fill="auto"/>
            <w:noWrap/>
          </w:tcPr>
          <w:p w14:paraId="597A0F1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DC_1A-3A_n41A-n77(2A)</w:t>
            </w:r>
          </w:p>
        </w:tc>
        <w:tc>
          <w:tcPr>
            <w:tcW w:w="3686" w:type="dxa"/>
          </w:tcPr>
          <w:p w14:paraId="3AA23E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52D67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FA6AD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AE0E12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027B1" w:rsidRPr="0024034C" w14:paraId="4118E2EC" w14:textId="77777777" w:rsidTr="00255AF8">
        <w:trPr>
          <w:trHeight w:val="187"/>
          <w:jc w:val="center"/>
        </w:trPr>
        <w:tc>
          <w:tcPr>
            <w:tcW w:w="3397" w:type="dxa"/>
            <w:shd w:val="clear" w:color="auto" w:fill="auto"/>
            <w:noWrap/>
          </w:tcPr>
          <w:p w14:paraId="6A7550A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1A3156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87977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D8E4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9C86D4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140BE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027B1" w:rsidRPr="0024034C" w14:paraId="6BAA5072" w14:textId="77777777" w:rsidTr="00255AF8">
        <w:trPr>
          <w:trHeight w:val="187"/>
          <w:jc w:val="center"/>
        </w:trPr>
        <w:tc>
          <w:tcPr>
            <w:tcW w:w="3397" w:type="dxa"/>
            <w:shd w:val="clear" w:color="auto" w:fill="auto"/>
            <w:noWrap/>
          </w:tcPr>
          <w:p w14:paraId="72C6614E" w14:textId="77777777" w:rsidR="002027B1" w:rsidRPr="0024034C" w:rsidRDefault="002027B1" w:rsidP="00255AF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F8FEAE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F33FD5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88A760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2DFB833" w14:textId="77777777" w:rsidR="002027B1" w:rsidRPr="0024034C" w:rsidRDefault="002027B1" w:rsidP="00255AF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027B1" w:rsidRPr="0024034C" w14:paraId="6AFDB2CB" w14:textId="77777777" w:rsidTr="00255AF8">
        <w:trPr>
          <w:trHeight w:val="187"/>
          <w:jc w:val="center"/>
        </w:trPr>
        <w:tc>
          <w:tcPr>
            <w:tcW w:w="3397" w:type="dxa"/>
            <w:shd w:val="clear" w:color="auto" w:fill="auto"/>
            <w:noWrap/>
          </w:tcPr>
          <w:p w14:paraId="7FDD100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EBD156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6EA7B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8B770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D63068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027B1" w:rsidRPr="0024034C" w14:paraId="2C15B7BA" w14:textId="77777777" w:rsidTr="00255AF8">
        <w:trPr>
          <w:trHeight w:val="187"/>
          <w:jc w:val="center"/>
        </w:trPr>
        <w:tc>
          <w:tcPr>
            <w:tcW w:w="3397" w:type="dxa"/>
            <w:shd w:val="clear" w:color="auto" w:fill="auto"/>
            <w:noWrap/>
          </w:tcPr>
          <w:p w14:paraId="21C1027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4887EA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36F83F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2676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69D935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62A9EA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027B1" w:rsidRPr="0024034C" w14:paraId="743A7410" w14:textId="77777777" w:rsidTr="00255AF8">
        <w:trPr>
          <w:trHeight w:val="187"/>
          <w:jc w:val="center"/>
        </w:trPr>
        <w:tc>
          <w:tcPr>
            <w:tcW w:w="3397" w:type="dxa"/>
            <w:shd w:val="clear" w:color="auto" w:fill="auto"/>
            <w:noWrap/>
          </w:tcPr>
          <w:p w14:paraId="5836177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E2FE3B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E408E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DA85B6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EC69B2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027B1" w:rsidRPr="0024034C" w14:paraId="1EB4DB31" w14:textId="77777777" w:rsidTr="00255AF8">
        <w:trPr>
          <w:trHeight w:val="187"/>
          <w:jc w:val="center"/>
        </w:trPr>
        <w:tc>
          <w:tcPr>
            <w:tcW w:w="3397" w:type="dxa"/>
            <w:shd w:val="clear" w:color="auto" w:fill="auto"/>
            <w:noWrap/>
          </w:tcPr>
          <w:p w14:paraId="01838EA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F04C52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50D631B"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lang w:val="fi-FI"/>
              </w:rPr>
              <w:t>DC_1A_n28A</w:t>
            </w:r>
          </w:p>
          <w:p w14:paraId="4D9FEFA4"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lang w:val="fi-FI"/>
              </w:rPr>
              <w:t>DC_3A_n28A</w:t>
            </w:r>
          </w:p>
          <w:p w14:paraId="0BB94D3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5ED4A4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DC_42C_n28A</w:t>
            </w:r>
          </w:p>
        </w:tc>
      </w:tr>
      <w:tr w:rsidR="002027B1" w:rsidRPr="0024034C" w:rsidDel="00522FC8" w14:paraId="763C730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9A85E"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3CCCF26" w14:textId="77777777" w:rsidR="002027B1" w:rsidRPr="0024034C" w:rsidRDefault="002027B1" w:rsidP="00255AF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333DD1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7B49D2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6FEDCE7"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6D790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4C9367F"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7B1" w:rsidRPr="0024034C" w:rsidDel="00522FC8" w14:paraId="4D7720D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521D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DC10B2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1D5B84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F0B3ED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027B1" w:rsidRPr="0024034C" w:rsidDel="00522FC8" w14:paraId="35F2844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3A4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E333A1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E49A5C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A69C06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607D61D"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DD91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96D6CC5"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027B1" w:rsidRPr="0024034C" w:rsidDel="00522FC8" w14:paraId="45C4E14D" w14:textId="77777777" w:rsidTr="00255AF8">
        <w:trPr>
          <w:trHeight w:val="187"/>
          <w:jc w:val="center"/>
        </w:trPr>
        <w:tc>
          <w:tcPr>
            <w:tcW w:w="3397" w:type="dxa"/>
            <w:shd w:val="clear" w:color="auto" w:fill="auto"/>
            <w:noWrap/>
          </w:tcPr>
          <w:p w14:paraId="33C87E6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DA6895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8EEB5F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8C8119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E577233"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BC4C5A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6E04BB2" w14:textId="77777777" w:rsidR="002027B1" w:rsidRPr="0024034C" w:rsidDel="00522FC8"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027B1" w:rsidRPr="0024034C" w14:paraId="652891E9" w14:textId="77777777" w:rsidTr="00255AF8">
        <w:trPr>
          <w:trHeight w:val="187"/>
          <w:jc w:val="center"/>
        </w:trPr>
        <w:tc>
          <w:tcPr>
            <w:tcW w:w="3397" w:type="dxa"/>
            <w:shd w:val="clear" w:color="auto" w:fill="auto"/>
            <w:noWrap/>
          </w:tcPr>
          <w:p w14:paraId="2D04278F" w14:textId="77777777" w:rsidR="002027B1" w:rsidRPr="0024034C" w:rsidRDefault="002027B1" w:rsidP="00255AF8">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136E5199" w14:textId="77777777" w:rsidR="002027B1" w:rsidRPr="00592F9E" w:rsidRDefault="002027B1" w:rsidP="00255AF8">
            <w:pPr>
              <w:keepNext/>
              <w:keepLines/>
              <w:spacing w:after="0"/>
              <w:jc w:val="center"/>
              <w:rPr>
                <w:rFonts w:ascii="Arial" w:hAnsi="Arial"/>
                <w:sz w:val="18"/>
                <w:lang w:eastAsia="ja-JP"/>
              </w:rPr>
            </w:pPr>
            <w:r w:rsidRPr="00592F9E">
              <w:rPr>
                <w:rFonts w:ascii="Arial" w:hAnsi="Arial"/>
                <w:sz w:val="18"/>
                <w:lang w:eastAsia="ja-JP"/>
              </w:rPr>
              <w:t>DC_1A_n78A</w:t>
            </w:r>
          </w:p>
          <w:p w14:paraId="0A3D1A5A" w14:textId="77777777" w:rsidR="002027B1" w:rsidRPr="0024034C" w:rsidRDefault="002027B1" w:rsidP="00255AF8">
            <w:pPr>
              <w:keepNext/>
              <w:keepLines/>
              <w:spacing w:after="0"/>
              <w:jc w:val="center"/>
              <w:rPr>
                <w:rFonts w:ascii="Arial" w:hAnsi="Arial"/>
                <w:sz w:val="18"/>
                <w:lang w:eastAsia="ja-JP"/>
              </w:rPr>
            </w:pPr>
            <w:r w:rsidRPr="00592F9E">
              <w:rPr>
                <w:rFonts w:ascii="Arial" w:hAnsi="Arial"/>
                <w:sz w:val="18"/>
                <w:lang w:eastAsia="ja-JP"/>
              </w:rPr>
              <w:t>DC_3A_n78A</w:t>
            </w:r>
          </w:p>
        </w:tc>
      </w:tr>
      <w:tr w:rsidR="002027B1" w:rsidRPr="0024034C" w:rsidDel="00522FC8" w14:paraId="0CD97CD8" w14:textId="77777777" w:rsidTr="00255AF8">
        <w:trPr>
          <w:trHeight w:val="187"/>
          <w:jc w:val="center"/>
        </w:trPr>
        <w:tc>
          <w:tcPr>
            <w:tcW w:w="3397" w:type="dxa"/>
            <w:shd w:val="clear" w:color="auto" w:fill="auto"/>
            <w:noWrap/>
          </w:tcPr>
          <w:p w14:paraId="60727F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39A9B2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DC_1A_n77A</w:t>
            </w:r>
          </w:p>
          <w:p w14:paraId="7D3ECA75"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DC_1A_n79A</w:t>
            </w:r>
          </w:p>
          <w:p w14:paraId="6CE9D98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DC_3A_n77A</w:t>
            </w:r>
          </w:p>
          <w:p w14:paraId="624BB1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DC_3A_n79A</w:t>
            </w:r>
          </w:p>
        </w:tc>
      </w:tr>
      <w:tr w:rsidR="002027B1" w:rsidRPr="0024034C" w14:paraId="69985D13" w14:textId="77777777" w:rsidTr="00255AF8">
        <w:trPr>
          <w:trHeight w:val="187"/>
          <w:jc w:val="center"/>
        </w:trPr>
        <w:tc>
          <w:tcPr>
            <w:tcW w:w="3397" w:type="dxa"/>
            <w:shd w:val="clear" w:color="auto" w:fill="auto"/>
            <w:noWrap/>
          </w:tcPr>
          <w:p w14:paraId="0E972E5B"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8DA224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3614FF0"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7447DB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7B1" w:rsidRPr="0024034C" w:rsidDel="00522FC8" w14:paraId="559D8FF4" w14:textId="77777777" w:rsidTr="00255AF8">
        <w:trPr>
          <w:trHeight w:val="187"/>
          <w:jc w:val="center"/>
        </w:trPr>
        <w:tc>
          <w:tcPr>
            <w:tcW w:w="3397" w:type="dxa"/>
            <w:shd w:val="clear" w:color="auto" w:fill="auto"/>
            <w:noWrap/>
          </w:tcPr>
          <w:p w14:paraId="1537A28F"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263F6B5"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FFC3E6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AF35F5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027B1" w:rsidRPr="0024034C" w:rsidDel="00522FC8" w14:paraId="57907EF2" w14:textId="77777777" w:rsidTr="00255AF8">
        <w:trPr>
          <w:trHeight w:val="187"/>
          <w:jc w:val="center"/>
        </w:trPr>
        <w:tc>
          <w:tcPr>
            <w:tcW w:w="3397" w:type="dxa"/>
            <w:shd w:val="clear" w:color="auto" w:fill="auto"/>
            <w:noWrap/>
          </w:tcPr>
          <w:p w14:paraId="18A86D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07B4DD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6564DC2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DC_1A_n79A</w:t>
            </w:r>
          </w:p>
          <w:p w14:paraId="695EE23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78184EB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DC_3A_n79A</w:t>
            </w:r>
          </w:p>
        </w:tc>
      </w:tr>
      <w:tr w:rsidR="002027B1" w:rsidRPr="0024034C" w:rsidDel="00522FC8" w14:paraId="172EF29E" w14:textId="77777777" w:rsidTr="00255AF8">
        <w:trPr>
          <w:trHeight w:val="187"/>
          <w:jc w:val="center"/>
        </w:trPr>
        <w:tc>
          <w:tcPr>
            <w:tcW w:w="3397" w:type="dxa"/>
            <w:shd w:val="clear" w:color="auto" w:fill="auto"/>
            <w:noWrap/>
          </w:tcPr>
          <w:p w14:paraId="5D62FA3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9268DF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DC_1A_n78A</w:t>
            </w:r>
          </w:p>
          <w:p w14:paraId="1721F39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DC_1A_n80A</w:t>
            </w:r>
          </w:p>
          <w:p w14:paraId="0C8B733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5CCF48F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027B1" w:rsidRPr="0024034C" w14:paraId="2A2735D7" w14:textId="77777777" w:rsidTr="00255AF8">
        <w:trPr>
          <w:trHeight w:val="187"/>
          <w:jc w:val="center"/>
        </w:trPr>
        <w:tc>
          <w:tcPr>
            <w:tcW w:w="3397" w:type="dxa"/>
            <w:shd w:val="clear" w:color="auto" w:fill="auto"/>
            <w:noWrap/>
          </w:tcPr>
          <w:p w14:paraId="7F1E446D" w14:textId="77777777" w:rsidR="002027B1" w:rsidRPr="0024034C" w:rsidRDefault="002027B1" w:rsidP="00255AF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734102B"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35D2427"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740C08A" w14:textId="77777777" w:rsidR="002027B1" w:rsidRPr="0024034C" w:rsidRDefault="002027B1" w:rsidP="00255AF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027B1" w:rsidRPr="0024034C" w14:paraId="7027332A" w14:textId="77777777" w:rsidTr="00255AF8">
        <w:trPr>
          <w:trHeight w:val="187"/>
          <w:jc w:val="center"/>
        </w:trPr>
        <w:tc>
          <w:tcPr>
            <w:tcW w:w="3397" w:type="dxa"/>
            <w:shd w:val="clear" w:color="auto" w:fill="auto"/>
            <w:noWrap/>
          </w:tcPr>
          <w:p w14:paraId="3D494C6D" w14:textId="77777777" w:rsidR="002027B1" w:rsidRPr="0024034C" w:rsidRDefault="002027B1" w:rsidP="00255AF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4005CAD6"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9435A65"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EFA8AF" w14:textId="77777777" w:rsidR="002027B1" w:rsidRPr="0024034C" w:rsidRDefault="002027B1" w:rsidP="00255AF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027B1" w:rsidRPr="0024034C" w14:paraId="1FAB57AF" w14:textId="77777777" w:rsidTr="00255AF8">
        <w:trPr>
          <w:trHeight w:val="187"/>
          <w:jc w:val="center"/>
        </w:trPr>
        <w:tc>
          <w:tcPr>
            <w:tcW w:w="3397" w:type="dxa"/>
            <w:shd w:val="clear" w:color="auto" w:fill="auto"/>
            <w:noWrap/>
          </w:tcPr>
          <w:p w14:paraId="2AE2BA2F"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70D748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A3BC4D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FA701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7B1" w:rsidRPr="0024034C" w14:paraId="1860C5B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F9DE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86A86A3"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9BBC027"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C7871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95440F"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47AFF4F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E0E9E"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BD3970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F55699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BFB5D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3DEA080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564D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B0BA13F"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835A66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3CD5CB"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E29E9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4F7BCC22" w14:textId="77777777" w:rsidTr="00255AF8">
        <w:trPr>
          <w:trHeight w:val="187"/>
          <w:jc w:val="center"/>
        </w:trPr>
        <w:tc>
          <w:tcPr>
            <w:tcW w:w="3397" w:type="dxa"/>
            <w:shd w:val="clear" w:color="auto" w:fill="auto"/>
            <w:noWrap/>
          </w:tcPr>
          <w:p w14:paraId="5641D45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DC_1A-5A-7A_n78A</w:t>
            </w:r>
          </w:p>
          <w:p w14:paraId="367C26D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DC_1A-5A-7A_n78C</w:t>
            </w:r>
          </w:p>
          <w:p w14:paraId="53EAA4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BBC5E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3490DC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3462DB1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3DB0121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318D4"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DEC6D1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2229AD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549A475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23DFC61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33116" w14:textId="77777777" w:rsidR="002027B1" w:rsidRPr="0024034C" w:rsidRDefault="002027B1" w:rsidP="00255AF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36ED0F7"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D536182"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2D08088"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rsidRPr="0024034C" w14:paraId="274B57CC" w14:textId="77777777" w:rsidTr="00255AF8">
        <w:trPr>
          <w:trHeight w:val="187"/>
          <w:jc w:val="center"/>
        </w:trPr>
        <w:tc>
          <w:tcPr>
            <w:tcW w:w="3397" w:type="dxa"/>
            <w:shd w:val="clear" w:color="auto" w:fill="auto"/>
            <w:noWrap/>
          </w:tcPr>
          <w:p w14:paraId="5ABFFEC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DC_1A-5A-7A-7A_n78A</w:t>
            </w:r>
          </w:p>
          <w:p w14:paraId="129F0E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AFB89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ECC82A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26BC77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334FEF7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3EC6D"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A41D7B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5AFDFB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5CA14E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22A6410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25318" w14:textId="77777777" w:rsidR="002027B1" w:rsidRPr="0024034C" w:rsidRDefault="002027B1" w:rsidP="00255AF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A5A6F4D"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6C9D90"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3E566D1"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14:paraId="60F8052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9B954" w14:textId="77777777" w:rsidR="002027B1" w:rsidRDefault="002027B1" w:rsidP="00255AF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8E7BB28" w14:textId="77777777" w:rsidR="002027B1" w:rsidRPr="00470EA5" w:rsidRDefault="002027B1" w:rsidP="00255AF8">
            <w:pPr>
              <w:pStyle w:val="TAC"/>
              <w:rPr>
                <w:kern w:val="2"/>
                <w:lang w:val="en-US" w:eastAsia="fi-FI"/>
              </w:rPr>
            </w:pPr>
            <w:r w:rsidRPr="00470EA5">
              <w:rPr>
                <w:kern w:val="2"/>
                <w:lang w:val="en-US" w:eastAsia="fi-FI"/>
              </w:rPr>
              <w:t>DC_1A_n40A</w:t>
            </w:r>
          </w:p>
          <w:p w14:paraId="6D03E018" w14:textId="77777777" w:rsidR="002027B1" w:rsidRPr="00470EA5" w:rsidRDefault="002027B1" w:rsidP="00255AF8">
            <w:pPr>
              <w:pStyle w:val="TAC"/>
              <w:rPr>
                <w:kern w:val="2"/>
                <w:lang w:val="en-US" w:eastAsia="fi-FI"/>
              </w:rPr>
            </w:pPr>
            <w:r w:rsidRPr="00470EA5">
              <w:rPr>
                <w:kern w:val="2"/>
                <w:lang w:val="en-US" w:eastAsia="fi-FI"/>
              </w:rPr>
              <w:t>DC_1A_n77A</w:t>
            </w:r>
          </w:p>
          <w:p w14:paraId="48B8EE95" w14:textId="77777777" w:rsidR="002027B1" w:rsidRPr="00470EA5" w:rsidRDefault="002027B1" w:rsidP="00255AF8">
            <w:pPr>
              <w:pStyle w:val="TAC"/>
              <w:rPr>
                <w:kern w:val="2"/>
                <w:lang w:val="en-US" w:eastAsia="fi-FI"/>
              </w:rPr>
            </w:pPr>
            <w:r w:rsidRPr="00470EA5">
              <w:rPr>
                <w:kern w:val="2"/>
                <w:lang w:val="en-US" w:eastAsia="fi-FI"/>
              </w:rPr>
              <w:t>DC_5A_n40A</w:t>
            </w:r>
          </w:p>
          <w:p w14:paraId="79A59953"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14:paraId="036E3DA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A61F" w14:textId="77777777" w:rsidR="002027B1" w:rsidRDefault="002027B1" w:rsidP="00255AF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F96B2A8" w14:textId="77777777" w:rsidR="002027B1" w:rsidRPr="00470EA5" w:rsidRDefault="002027B1" w:rsidP="00255AF8">
            <w:pPr>
              <w:pStyle w:val="TAC"/>
              <w:rPr>
                <w:kern w:val="2"/>
                <w:lang w:val="en-US" w:eastAsia="fi-FI"/>
              </w:rPr>
            </w:pPr>
            <w:r w:rsidRPr="00470EA5">
              <w:rPr>
                <w:kern w:val="2"/>
                <w:lang w:val="en-US" w:eastAsia="fi-FI"/>
              </w:rPr>
              <w:t>DC_1A_n40A</w:t>
            </w:r>
          </w:p>
          <w:p w14:paraId="23507DC5" w14:textId="77777777" w:rsidR="002027B1" w:rsidRPr="00470EA5" w:rsidRDefault="002027B1" w:rsidP="00255AF8">
            <w:pPr>
              <w:pStyle w:val="TAC"/>
              <w:rPr>
                <w:kern w:val="2"/>
                <w:lang w:val="en-US" w:eastAsia="fi-FI"/>
              </w:rPr>
            </w:pPr>
            <w:r w:rsidRPr="00470EA5">
              <w:rPr>
                <w:kern w:val="2"/>
                <w:lang w:val="en-US" w:eastAsia="fi-FI"/>
              </w:rPr>
              <w:t>DC_1A_n77A</w:t>
            </w:r>
          </w:p>
          <w:p w14:paraId="61F5C4E2" w14:textId="77777777" w:rsidR="002027B1" w:rsidRPr="00470EA5" w:rsidRDefault="002027B1" w:rsidP="00255AF8">
            <w:pPr>
              <w:pStyle w:val="TAC"/>
              <w:rPr>
                <w:kern w:val="2"/>
                <w:lang w:val="en-US" w:eastAsia="fi-FI"/>
              </w:rPr>
            </w:pPr>
            <w:r w:rsidRPr="00470EA5">
              <w:rPr>
                <w:kern w:val="2"/>
                <w:lang w:val="en-US" w:eastAsia="fi-FI"/>
              </w:rPr>
              <w:t>DC_5A_n40A</w:t>
            </w:r>
          </w:p>
          <w:p w14:paraId="2C8EF588"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rsidRPr="0091025F" w14:paraId="6F3C651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0AC1A" w14:textId="77777777" w:rsidR="002027B1" w:rsidRPr="00470EA5" w:rsidRDefault="002027B1" w:rsidP="00255AF8">
            <w:pPr>
              <w:pStyle w:val="TAC"/>
              <w:rPr>
                <w:kern w:val="2"/>
                <w:lang w:val="en-US" w:eastAsia="fi-FI"/>
              </w:rPr>
            </w:pPr>
            <w:r w:rsidRPr="00470EA5">
              <w:rPr>
                <w:kern w:val="2"/>
                <w:lang w:val="en-US" w:eastAsia="fi-FI"/>
              </w:rPr>
              <w:lastRenderedPageBreak/>
              <w:t>DC_1A-5A_n40A-n78A</w:t>
            </w:r>
          </w:p>
          <w:p w14:paraId="47173943" w14:textId="77777777" w:rsidR="002027B1" w:rsidRPr="00470EA5" w:rsidRDefault="002027B1" w:rsidP="00255AF8">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60FC94AE" w14:textId="77777777" w:rsidR="002027B1" w:rsidRPr="00470EA5" w:rsidRDefault="002027B1" w:rsidP="00255AF8">
            <w:pPr>
              <w:pStyle w:val="TAC"/>
              <w:rPr>
                <w:kern w:val="2"/>
                <w:lang w:val="en-US" w:eastAsia="fi-FI"/>
              </w:rPr>
            </w:pPr>
            <w:r w:rsidRPr="00470EA5">
              <w:rPr>
                <w:kern w:val="2"/>
                <w:lang w:val="en-US" w:eastAsia="fi-FI"/>
              </w:rPr>
              <w:t>DC_1A_n40A</w:t>
            </w:r>
          </w:p>
          <w:p w14:paraId="54E0D324" w14:textId="77777777" w:rsidR="002027B1" w:rsidRPr="00470EA5" w:rsidRDefault="002027B1" w:rsidP="00255AF8">
            <w:pPr>
              <w:pStyle w:val="TAC"/>
              <w:rPr>
                <w:kern w:val="2"/>
                <w:lang w:val="en-US" w:eastAsia="fi-FI"/>
              </w:rPr>
            </w:pPr>
            <w:r w:rsidRPr="00470EA5">
              <w:rPr>
                <w:kern w:val="2"/>
                <w:lang w:val="en-US" w:eastAsia="fi-FI"/>
              </w:rPr>
              <w:t>DC_1A_n78A</w:t>
            </w:r>
          </w:p>
          <w:p w14:paraId="5010F68D" w14:textId="77777777" w:rsidR="002027B1" w:rsidRPr="00470EA5" w:rsidRDefault="002027B1" w:rsidP="00255AF8">
            <w:pPr>
              <w:pStyle w:val="TAC"/>
              <w:rPr>
                <w:kern w:val="2"/>
                <w:lang w:val="en-US" w:eastAsia="fi-FI"/>
              </w:rPr>
            </w:pPr>
            <w:r w:rsidRPr="00470EA5">
              <w:rPr>
                <w:kern w:val="2"/>
                <w:lang w:val="en-US" w:eastAsia="fi-FI"/>
              </w:rPr>
              <w:t>DC_5A_n40A</w:t>
            </w:r>
          </w:p>
          <w:p w14:paraId="35CF5D55" w14:textId="77777777" w:rsidR="002027B1" w:rsidRPr="0091025F" w:rsidRDefault="002027B1" w:rsidP="00255AF8">
            <w:pPr>
              <w:pStyle w:val="TAC"/>
              <w:rPr>
                <w:kern w:val="2"/>
                <w:lang w:val="en-US" w:eastAsia="fi-FI"/>
              </w:rPr>
            </w:pPr>
            <w:r w:rsidRPr="00470EA5">
              <w:rPr>
                <w:kern w:val="2"/>
                <w:lang w:val="en-US" w:eastAsia="fi-FI"/>
              </w:rPr>
              <w:t>DC_5A_n78A</w:t>
            </w:r>
          </w:p>
        </w:tc>
      </w:tr>
      <w:tr w:rsidR="002027B1" w:rsidRPr="0024034C" w14:paraId="473D8DE8" w14:textId="77777777" w:rsidTr="00255AF8">
        <w:trPr>
          <w:trHeight w:val="187"/>
          <w:jc w:val="center"/>
        </w:trPr>
        <w:tc>
          <w:tcPr>
            <w:tcW w:w="3397" w:type="dxa"/>
            <w:shd w:val="clear" w:color="auto" w:fill="auto"/>
            <w:noWrap/>
          </w:tcPr>
          <w:p w14:paraId="7AFFDE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4FC549F"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F47289D"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7EDC2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027B1" w:rsidRPr="0024034C" w14:paraId="7B6E9BCC" w14:textId="77777777" w:rsidTr="00255AF8">
        <w:trPr>
          <w:trHeight w:val="187"/>
          <w:jc w:val="center"/>
        </w:trPr>
        <w:tc>
          <w:tcPr>
            <w:tcW w:w="3397" w:type="dxa"/>
            <w:shd w:val="clear" w:color="auto" w:fill="auto"/>
            <w:noWrap/>
            <w:vAlign w:val="center"/>
          </w:tcPr>
          <w:p w14:paraId="1F79EB47"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343CF26"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027B1" w:rsidRPr="0024034C" w14:paraId="3BEAB165" w14:textId="77777777" w:rsidTr="00255AF8">
        <w:trPr>
          <w:trHeight w:val="187"/>
          <w:jc w:val="center"/>
        </w:trPr>
        <w:tc>
          <w:tcPr>
            <w:tcW w:w="3397" w:type="dxa"/>
            <w:shd w:val="clear" w:color="auto" w:fill="auto"/>
            <w:noWrap/>
          </w:tcPr>
          <w:p w14:paraId="5D5BEDC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DC_1A-7A_n3A-n78A</w:t>
            </w:r>
          </w:p>
          <w:p w14:paraId="2ABCB658"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AC0E6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77B18DB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7196687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DC_7A_n3A</w:t>
            </w:r>
          </w:p>
          <w:p w14:paraId="3232860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DC_7C_n3A</w:t>
            </w:r>
          </w:p>
          <w:p w14:paraId="574DA56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58CFEE02"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7B1" w:rsidRPr="0024034C" w14:paraId="1C60DB59" w14:textId="77777777" w:rsidTr="00255AF8">
        <w:trPr>
          <w:trHeight w:val="187"/>
          <w:jc w:val="center"/>
        </w:trPr>
        <w:tc>
          <w:tcPr>
            <w:tcW w:w="3397" w:type="dxa"/>
            <w:shd w:val="clear" w:color="auto" w:fill="auto"/>
            <w:noWrap/>
          </w:tcPr>
          <w:p w14:paraId="35A4546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C46855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875AAC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152658C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7B29CA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DC_7A_n3A</w:t>
            </w:r>
          </w:p>
          <w:p w14:paraId="0D5CA12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DC_7C_n3A</w:t>
            </w:r>
          </w:p>
          <w:p w14:paraId="359E2D6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1040AE0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DC_7C_n78A</w:t>
            </w:r>
          </w:p>
        </w:tc>
      </w:tr>
      <w:tr w:rsidR="002027B1" w:rsidRPr="0024034C" w14:paraId="5F1416F7" w14:textId="77777777" w:rsidTr="00255AF8">
        <w:trPr>
          <w:trHeight w:val="187"/>
          <w:jc w:val="center"/>
        </w:trPr>
        <w:tc>
          <w:tcPr>
            <w:tcW w:w="3397" w:type="dxa"/>
            <w:shd w:val="clear" w:color="auto" w:fill="auto"/>
            <w:noWrap/>
          </w:tcPr>
          <w:p w14:paraId="4ACB9D87" w14:textId="77777777" w:rsidR="002027B1" w:rsidRPr="0024034C" w:rsidRDefault="002027B1" w:rsidP="00255AF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06726BA" w14:textId="77777777" w:rsidR="002027B1" w:rsidRDefault="002027B1" w:rsidP="00255AF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0456984"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DC_1A_n40A</w:t>
            </w:r>
          </w:p>
          <w:p w14:paraId="51EDAC6B"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DC_7A_n5A</w:t>
            </w:r>
          </w:p>
          <w:p w14:paraId="25FC674F" w14:textId="77777777" w:rsidR="002027B1" w:rsidRPr="0024034C" w:rsidRDefault="002027B1" w:rsidP="00255AF8">
            <w:pPr>
              <w:keepNext/>
              <w:keepLines/>
              <w:spacing w:after="0"/>
              <w:jc w:val="center"/>
              <w:rPr>
                <w:rFonts w:ascii="Arial" w:hAnsi="Arial"/>
                <w:sz w:val="18"/>
                <w:lang w:eastAsia="zh-CN"/>
              </w:rPr>
            </w:pPr>
            <w:r>
              <w:rPr>
                <w:rFonts w:ascii="Arial" w:hAnsi="Arial"/>
                <w:sz w:val="18"/>
                <w:lang w:eastAsia="zh-CN"/>
              </w:rPr>
              <w:t>DC_7A_n40A</w:t>
            </w:r>
          </w:p>
        </w:tc>
      </w:tr>
      <w:tr w:rsidR="002027B1" w:rsidRPr="0024034C" w14:paraId="1057FE10" w14:textId="77777777" w:rsidTr="00255AF8">
        <w:trPr>
          <w:trHeight w:val="187"/>
          <w:jc w:val="center"/>
        </w:trPr>
        <w:tc>
          <w:tcPr>
            <w:tcW w:w="3397" w:type="dxa"/>
            <w:shd w:val="clear" w:color="auto" w:fill="auto"/>
            <w:noWrap/>
          </w:tcPr>
          <w:p w14:paraId="20C1F6B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DC_1A-7A_n5A-n78A</w:t>
            </w:r>
          </w:p>
          <w:p w14:paraId="4C21D2E5"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8A478E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DC_1A_n5A</w:t>
            </w:r>
          </w:p>
          <w:p w14:paraId="68BFFED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28A0DA7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DC_7A_n5A</w:t>
            </w:r>
          </w:p>
          <w:p w14:paraId="3DEA0F4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5759D16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DC_7C_n5A</w:t>
            </w:r>
          </w:p>
          <w:p w14:paraId="2BC3C48C"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027B1" w:rsidRPr="0024034C" w14:paraId="29E5C24E" w14:textId="77777777" w:rsidTr="00255AF8">
        <w:trPr>
          <w:trHeight w:val="187"/>
          <w:jc w:val="center"/>
        </w:trPr>
        <w:tc>
          <w:tcPr>
            <w:tcW w:w="3397" w:type="dxa"/>
            <w:shd w:val="clear" w:color="auto" w:fill="auto"/>
            <w:noWrap/>
            <w:vAlign w:val="center"/>
          </w:tcPr>
          <w:p w14:paraId="1ABA5F11"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ADDCBF0"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027B1" w:rsidRPr="0024034C" w14:paraId="1641503B" w14:textId="77777777" w:rsidTr="00255AF8">
        <w:trPr>
          <w:trHeight w:val="187"/>
          <w:jc w:val="center"/>
        </w:trPr>
        <w:tc>
          <w:tcPr>
            <w:tcW w:w="3397" w:type="dxa"/>
            <w:shd w:val="clear" w:color="auto" w:fill="auto"/>
            <w:noWrap/>
          </w:tcPr>
          <w:p w14:paraId="6E5BF7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93619B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868FB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444962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027B1" w:rsidRPr="0024034C" w14:paraId="161740A1" w14:textId="77777777" w:rsidTr="00255AF8">
        <w:trPr>
          <w:trHeight w:val="187"/>
          <w:jc w:val="center"/>
        </w:trPr>
        <w:tc>
          <w:tcPr>
            <w:tcW w:w="3397" w:type="dxa"/>
            <w:shd w:val="clear" w:color="auto" w:fill="auto"/>
            <w:noWrap/>
          </w:tcPr>
          <w:p w14:paraId="62AF96C9"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538956F"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DC_1A_n7A</w:t>
            </w:r>
          </w:p>
          <w:p w14:paraId="66C972D4"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DC_7A_n7A</w:t>
            </w:r>
          </w:p>
          <w:p w14:paraId="59470EFF" w14:textId="77777777" w:rsidR="002027B1" w:rsidRPr="0024034C" w:rsidRDefault="002027B1" w:rsidP="00255AF8">
            <w:pPr>
              <w:keepNext/>
              <w:keepLines/>
              <w:spacing w:after="0"/>
              <w:jc w:val="center"/>
              <w:rPr>
                <w:rFonts w:ascii="Arial" w:hAnsi="Arial"/>
                <w:sz w:val="18"/>
                <w:lang w:eastAsia="fi-FI"/>
              </w:rPr>
            </w:pPr>
            <w:r w:rsidRPr="009731F3">
              <w:rPr>
                <w:rFonts w:ascii="Arial" w:hAnsi="Arial"/>
                <w:sz w:val="18"/>
                <w:lang w:eastAsia="fi-FI"/>
              </w:rPr>
              <w:t>DC_8A_n7A</w:t>
            </w:r>
          </w:p>
        </w:tc>
      </w:tr>
      <w:tr w:rsidR="002027B1" w:rsidRPr="0024034C" w14:paraId="2561624D" w14:textId="77777777" w:rsidTr="00255AF8">
        <w:trPr>
          <w:trHeight w:val="187"/>
          <w:jc w:val="center"/>
        </w:trPr>
        <w:tc>
          <w:tcPr>
            <w:tcW w:w="3397" w:type="dxa"/>
            <w:shd w:val="clear" w:color="auto" w:fill="auto"/>
            <w:noWrap/>
          </w:tcPr>
          <w:p w14:paraId="15171ADC"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26E3081" w14:textId="77777777" w:rsidR="002027B1" w:rsidRDefault="002027B1" w:rsidP="00255AF8">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847A2C0" w14:textId="77777777" w:rsidR="002027B1" w:rsidRDefault="002027B1" w:rsidP="00255AF8">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F3B6A13" w14:textId="77777777" w:rsidR="002027B1" w:rsidRPr="0024034C" w:rsidRDefault="002027B1" w:rsidP="00255AF8">
            <w:pPr>
              <w:keepNext/>
              <w:keepLines/>
              <w:spacing w:after="0"/>
              <w:jc w:val="center"/>
              <w:rPr>
                <w:rFonts w:ascii="Arial" w:hAnsi="Arial"/>
                <w:sz w:val="18"/>
                <w:lang w:eastAsia="fi-FI"/>
              </w:rPr>
            </w:pPr>
            <w:r>
              <w:rPr>
                <w:rFonts w:ascii="Arial" w:hAnsi="Arial" w:cs="Arial"/>
                <w:color w:val="000000"/>
                <w:sz w:val="18"/>
                <w:szCs w:val="18"/>
              </w:rPr>
              <w:t>DC_8A_n20A</w:t>
            </w:r>
          </w:p>
        </w:tc>
      </w:tr>
      <w:tr w:rsidR="002027B1" w:rsidRPr="0024034C" w14:paraId="6BB90F63" w14:textId="77777777" w:rsidTr="00255AF8">
        <w:trPr>
          <w:trHeight w:val="187"/>
          <w:jc w:val="center"/>
        </w:trPr>
        <w:tc>
          <w:tcPr>
            <w:tcW w:w="3397" w:type="dxa"/>
            <w:shd w:val="clear" w:color="auto" w:fill="auto"/>
            <w:noWrap/>
          </w:tcPr>
          <w:p w14:paraId="2404E02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A17997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666987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8F4A0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027B1" w:rsidRPr="0024034C" w14:paraId="097F891C" w14:textId="77777777" w:rsidTr="00255AF8">
        <w:trPr>
          <w:trHeight w:val="187"/>
          <w:jc w:val="center"/>
        </w:trPr>
        <w:tc>
          <w:tcPr>
            <w:tcW w:w="3397" w:type="dxa"/>
            <w:shd w:val="clear" w:color="auto" w:fill="auto"/>
            <w:noWrap/>
          </w:tcPr>
          <w:p w14:paraId="35902F9E" w14:textId="77777777" w:rsidR="002027B1" w:rsidRPr="0024034C" w:rsidRDefault="002027B1" w:rsidP="00255AF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77F948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47271A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57F403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DCFD73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027B1" w:rsidRPr="0024034C" w14:paraId="072480E9" w14:textId="77777777" w:rsidTr="00255AF8">
        <w:trPr>
          <w:trHeight w:val="187"/>
          <w:jc w:val="center"/>
        </w:trPr>
        <w:tc>
          <w:tcPr>
            <w:tcW w:w="3397" w:type="dxa"/>
            <w:shd w:val="clear" w:color="auto" w:fill="auto"/>
            <w:noWrap/>
          </w:tcPr>
          <w:p w14:paraId="7CBBB8E1" w14:textId="77777777" w:rsidR="002027B1"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8B09B68" w14:textId="77777777" w:rsidR="002027B1" w:rsidRPr="0024034C" w:rsidRDefault="002027B1" w:rsidP="00255AF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3A46AE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49EC7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1A53425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027B1" w:rsidRPr="0024034C" w14:paraId="3D43EA1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22FC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DA0BE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3AB5B46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67D6FA0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DC_8A_n78A</w:t>
            </w:r>
          </w:p>
        </w:tc>
      </w:tr>
      <w:tr w:rsidR="002027B1" w:rsidRPr="0024034C" w14:paraId="5E137034" w14:textId="77777777" w:rsidTr="00255AF8">
        <w:trPr>
          <w:trHeight w:val="187"/>
          <w:jc w:val="center"/>
        </w:trPr>
        <w:tc>
          <w:tcPr>
            <w:tcW w:w="3397" w:type="dxa"/>
            <w:shd w:val="clear" w:color="auto" w:fill="auto"/>
            <w:noWrap/>
          </w:tcPr>
          <w:p w14:paraId="7178499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EAD4DB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98BA0E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CA7961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4355B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027B1" w:rsidRPr="0024034C" w14:paraId="49B1C777" w14:textId="77777777" w:rsidTr="00255AF8">
        <w:trPr>
          <w:trHeight w:val="187"/>
          <w:jc w:val="center"/>
        </w:trPr>
        <w:tc>
          <w:tcPr>
            <w:tcW w:w="3397" w:type="dxa"/>
            <w:shd w:val="clear" w:color="auto" w:fill="auto"/>
            <w:noWrap/>
          </w:tcPr>
          <w:p w14:paraId="2AC45914"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9A141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702205B"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7A02703"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60583C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C9CE2B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027B1" w:rsidRPr="0024034C" w14:paraId="71122FC7" w14:textId="77777777" w:rsidTr="00255AF8">
        <w:trPr>
          <w:trHeight w:val="187"/>
          <w:jc w:val="center"/>
        </w:trPr>
        <w:tc>
          <w:tcPr>
            <w:tcW w:w="3397" w:type="dxa"/>
            <w:shd w:val="clear" w:color="auto" w:fill="auto"/>
            <w:noWrap/>
          </w:tcPr>
          <w:p w14:paraId="443E0349"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A10E64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600F9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141B6E5" w14:textId="77777777" w:rsidR="002027B1" w:rsidRPr="0024034C" w:rsidRDefault="002027B1" w:rsidP="00255AF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7B1" w:rsidRPr="0024034C" w14:paraId="5909AE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FD52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761671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DC_1A_n28A</w:t>
            </w:r>
          </w:p>
          <w:p w14:paraId="0EBC344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DC_7A_n28A</w:t>
            </w:r>
          </w:p>
          <w:p w14:paraId="652F0C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DC_20A_n28A</w:t>
            </w:r>
          </w:p>
        </w:tc>
      </w:tr>
      <w:tr w:rsidR="002027B1" w:rsidRPr="0024034C" w14:paraId="3CBBB0BE" w14:textId="77777777" w:rsidTr="00255AF8">
        <w:trPr>
          <w:trHeight w:val="187"/>
          <w:jc w:val="center"/>
        </w:trPr>
        <w:tc>
          <w:tcPr>
            <w:tcW w:w="3397" w:type="dxa"/>
            <w:shd w:val="clear" w:color="auto" w:fill="auto"/>
            <w:noWrap/>
          </w:tcPr>
          <w:p w14:paraId="636A8D5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9BD42E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027B1" w:rsidRPr="0024034C" w14:paraId="67A4364F" w14:textId="77777777" w:rsidTr="00255AF8">
        <w:trPr>
          <w:trHeight w:val="187"/>
          <w:jc w:val="center"/>
        </w:trPr>
        <w:tc>
          <w:tcPr>
            <w:tcW w:w="3397" w:type="dxa"/>
            <w:shd w:val="clear" w:color="auto" w:fill="auto"/>
            <w:noWrap/>
          </w:tcPr>
          <w:p w14:paraId="07783E4C"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AFA91D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9B9FA1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1EBB15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0A367E9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6B6A491B" w14:textId="77777777" w:rsidTr="00255AF8">
        <w:trPr>
          <w:trHeight w:val="187"/>
          <w:jc w:val="center"/>
        </w:trPr>
        <w:tc>
          <w:tcPr>
            <w:tcW w:w="3397" w:type="dxa"/>
            <w:shd w:val="clear" w:color="auto" w:fill="auto"/>
            <w:noWrap/>
          </w:tcPr>
          <w:p w14:paraId="21C456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433A8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4CC987B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6A69799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DC_20A_n78A</w:t>
            </w:r>
          </w:p>
        </w:tc>
      </w:tr>
      <w:tr w:rsidR="002027B1" w:rsidRPr="0024034C" w14:paraId="5BB80185" w14:textId="77777777" w:rsidTr="00255AF8">
        <w:trPr>
          <w:trHeight w:val="187"/>
          <w:jc w:val="center"/>
        </w:trPr>
        <w:tc>
          <w:tcPr>
            <w:tcW w:w="3397" w:type="dxa"/>
            <w:shd w:val="clear" w:color="auto" w:fill="auto"/>
            <w:noWrap/>
          </w:tcPr>
          <w:p w14:paraId="678373F0"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903A404"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027B1" w14:paraId="30A4A293" w14:textId="77777777" w:rsidTr="00255AF8">
        <w:trPr>
          <w:trHeight w:val="187"/>
          <w:jc w:val="center"/>
        </w:trPr>
        <w:tc>
          <w:tcPr>
            <w:tcW w:w="3397" w:type="dxa"/>
            <w:shd w:val="clear" w:color="auto" w:fill="auto"/>
            <w:noWrap/>
          </w:tcPr>
          <w:p w14:paraId="3D1F43E0" w14:textId="77777777" w:rsidR="002027B1" w:rsidRDefault="002027B1" w:rsidP="00255AF8">
            <w:pPr>
              <w:keepNext/>
              <w:keepLines/>
              <w:spacing w:after="0"/>
              <w:jc w:val="center"/>
              <w:rPr>
                <w:rFonts w:ascii="Arial" w:hAnsi="Arial"/>
                <w:sz w:val="18"/>
                <w:lang w:val="fi-FI" w:eastAsia="fi-FI"/>
              </w:rPr>
            </w:pPr>
            <w:r>
              <w:rPr>
                <w:rFonts w:ascii="Arial" w:hAnsi="Arial"/>
                <w:sz w:val="18"/>
                <w:lang w:val="fi-FI" w:eastAsia="fi-FI"/>
              </w:rPr>
              <w:t>DC_1A-7A-26A_n78(2A)</w:t>
            </w:r>
          </w:p>
          <w:p w14:paraId="737BCC2D" w14:textId="77777777" w:rsidR="002027B1" w:rsidRDefault="002027B1" w:rsidP="00255AF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F54D873"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DC_1A_n78A</w:t>
            </w:r>
          </w:p>
          <w:p w14:paraId="2500A898"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DC_7A_n78A</w:t>
            </w:r>
          </w:p>
          <w:p w14:paraId="25508997"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DC_26A_n78A</w:t>
            </w:r>
          </w:p>
          <w:p w14:paraId="1DBB2C71" w14:textId="77777777" w:rsidR="002027B1" w:rsidRDefault="002027B1" w:rsidP="00255AF8">
            <w:pPr>
              <w:keepNext/>
              <w:keepLines/>
              <w:spacing w:after="0"/>
              <w:jc w:val="center"/>
              <w:rPr>
                <w:rFonts w:ascii="Arial" w:hAnsi="Arial"/>
                <w:sz w:val="18"/>
                <w:lang w:eastAsia="ja-JP"/>
              </w:rPr>
            </w:pPr>
          </w:p>
        </w:tc>
      </w:tr>
      <w:tr w:rsidR="002027B1" w:rsidRPr="0024034C" w14:paraId="1337BBC6" w14:textId="77777777" w:rsidTr="00255AF8">
        <w:trPr>
          <w:trHeight w:val="187"/>
          <w:jc w:val="center"/>
        </w:trPr>
        <w:tc>
          <w:tcPr>
            <w:tcW w:w="3397" w:type="dxa"/>
            <w:shd w:val="clear" w:color="auto" w:fill="auto"/>
            <w:noWrap/>
          </w:tcPr>
          <w:p w14:paraId="36FDABBB"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CB205F7"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DC_1A_n26A</w:t>
            </w:r>
          </w:p>
          <w:p w14:paraId="149BB730" w14:textId="77777777" w:rsidR="002027B1" w:rsidRPr="006C5C93" w:rsidRDefault="002027B1" w:rsidP="00255AF8">
            <w:pPr>
              <w:keepNext/>
              <w:keepLines/>
              <w:spacing w:after="0"/>
              <w:jc w:val="center"/>
              <w:rPr>
                <w:lang w:eastAsia="fi-FI"/>
              </w:rPr>
            </w:pPr>
            <w:r w:rsidRPr="006C5C93">
              <w:rPr>
                <w:rFonts w:ascii="Arial" w:hAnsi="Arial"/>
                <w:sz w:val="18"/>
                <w:lang w:eastAsia="fi-FI"/>
              </w:rPr>
              <w:t>DC_1A_n78A</w:t>
            </w:r>
          </w:p>
          <w:p w14:paraId="34CF79D7" w14:textId="77777777" w:rsidR="002027B1" w:rsidRPr="006C5C93" w:rsidRDefault="002027B1" w:rsidP="00255AF8">
            <w:pPr>
              <w:keepNext/>
              <w:keepLines/>
              <w:spacing w:after="0"/>
              <w:jc w:val="center"/>
              <w:rPr>
                <w:lang w:eastAsia="fi-FI"/>
              </w:rPr>
            </w:pPr>
            <w:r w:rsidRPr="006C5C93">
              <w:rPr>
                <w:rFonts w:ascii="Arial" w:hAnsi="Arial"/>
                <w:sz w:val="18"/>
                <w:lang w:eastAsia="fi-FI"/>
              </w:rPr>
              <w:t>DC_7A_n26A</w:t>
            </w:r>
          </w:p>
          <w:p w14:paraId="1681F8F0"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DC_7A_n78A</w:t>
            </w:r>
          </w:p>
        </w:tc>
      </w:tr>
      <w:tr w:rsidR="002027B1" w:rsidRPr="0024034C" w14:paraId="686EBF19" w14:textId="77777777" w:rsidTr="00255AF8">
        <w:trPr>
          <w:trHeight w:val="187"/>
          <w:jc w:val="center"/>
        </w:trPr>
        <w:tc>
          <w:tcPr>
            <w:tcW w:w="3397" w:type="dxa"/>
            <w:shd w:val="clear" w:color="auto" w:fill="auto"/>
            <w:noWrap/>
          </w:tcPr>
          <w:p w14:paraId="5C2B5154"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4DBD86A" w14:textId="77777777" w:rsidR="002027B1" w:rsidRDefault="002027B1" w:rsidP="00255AF8">
            <w:pPr>
              <w:pStyle w:val="TAC"/>
              <w:rPr>
                <w:lang w:eastAsia="fi-FI"/>
              </w:rPr>
            </w:pPr>
            <w:r>
              <w:rPr>
                <w:lang w:eastAsia="fi-FI"/>
              </w:rPr>
              <w:t>DC_1A_n26A</w:t>
            </w:r>
          </w:p>
          <w:p w14:paraId="010A0645" w14:textId="77777777" w:rsidR="002027B1" w:rsidRDefault="002027B1" w:rsidP="00255AF8">
            <w:pPr>
              <w:pStyle w:val="TAC"/>
              <w:rPr>
                <w:lang w:eastAsia="fi-FI"/>
              </w:rPr>
            </w:pPr>
            <w:r>
              <w:rPr>
                <w:lang w:eastAsia="fi-FI"/>
              </w:rPr>
              <w:t>DC_1A_n78A</w:t>
            </w:r>
          </w:p>
          <w:p w14:paraId="789F3B89" w14:textId="77777777" w:rsidR="002027B1" w:rsidRDefault="002027B1" w:rsidP="00255AF8">
            <w:pPr>
              <w:pStyle w:val="TAC"/>
              <w:rPr>
                <w:lang w:eastAsia="fi-FI"/>
              </w:rPr>
            </w:pPr>
            <w:r>
              <w:rPr>
                <w:lang w:eastAsia="fi-FI"/>
              </w:rPr>
              <w:t>DC_7A_n26A</w:t>
            </w:r>
          </w:p>
          <w:p w14:paraId="0FBBF900" w14:textId="77777777" w:rsidR="002027B1" w:rsidRDefault="002027B1" w:rsidP="00255AF8">
            <w:pPr>
              <w:pStyle w:val="TAC"/>
              <w:rPr>
                <w:lang w:eastAsia="fi-FI"/>
              </w:rPr>
            </w:pPr>
            <w:r>
              <w:rPr>
                <w:lang w:eastAsia="fi-FI"/>
              </w:rPr>
              <w:t>DC_7C_n26A</w:t>
            </w:r>
          </w:p>
          <w:p w14:paraId="394C282D" w14:textId="77777777" w:rsidR="002027B1" w:rsidRDefault="002027B1" w:rsidP="00255AF8">
            <w:pPr>
              <w:pStyle w:val="TAC"/>
              <w:rPr>
                <w:lang w:eastAsia="fi-FI"/>
              </w:rPr>
            </w:pPr>
            <w:r>
              <w:rPr>
                <w:lang w:eastAsia="fi-FI"/>
              </w:rPr>
              <w:t>DC_7A_n78A</w:t>
            </w:r>
          </w:p>
          <w:p w14:paraId="39AE2283" w14:textId="77777777" w:rsidR="002027B1" w:rsidRPr="0024034C" w:rsidRDefault="002027B1" w:rsidP="00255AF8">
            <w:pPr>
              <w:keepNext/>
              <w:keepLines/>
              <w:spacing w:after="0"/>
              <w:jc w:val="center"/>
              <w:rPr>
                <w:rFonts w:ascii="Arial" w:hAnsi="Arial"/>
                <w:sz w:val="18"/>
                <w:lang w:eastAsia="fi-FI"/>
              </w:rPr>
            </w:pPr>
            <w:r w:rsidRPr="005902F6">
              <w:rPr>
                <w:rFonts w:ascii="Arial" w:hAnsi="Arial"/>
                <w:sz w:val="18"/>
                <w:lang w:eastAsia="fi-FI"/>
              </w:rPr>
              <w:t>DC_7C_n78A</w:t>
            </w:r>
          </w:p>
        </w:tc>
      </w:tr>
      <w:tr w:rsidR="002027B1" w:rsidRPr="0024034C" w14:paraId="1A490D96" w14:textId="77777777" w:rsidTr="00255AF8">
        <w:trPr>
          <w:trHeight w:val="187"/>
          <w:jc w:val="center"/>
        </w:trPr>
        <w:tc>
          <w:tcPr>
            <w:tcW w:w="3397" w:type="dxa"/>
            <w:shd w:val="clear" w:color="auto" w:fill="auto"/>
            <w:noWrap/>
          </w:tcPr>
          <w:p w14:paraId="7BA6152B"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D8712D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1E9FA6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837FB69"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6B4DB9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359E2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027B1" w:rsidRPr="0024034C" w14:paraId="4DA8A9ED" w14:textId="77777777" w:rsidTr="00255AF8">
        <w:trPr>
          <w:trHeight w:val="187"/>
          <w:jc w:val="center"/>
        </w:trPr>
        <w:tc>
          <w:tcPr>
            <w:tcW w:w="3397" w:type="dxa"/>
            <w:shd w:val="clear" w:color="auto" w:fill="auto"/>
            <w:noWrap/>
          </w:tcPr>
          <w:p w14:paraId="7F9AFB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DC_1A-7A-28A_n5A</w:t>
            </w:r>
          </w:p>
          <w:p w14:paraId="77B4E6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1EB27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DC_1A_n5A</w:t>
            </w:r>
          </w:p>
          <w:p w14:paraId="6559B6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DC_7A_n5A</w:t>
            </w:r>
          </w:p>
          <w:p w14:paraId="3DB08C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DC_7C_n5A</w:t>
            </w:r>
          </w:p>
          <w:p w14:paraId="3913F4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DC_28A_n5A</w:t>
            </w:r>
          </w:p>
        </w:tc>
      </w:tr>
      <w:tr w:rsidR="002027B1" w:rsidRPr="0024034C" w14:paraId="7407F46E" w14:textId="77777777" w:rsidTr="00255AF8">
        <w:trPr>
          <w:trHeight w:val="187"/>
          <w:jc w:val="center"/>
        </w:trPr>
        <w:tc>
          <w:tcPr>
            <w:tcW w:w="3397" w:type="dxa"/>
            <w:shd w:val="clear" w:color="auto" w:fill="auto"/>
            <w:noWrap/>
          </w:tcPr>
          <w:p w14:paraId="5A8BC3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EE7A12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571F2BE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1E39CE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28272024" w14:textId="77777777" w:rsidTr="00255AF8">
        <w:trPr>
          <w:trHeight w:val="187"/>
          <w:jc w:val="center"/>
        </w:trPr>
        <w:tc>
          <w:tcPr>
            <w:tcW w:w="3397" w:type="dxa"/>
            <w:shd w:val="clear" w:color="auto" w:fill="auto"/>
            <w:noWrap/>
          </w:tcPr>
          <w:p w14:paraId="703912F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899D3C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DC_1A_n7A</w:t>
            </w:r>
          </w:p>
          <w:p w14:paraId="205DE30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CDBD27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7EC520B1" w14:textId="77777777" w:rsidTr="00255AF8">
        <w:trPr>
          <w:trHeight w:val="187"/>
          <w:jc w:val="center"/>
        </w:trPr>
        <w:tc>
          <w:tcPr>
            <w:tcW w:w="3397" w:type="dxa"/>
            <w:shd w:val="clear" w:color="auto" w:fill="auto"/>
            <w:noWrap/>
          </w:tcPr>
          <w:p w14:paraId="0008BBEE"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A1E4B70" w14:textId="77777777" w:rsidR="002027B1" w:rsidRDefault="002027B1" w:rsidP="00255AF8">
            <w:pPr>
              <w:keepNext/>
              <w:keepLines/>
              <w:spacing w:after="0"/>
              <w:jc w:val="center"/>
              <w:rPr>
                <w:rFonts w:ascii="Arial" w:hAnsi="Arial"/>
                <w:sz w:val="18"/>
                <w:lang w:eastAsia="zh-TW"/>
              </w:rPr>
            </w:pPr>
            <w:r>
              <w:rPr>
                <w:rFonts w:ascii="Arial" w:hAnsi="Arial"/>
                <w:sz w:val="18"/>
                <w:lang w:eastAsia="zh-TW"/>
              </w:rPr>
              <w:t>DC_1A_n20A</w:t>
            </w:r>
          </w:p>
          <w:p w14:paraId="2740E773" w14:textId="77777777" w:rsidR="002027B1" w:rsidRDefault="002027B1" w:rsidP="00255AF8">
            <w:pPr>
              <w:keepNext/>
              <w:keepLines/>
              <w:spacing w:after="0"/>
              <w:jc w:val="center"/>
              <w:rPr>
                <w:rFonts w:ascii="Arial" w:hAnsi="Arial"/>
                <w:sz w:val="18"/>
                <w:lang w:eastAsia="zh-TW"/>
              </w:rPr>
            </w:pPr>
            <w:r>
              <w:rPr>
                <w:rFonts w:ascii="Arial" w:hAnsi="Arial"/>
                <w:sz w:val="18"/>
                <w:lang w:eastAsia="zh-TW"/>
              </w:rPr>
              <w:t>DC_7A_n20A</w:t>
            </w:r>
          </w:p>
          <w:p w14:paraId="7FFBED22"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zh-TW"/>
              </w:rPr>
              <w:t>DC_28A_n20A</w:t>
            </w:r>
          </w:p>
        </w:tc>
      </w:tr>
      <w:tr w:rsidR="002027B1" w:rsidRPr="0024034C" w14:paraId="608685C5" w14:textId="77777777" w:rsidTr="00255AF8">
        <w:trPr>
          <w:trHeight w:val="187"/>
          <w:jc w:val="center"/>
        </w:trPr>
        <w:tc>
          <w:tcPr>
            <w:tcW w:w="3397" w:type="dxa"/>
            <w:shd w:val="clear" w:color="auto" w:fill="auto"/>
            <w:noWrap/>
          </w:tcPr>
          <w:p w14:paraId="6B842381"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752F9C8"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545597A"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027B1" w:rsidRPr="0024034C" w14:paraId="061D58DF" w14:textId="77777777" w:rsidTr="00255AF8">
        <w:trPr>
          <w:trHeight w:val="187"/>
          <w:jc w:val="center"/>
        </w:trPr>
        <w:tc>
          <w:tcPr>
            <w:tcW w:w="3397" w:type="dxa"/>
            <w:shd w:val="clear" w:color="auto" w:fill="auto"/>
            <w:noWrap/>
          </w:tcPr>
          <w:p w14:paraId="23C6B85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99B09B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DC_1A_n40A</w:t>
            </w:r>
          </w:p>
          <w:p w14:paraId="6BD1AEF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p w14:paraId="6631231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DC_28A_n40A</w:t>
            </w:r>
          </w:p>
        </w:tc>
      </w:tr>
      <w:tr w:rsidR="002027B1" w:rsidRPr="0024034C" w14:paraId="21710FDC" w14:textId="77777777" w:rsidTr="00255AF8">
        <w:trPr>
          <w:trHeight w:val="187"/>
          <w:jc w:val="center"/>
        </w:trPr>
        <w:tc>
          <w:tcPr>
            <w:tcW w:w="3397" w:type="dxa"/>
            <w:shd w:val="clear" w:color="auto" w:fill="auto"/>
            <w:noWrap/>
          </w:tcPr>
          <w:p w14:paraId="2EE7191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DC_1A-7A-28A_n78A</w:t>
            </w:r>
          </w:p>
          <w:p w14:paraId="72BB268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0C2F8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22B84B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132767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DC_7C_n78A</w:t>
            </w:r>
          </w:p>
          <w:p w14:paraId="69C0B87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440BA343" w14:textId="77777777" w:rsidTr="00255AF8">
        <w:trPr>
          <w:trHeight w:val="187"/>
          <w:jc w:val="center"/>
        </w:trPr>
        <w:tc>
          <w:tcPr>
            <w:tcW w:w="3397" w:type="dxa"/>
            <w:shd w:val="clear" w:color="auto" w:fill="auto"/>
            <w:noWrap/>
          </w:tcPr>
          <w:p w14:paraId="097A3CF9" w14:textId="77777777" w:rsidR="002027B1" w:rsidRDefault="002027B1" w:rsidP="00255AF8">
            <w:pPr>
              <w:keepNext/>
              <w:keepLines/>
              <w:spacing w:after="0"/>
              <w:jc w:val="center"/>
              <w:rPr>
                <w:rFonts w:ascii="Arial" w:hAnsi="Arial"/>
                <w:bCs/>
                <w:sz w:val="18"/>
                <w:lang w:eastAsia="ja-JP"/>
              </w:rPr>
            </w:pPr>
            <w:r>
              <w:rPr>
                <w:rFonts w:ascii="Arial" w:hAnsi="Arial"/>
                <w:bCs/>
                <w:sz w:val="18"/>
                <w:lang w:eastAsia="ja-JP"/>
              </w:rPr>
              <w:t>DC_1A-7A-28A_n78(2A)</w:t>
            </w:r>
          </w:p>
          <w:p w14:paraId="3181CBF6" w14:textId="77777777" w:rsidR="002027B1" w:rsidRPr="0024034C" w:rsidRDefault="002027B1" w:rsidP="00255AF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B7A7C59"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DC_1A_n78A</w:t>
            </w:r>
          </w:p>
          <w:p w14:paraId="05015653"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DC_7A_n78A</w:t>
            </w:r>
          </w:p>
          <w:p w14:paraId="1F596886"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DC_28A_n78A</w:t>
            </w:r>
          </w:p>
        </w:tc>
      </w:tr>
      <w:tr w:rsidR="002027B1" w:rsidRPr="0024034C" w14:paraId="1AFD4F0D" w14:textId="77777777" w:rsidTr="00255AF8">
        <w:trPr>
          <w:trHeight w:val="187"/>
          <w:jc w:val="center"/>
        </w:trPr>
        <w:tc>
          <w:tcPr>
            <w:tcW w:w="3397" w:type="dxa"/>
            <w:shd w:val="clear" w:color="auto" w:fill="auto"/>
            <w:noWrap/>
          </w:tcPr>
          <w:p w14:paraId="0D831F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A51BE6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DC_1A_n78A</w:t>
            </w:r>
          </w:p>
          <w:p w14:paraId="2D02301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p w14:paraId="47FB9E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6FB1E914" w14:textId="77777777" w:rsidTr="00255AF8">
        <w:trPr>
          <w:trHeight w:val="187"/>
          <w:jc w:val="center"/>
        </w:trPr>
        <w:tc>
          <w:tcPr>
            <w:tcW w:w="3397" w:type="dxa"/>
            <w:shd w:val="clear" w:color="auto" w:fill="auto"/>
            <w:noWrap/>
          </w:tcPr>
          <w:p w14:paraId="02CE6D6F"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448E84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C03EB6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DC_1A_n28A</w:t>
            </w:r>
          </w:p>
          <w:p w14:paraId="7D6A7F5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79A44442"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DC_7A_n28A</w:t>
            </w:r>
          </w:p>
          <w:p w14:paraId="2DDB8A65"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DC_7A_n78A</w:t>
            </w:r>
          </w:p>
          <w:p w14:paraId="5A59064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DC_7C_n28A</w:t>
            </w:r>
          </w:p>
          <w:p w14:paraId="2451C2F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DC_7C_n78A</w:t>
            </w:r>
          </w:p>
        </w:tc>
      </w:tr>
      <w:tr w:rsidR="002027B1" w:rsidRPr="0024034C" w14:paraId="4FD4CB7A" w14:textId="77777777" w:rsidTr="00255AF8">
        <w:trPr>
          <w:trHeight w:val="187"/>
          <w:jc w:val="center"/>
        </w:trPr>
        <w:tc>
          <w:tcPr>
            <w:tcW w:w="3397" w:type="dxa"/>
            <w:shd w:val="clear" w:color="auto" w:fill="auto"/>
            <w:noWrap/>
          </w:tcPr>
          <w:p w14:paraId="17479290" w14:textId="77777777" w:rsidR="002027B1" w:rsidRDefault="002027B1" w:rsidP="00255AF8">
            <w:pPr>
              <w:keepNext/>
              <w:keepLines/>
              <w:spacing w:after="0"/>
              <w:jc w:val="center"/>
              <w:rPr>
                <w:rFonts w:ascii="Arial" w:hAnsi="Arial"/>
                <w:sz w:val="18"/>
                <w:lang w:val="fi-FI"/>
              </w:rPr>
            </w:pPr>
            <w:r w:rsidRPr="0024034C">
              <w:rPr>
                <w:rFonts w:ascii="Arial" w:hAnsi="Arial"/>
                <w:sz w:val="18"/>
              </w:rPr>
              <w:lastRenderedPageBreak/>
              <w:t>DC_1A-7A-32A_n</w:t>
            </w:r>
            <w:r w:rsidRPr="0024034C">
              <w:rPr>
                <w:rFonts w:ascii="Arial" w:hAnsi="Arial"/>
                <w:sz w:val="18"/>
                <w:lang w:val="fi-FI"/>
              </w:rPr>
              <w:t>3A</w:t>
            </w:r>
          </w:p>
          <w:p w14:paraId="2FCE602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B4C6B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5DBA51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tc>
      </w:tr>
      <w:tr w:rsidR="002027B1" w:rsidRPr="0024034C" w14:paraId="7BDBEA35" w14:textId="77777777" w:rsidTr="00255AF8">
        <w:trPr>
          <w:trHeight w:val="187"/>
          <w:jc w:val="center"/>
        </w:trPr>
        <w:tc>
          <w:tcPr>
            <w:tcW w:w="3397" w:type="dxa"/>
            <w:shd w:val="clear" w:color="auto" w:fill="auto"/>
            <w:noWrap/>
          </w:tcPr>
          <w:p w14:paraId="318EE17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16C330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DC_1A_n8A</w:t>
            </w:r>
          </w:p>
          <w:p w14:paraId="3EEF42A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DC_7A_n8A</w:t>
            </w:r>
          </w:p>
        </w:tc>
      </w:tr>
      <w:tr w:rsidR="002027B1" w:rsidRPr="0024034C" w14:paraId="42296A5A" w14:textId="77777777" w:rsidTr="00255AF8">
        <w:trPr>
          <w:trHeight w:val="187"/>
          <w:jc w:val="center"/>
        </w:trPr>
        <w:tc>
          <w:tcPr>
            <w:tcW w:w="3397" w:type="dxa"/>
            <w:shd w:val="clear" w:color="auto" w:fill="auto"/>
            <w:noWrap/>
          </w:tcPr>
          <w:p w14:paraId="3EB4FDA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0738FA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2C5B35B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DC_7A_n28A</w:t>
            </w:r>
          </w:p>
        </w:tc>
      </w:tr>
      <w:tr w:rsidR="002027B1" w:rsidRPr="0024034C" w14:paraId="28D1DEDA" w14:textId="77777777" w:rsidTr="00255AF8">
        <w:trPr>
          <w:trHeight w:val="187"/>
          <w:jc w:val="center"/>
        </w:trPr>
        <w:tc>
          <w:tcPr>
            <w:tcW w:w="3397" w:type="dxa"/>
            <w:shd w:val="clear" w:color="auto" w:fill="auto"/>
            <w:noWrap/>
          </w:tcPr>
          <w:p w14:paraId="49E1DE9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925A6F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3483369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tc>
      </w:tr>
      <w:tr w:rsidR="002027B1" w:rsidRPr="0024034C" w14:paraId="0626EA8B" w14:textId="77777777" w:rsidTr="00255AF8">
        <w:trPr>
          <w:trHeight w:val="187"/>
          <w:jc w:val="center"/>
        </w:trPr>
        <w:tc>
          <w:tcPr>
            <w:tcW w:w="3397" w:type="dxa"/>
            <w:shd w:val="clear" w:color="auto" w:fill="auto"/>
            <w:noWrap/>
          </w:tcPr>
          <w:p w14:paraId="165F1A2E"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97C070A"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027B1" w:rsidRPr="0024034C" w14:paraId="5E4E9A63" w14:textId="77777777" w:rsidTr="00255AF8">
        <w:trPr>
          <w:trHeight w:val="187"/>
          <w:jc w:val="center"/>
        </w:trPr>
        <w:tc>
          <w:tcPr>
            <w:tcW w:w="3397" w:type="dxa"/>
            <w:shd w:val="clear" w:color="auto" w:fill="auto"/>
            <w:noWrap/>
          </w:tcPr>
          <w:p w14:paraId="1E009D28"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899C60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rPr>
              <w:t>DC_1A_n8A</w:t>
            </w:r>
          </w:p>
        </w:tc>
      </w:tr>
      <w:tr w:rsidR="002027B1" w:rsidRPr="0024034C" w14:paraId="6FAF7492" w14:textId="77777777" w:rsidTr="00255AF8">
        <w:trPr>
          <w:trHeight w:val="187"/>
          <w:jc w:val="center"/>
        </w:trPr>
        <w:tc>
          <w:tcPr>
            <w:tcW w:w="3397" w:type="dxa"/>
            <w:shd w:val="clear" w:color="auto" w:fill="auto"/>
            <w:noWrap/>
          </w:tcPr>
          <w:p w14:paraId="0885A96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ABF8073"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DC_1A_n28A</w:t>
            </w:r>
          </w:p>
        </w:tc>
      </w:tr>
      <w:tr w:rsidR="002027B1" w:rsidRPr="0024034C" w14:paraId="3C454E23" w14:textId="77777777" w:rsidTr="00255AF8">
        <w:trPr>
          <w:trHeight w:val="187"/>
          <w:jc w:val="center"/>
        </w:trPr>
        <w:tc>
          <w:tcPr>
            <w:tcW w:w="3397" w:type="dxa"/>
            <w:shd w:val="clear" w:color="auto" w:fill="auto"/>
            <w:noWrap/>
          </w:tcPr>
          <w:p w14:paraId="3917F91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7BC42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027B1" w:rsidRPr="00470EA5" w14:paraId="4F66A217" w14:textId="77777777" w:rsidTr="00255AF8">
        <w:trPr>
          <w:trHeight w:val="187"/>
          <w:jc w:val="center"/>
        </w:trPr>
        <w:tc>
          <w:tcPr>
            <w:tcW w:w="3397" w:type="dxa"/>
            <w:shd w:val="clear" w:color="auto" w:fill="auto"/>
            <w:noWrap/>
          </w:tcPr>
          <w:p w14:paraId="49D36EDA" w14:textId="77777777" w:rsidR="002027B1" w:rsidRPr="0024034C" w:rsidRDefault="002027B1" w:rsidP="00255AF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4F508EBD" w14:textId="77777777" w:rsidR="002027B1" w:rsidRPr="00470EA5" w:rsidRDefault="002027B1" w:rsidP="00255AF8">
            <w:pPr>
              <w:pStyle w:val="TAC"/>
              <w:spacing w:line="256" w:lineRule="auto"/>
            </w:pPr>
            <w:r w:rsidRPr="00470EA5">
              <w:t>DC_1A_n40A</w:t>
            </w:r>
          </w:p>
          <w:p w14:paraId="6080D7ED" w14:textId="77777777" w:rsidR="002027B1" w:rsidRPr="00470EA5" w:rsidRDefault="002027B1" w:rsidP="00255AF8">
            <w:pPr>
              <w:pStyle w:val="TAC"/>
              <w:spacing w:line="256" w:lineRule="auto"/>
            </w:pPr>
            <w:r w:rsidRPr="00470EA5">
              <w:t>DC_1A_n77A</w:t>
            </w:r>
          </w:p>
          <w:p w14:paraId="49E8952F" w14:textId="77777777" w:rsidR="002027B1" w:rsidRPr="00470EA5" w:rsidRDefault="002027B1" w:rsidP="00255AF8">
            <w:pPr>
              <w:pStyle w:val="TAC"/>
              <w:spacing w:line="256" w:lineRule="auto"/>
            </w:pPr>
            <w:r w:rsidRPr="00470EA5">
              <w:t>DC_7A_n40A</w:t>
            </w:r>
          </w:p>
          <w:p w14:paraId="7AB0101A" w14:textId="77777777" w:rsidR="002027B1" w:rsidRPr="00470EA5" w:rsidRDefault="002027B1" w:rsidP="00255AF8">
            <w:pPr>
              <w:keepNext/>
              <w:keepLines/>
              <w:spacing w:after="0"/>
              <w:jc w:val="center"/>
              <w:rPr>
                <w:rFonts w:ascii="Arial" w:hAnsi="Arial"/>
                <w:sz w:val="18"/>
              </w:rPr>
            </w:pPr>
            <w:r w:rsidRPr="00470EA5">
              <w:rPr>
                <w:rFonts w:ascii="Arial" w:hAnsi="Arial"/>
                <w:sz w:val="18"/>
              </w:rPr>
              <w:t>DC_7A_n77A</w:t>
            </w:r>
          </w:p>
        </w:tc>
      </w:tr>
      <w:tr w:rsidR="002027B1" w:rsidRPr="00470EA5" w14:paraId="1C5442F5" w14:textId="77777777" w:rsidTr="00255AF8">
        <w:trPr>
          <w:trHeight w:val="187"/>
          <w:jc w:val="center"/>
        </w:trPr>
        <w:tc>
          <w:tcPr>
            <w:tcW w:w="3397" w:type="dxa"/>
            <w:shd w:val="clear" w:color="auto" w:fill="auto"/>
            <w:noWrap/>
          </w:tcPr>
          <w:p w14:paraId="2F6534E2" w14:textId="77777777" w:rsidR="002027B1" w:rsidRPr="0024034C" w:rsidRDefault="002027B1" w:rsidP="00255AF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8AA847D" w14:textId="77777777" w:rsidR="002027B1" w:rsidRPr="00470EA5" w:rsidRDefault="002027B1" w:rsidP="00255AF8">
            <w:pPr>
              <w:pStyle w:val="TAC"/>
              <w:spacing w:line="256" w:lineRule="auto"/>
            </w:pPr>
            <w:r w:rsidRPr="00470EA5">
              <w:t>DC_1A_n40A</w:t>
            </w:r>
          </w:p>
          <w:p w14:paraId="20A986B4" w14:textId="77777777" w:rsidR="002027B1" w:rsidRPr="00470EA5" w:rsidRDefault="002027B1" w:rsidP="00255AF8">
            <w:pPr>
              <w:pStyle w:val="TAC"/>
              <w:spacing w:line="256" w:lineRule="auto"/>
            </w:pPr>
            <w:r w:rsidRPr="00470EA5">
              <w:t>DC_1A_n77A</w:t>
            </w:r>
          </w:p>
          <w:p w14:paraId="22A17252" w14:textId="77777777" w:rsidR="002027B1" w:rsidRPr="00470EA5" w:rsidRDefault="002027B1" w:rsidP="00255AF8">
            <w:pPr>
              <w:pStyle w:val="TAC"/>
              <w:spacing w:line="256" w:lineRule="auto"/>
            </w:pPr>
            <w:r w:rsidRPr="00470EA5">
              <w:t>DC_7A_n40A</w:t>
            </w:r>
          </w:p>
          <w:p w14:paraId="26AB7FD8" w14:textId="77777777" w:rsidR="002027B1" w:rsidRPr="00470EA5" w:rsidRDefault="002027B1" w:rsidP="00255AF8">
            <w:pPr>
              <w:keepNext/>
              <w:keepLines/>
              <w:spacing w:after="0"/>
              <w:jc w:val="center"/>
              <w:rPr>
                <w:rFonts w:ascii="Arial" w:hAnsi="Arial"/>
                <w:sz w:val="18"/>
              </w:rPr>
            </w:pPr>
            <w:r w:rsidRPr="00470EA5">
              <w:rPr>
                <w:rFonts w:ascii="Arial" w:hAnsi="Arial"/>
                <w:sz w:val="18"/>
              </w:rPr>
              <w:t>DC_7A_n77A</w:t>
            </w:r>
          </w:p>
        </w:tc>
      </w:tr>
      <w:tr w:rsidR="002027B1" w:rsidRPr="0024034C" w14:paraId="1CF330C4" w14:textId="77777777" w:rsidTr="00255AF8">
        <w:trPr>
          <w:trHeight w:val="187"/>
          <w:jc w:val="center"/>
        </w:trPr>
        <w:tc>
          <w:tcPr>
            <w:tcW w:w="3397" w:type="dxa"/>
            <w:shd w:val="clear" w:color="auto" w:fill="auto"/>
            <w:noWrap/>
          </w:tcPr>
          <w:p w14:paraId="67998166"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06227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163EA3F"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1E3845"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61908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2A6EE6AC" w14:textId="77777777" w:rsidTr="00255AF8">
        <w:trPr>
          <w:trHeight w:val="187"/>
          <w:jc w:val="center"/>
        </w:trPr>
        <w:tc>
          <w:tcPr>
            <w:tcW w:w="3397" w:type="dxa"/>
            <w:shd w:val="clear" w:color="auto" w:fill="auto"/>
            <w:noWrap/>
          </w:tcPr>
          <w:p w14:paraId="38A283E1"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DAA1CD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2203BBF"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A0BC3D"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6276A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478F2280" w14:textId="77777777" w:rsidTr="00255AF8">
        <w:trPr>
          <w:trHeight w:val="187"/>
          <w:jc w:val="center"/>
        </w:trPr>
        <w:tc>
          <w:tcPr>
            <w:tcW w:w="3397" w:type="dxa"/>
            <w:shd w:val="clear" w:color="auto" w:fill="auto"/>
            <w:noWrap/>
          </w:tcPr>
          <w:p w14:paraId="7B940D94" w14:textId="77777777" w:rsidR="002027B1" w:rsidRDefault="002027B1" w:rsidP="00255AF8">
            <w:pPr>
              <w:keepNext/>
              <w:keepLines/>
              <w:spacing w:after="0"/>
              <w:jc w:val="center"/>
              <w:rPr>
                <w:rFonts w:ascii="Arial" w:hAnsi="Arial"/>
                <w:sz w:val="18"/>
              </w:rPr>
            </w:pPr>
            <w:r w:rsidRPr="0024034C">
              <w:rPr>
                <w:rFonts w:ascii="Arial" w:hAnsi="Arial"/>
                <w:sz w:val="18"/>
              </w:rPr>
              <w:t>DC_1A-7A_n40A-n78A</w:t>
            </w:r>
          </w:p>
          <w:p w14:paraId="79D9D05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41A70E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DC_1A_n40A</w:t>
            </w:r>
          </w:p>
          <w:p w14:paraId="7569F28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C8B2A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DC_7A_n40A</w:t>
            </w:r>
          </w:p>
          <w:p w14:paraId="01FC4FD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DC_7A_n78A</w:t>
            </w:r>
          </w:p>
        </w:tc>
      </w:tr>
      <w:tr w:rsidR="002027B1" w:rsidRPr="0024034C" w14:paraId="48828ACB" w14:textId="77777777" w:rsidTr="00255AF8">
        <w:trPr>
          <w:trHeight w:val="187"/>
          <w:jc w:val="center"/>
        </w:trPr>
        <w:tc>
          <w:tcPr>
            <w:tcW w:w="3397" w:type="dxa"/>
            <w:shd w:val="clear" w:color="auto" w:fill="auto"/>
            <w:noWrap/>
          </w:tcPr>
          <w:p w14:paraId="592B61F7" w14:textId="77777777" w:rsidR="002027B1" w:rsidRPr="0024034C" w:rsidRDefault="002027B1" w:rsidP="00255AF8">
            <w:pPr>
              <w:keepNext/>
              <w:keepLines/>
              <w:spacing w:after="0"/>
              <w:jc w:val="center"/>
              <w:rPr>
                <w:rFonts w:ascii="Arial" w:hAnsi="Arial"/>
                <w:sz w:val="18"/>
              </w:rPr>
            </w:pPr>
            <w:r w:rsidRPr="002F0398">
              <w:rPr>
                <w:rFonts w:ascii="Arial" w:hAnsi="Arial"/>
                <w:sz w:val="18"/>
              </w:rPr>
              <w:t>DC_1A-7A_n75A-n78A</w:t>
            </w:r>
          </w:p>
        </w:tc>
        <w:tc>
          <w:tcPr>
            <w:tcW w:w="3686" w:type="dxa"/>
          </w:tcPr>
          <w:p w14:paraId="705A2CED" w14:textId="77777777" w:rsidR="002027B1" w:rsidRPr="002F0398" w:rsidRDefault="002027B1" w:rsidP="00255AF8">
            <w:pPr>
              <w:keepNext/>
              <w:keepLines/>
              <w:spacing w:after="0"/>
              <w:jc w:val="center"/>
              <w:rPr>
                <w:rFonts w:ascii="Arial" w:hAnsi="Arial"/>
                <w:sz w:val="18"/>
              </w:rPr>
            </w:pPr>
            <w:r w:rsidRPr="002F0398">
              <w:rPr>
                <w:rFonts w:ascii="Arial" w:hAnsi="Arial"/>
                <w:sz w:val="18"/>
              </w:rPr>
              <w:t>DC_1A_n78A</w:t>
            </w:r>
          </w:p>
          <w:p w14:paraId="4E7A6507" w14:textId="77777777" w:rsidR="002027B1" w:rsidRPr="0024034C" w:rsidRDefault="002027B1" w:rsidP="00255AF8">
            <w:pPr>
              <w:keepNext/>
              <w:keepLines/>
              <w:spacing w:after="0"/>
              <w:jc w:val="center"/>
              <w:rPr>
                <w:rFonts w:ascii="Arial" w:hAnsi="Arial"/>
                <w:sz w:val="18"/>
              </w:rPr>
            </w:pPr>
            <w:r w:rsidRPr="002F0398">
              <w:rPr>
                <w:rFonts w:ascii="Arial" w:hAnsi="Arial"/>
                <w:sz w:val="18"/>
              </w:rPr>
              <w:t>DC_7A_n78A</w:t>
            </w:r>
          </w:p>
        </w:tc>
      </w:tr>
      <w:tr w:rsidR="002027B1" w:rsidRPr="0024034C" w14:paraId="518CFDB7" w14:textId="77777777" w:rsidTr="00255AF8">
        <w:trPr>
          <w:trHeight w:val="187"/>
          <w:jc w:val="center"/>
        </w:trPr>
        <w:tc>
          <w:tcPr>
            <w:tcW w:w="3397" w:type="dxa"/>
            <w:shd w:val="clear" w:color="auto" w:fill="auto"/>
            <w:noWrap/>
          </w:tcPr>
          <w:p w14:paraId="53137200" w14:textId="77777777" w:rsidR="002027B1" w:rsidRDefault="002027B1" w:rsidP="00255AF8">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2C094530" w14:textId="77777777" w:rsidR="002027B1" w:rsidRPr="002F0398" w:rsidRDefault="002027B1" w:rsidP="00255AF8">
            <w:pPr>
              <w:keepNext/>
              <w:keepLines/>
              <w:spacing w:after="0"/>
              <w:jc w:val="center"/>
              <w:rPr>
                <w:rFonts w:ascii="Arial" w:hAnsi="Arial"/>
                <w:sz w:val="18"/>
              </w:rPr>
            </w:pPr>
          </w:p>
        </w:tc>
        <w:tc>
          <w:tcPr>
            <w:tcW w:w="3686" w:type="dxa"/>
          </w:tcPr>
          <w:p w14:paraId="7AB01E72" w14:textId="77777777" w:rsidR="002027B1" w:rsidRPr="002F0398" w:rsidRDefault="002027B1" w:rsidP="00255AF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2027B1" w:rsidRPr="0024034C" w14:paraId="0EC941E9" w14:textId="77777777" w:rsidTr="00255AF8">
        <w:trPr>
          <w:trHeight w:val="187"/>
          <w:jc w:val="center"/>
        </w:trPr>
        <w:tc>
          <w:tcPr>
            <w:tcW w:w="3397" w:type="dxa"/>
            <w:shd w:val="clear" w:color="auto" w:fill="auto"/>
            <w:noWrap/>
          </w:tcPr>
          <w:p w14:paraId="28EE2A8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3E236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285AC54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3D4E2B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7ADD170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DC_8A_n28A</w:t>
            </w:r>
          </w:p>
        </w:tc>
      </w:tr>
      <w:tr w:rsidR="002027B1" w:rsidRPr="0024034C" w14:paraId="20E1D1C9" w14:textId="77777777" w:rsidTr="00255AF8">
        <w:trPr>
          <w:trHeight w:val="187"/>
          <w:jc w:val="center"/>
        </w:trPr>
        <w:tc>
          <w:tcPr>
            <w:tcW w:w="3397" w:type="dxa"/>
            <w:shd w:val="clear" w:color="auto" w:fill="auto"/>
            <w:noWrap/>
          </w:tcPr>
          <w:p w14:paraId="59F23D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D2EE1C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4A9917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E2FA1B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345AF7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6283A62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9E317"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1C99F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3EF424A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72F01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21555AA8"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DC_8A_n77A</w:t>
            </w:r>
          </w:p>
        </w:tc>
      </w:tr>
      <w:tr w:rsidR="002027B1" w:rsidRPr="0024034C" w14:paraId="61C8EF9C" w14:textId="77777777" w:rsidTr="00255AF8">
        <w:trPr>
          <w:trHeight w:val="187"/>
          <w:jc w:val="center"/>
        </w:trPr>
        <w:tc>
          <w:tcPr>
            <w:tcW w:w="3397" w:type="dxa"/>
            <w:shd w:val="clear" w:color="auto" w:fill="auto"/>
            <w:noWrap/>
            <w:vAlign w:val="center"/>
          </w:tcPr>
          <w:p w14:paraId="6F89750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75AEE4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674BD5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790836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0CF2B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DC_8A_n79A</w:t>
            </w:r>
          </w:p>
        </w:tc>
      </w:tr>
      <w:tr w:rsidR="002027B1" w:rsidRPr="0024034C" w14:paraId="7146F8D7" w14:textId="77777777" w:rsidTr="00255AF8">
        <w:trPr>
          <w:trHeight w:val="187"/>
          <w:jc w:val="center"/>
        </w:trPr>
        <w:tc>
          <w:tcPr>
            <w:tcW w:w="3397" w:type="dxa"/>
            <w:shd w:val="clear" w:color="auto" w:fill="auto"/>
            <w:noWrap/>
          </w:tcPr>
          <w:p w14:paraId="749D21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B130A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347813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7D7E4C6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027B1" w:rsidRPr="0024034C" w14:paraId="5B6C1491" w14:textId="77777777" w:rsidTr="00255AF8">
        <w:trPr>
          <w:trHeight w:val="187"/>
          <w:jc w:val="center"/>
        </w:trPr>
        <w:tc>
          <w:tcPr>
            <w:tcW w:w="3397" w:type="dxa"/>
            <w:shd w:val="clear" w:color="auto" w:fill="auto"/>
            <w:noWrap/>
          </w:tcPr>
          <w:p w14:paraId="4AC54B1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DD818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05BDD96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5F4B00D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DC_11A_n28A</w:t>
            </w:r>
          </w:p>
        </w:tc>
      </w:tr>
      <w:tr w:rsidR="002027B1" w:rsidRPr="0024034C" w14:paraId="680D6FC4" w14:textId="77777777" w:rsidTr="00255AF8">
        <w:trPr>
          <w:trHeight w:val="187"/>
          <w:jc w:val="center"/>
        </w:trPr>
        <w:tc>
          <w:tcPr>
            <w:tcW w:w="3397" w:type="dxa"/>
            <w:shd w:val="clear" w:color="auto" w:fill="auto"/>
            <w:noWrap/>
          </w:tcPr>
          <w:p w14:paraId="5C5DDE0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81CC80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23339C6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0E04C53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DC_11A_n77A</w:t>
            </w:r>
          </w:p>
        </w:tc>
      </w:tr>
      <w:tr w:rsidR="002027B1" w:rsidRPr="0024034C" w14:paraId="12E0FF4E" w14:textId="77777777" w:rsidTr="00255AF8">
        <w:trPr>
          <w:trHeight w:val="187"/>
          <w:jc w:val="center"/>
        </w:trPr>
        <w:tc>
          <w:tcPr>
            <w:tcW w:w="3397" w:type="dxa"/>
            <w:shd w:val="clear" w:color="auto" w:fill="auto"/>
            <w:noWrap/>
          </w:tcPr>
          <w:p w14:paraId="6685AE48"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17BF89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BFBA88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007DBC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2B488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23605F49" w14:textId="77777777" w:rsidTr="00255AF8">
        <w:trPr>
          <w:trHeight w:val="187"/>
          <w:jc w:val="center"/>
        </w:trPr>
        <w:tc>
          <w:tcPr>
            <w:tcW w:w="3397" w:type="dxa"/>
            <w:shd w:val="clear" w:color="auto" w:fill="auto"/>
            <w:noWrap/>
          </w:tcPr>
          <w:p w14:paraId="5CAF215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59EBD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5D6E37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4FE1C57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DC_11A_n78A</w:t>
            </w:r>
          </w:p>
        </w:tc>
      </w:tr>
      <w:tr w:rsidR="002027B1" w:rsidRPr="0024034C" w14:paraId="394D6E59" w14:textId="77777777" w:rsidTr="00255AF8">
        <w:trPr>
          <w:trHeight w:val="187"/>
          <w:jc w:val="center"/>
        </w:trPr>
        <w:tc>
          <w:tcPr>
            <w:tcW w:w="3397" w:type="dxa"/>
            <w:shd w:val="clear" w:color="auto" w:fill="auto"/>
            <w:noWrap/>
          </w:tcPr>
          <w:p w14:paraId="4334483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7C23D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01ABABA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31E500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DC_11A_n79A</w:t>
            </w:r>
          </w:p>
        </w:tc>
      </w:tr>
      <w:tr w:rsidR="002027B1" w:rsidRPr="0024034C" w14:paraId="292EE427" w14:textId="77777777" w:rsidTr="00255AF8">
        <w:trPr>
          <w:trHeight w:val="187"/>
          <w:jc w:val="center"/>
        </w:trPr>
        <w:tc>
          <w:tcPr>
            <w:tcW w:w="3397" w:type="dxa"/>
            <w:shd w:val="clear" w:color="auto" w:fill="auto"/>
            <w:noWrap/>
          </w:tcPr>
          <w:p w14:paraId="6A8F31A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27003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6E514AB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3FAB49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tc>
      </w:tr>
      <w:tr w:rsidR="002027B1" w:rsidRPr="0024034C" w14:paraId="7C558FC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3784D"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55AC41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46208C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69B9148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DC_20A_n28A</w:t>
            </w:r>
          </w:p>
        </w:tc>
      </w:tr>
      <w:tr w:rsidR="002027B1" w:rsidRPr="0024034C" w14:paraId="2FA4629E" w14:textId="77777777" w:rsidTr="00255AF8">
        <w:trPr>
          <w:trHeight w:val="187"/>
          <w:jc w:val="center"/>
        </w:trPr>
        <w:tc>
          <w:tcPr>
            <w:tcW w:w="3397" w:type="dxa"/>
            <w:shd w:val="clear" w:color="auto" w:fill="auto"/>
            <w:noWrap/>
          </w:tcPr>
          <w:p w14:paraId="797AA8F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1B1623F"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D130C97"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ED6C08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027B1" w:rsidRPr="0024034C" w14:paraId="4FBA720F" w14:textId="77777777" w:rsidTr="00255AF8">
        <w:trPr>
          <w:trHeight w:val="187"/>
          <w:jc w:val="center"/>
        </w:trPr>
        <w:tc>
          <w:tcPr>
            <w:tcW w:w="3397" w:type="dxa"/>
            <w:shd w:val="clear" w:color="auto" w:fill="auto"/>
            <w:noWrap/>
          </w:tcPr>
          <w:p w14:paraId="506818F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493C10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73622E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18AA137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DC_28A_n3A</w:t>
            </w:r>
          </w:p>
        </w:tc>
      </w:tr>
      <w:tr w:rsidR="002027B1" w:rsidRPr="0024034C" w14:paraId="2437157E" w14:textId="77777777" w:rsidTr="00255AF8">
        <w:trPr>
          <w:trHeight w:val="187"/>
          <w:jc w:val="center"/>
        </w:trPr>
        <w:tc>
          <w:tcPr>
            <w:tcW w:w="3397" w:type="dxa"/>
            <w:shd w:val="clear" w:color="auto" w:fill="auto"/>
            <w:noWrap/>
          </w:tcPr>
          <w:p w14:paraId="3EB6868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B5319F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E190D4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21F14C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D6C70FA"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03A3CDC9" w14:textId="77777777" w:rsidTr="00255AF8">
        <w:trPr>
          <w:trHeight w:val="187"/>
          <w:jc w:val="center"/>
        </w:trPr>
        <w:tc>
          <w:tcPr>
            <w:tcW w:w="3397" w:type="dxa"/>
            <w:shd w:val="clear" w:color="auto" w:fill="auto"/>
            <w:noWrap/>
          </w:tcPr>
          <w:p w14:paraId="7040411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C0ED42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FEE5F59"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CC983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F79F37"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67FA47B2" w14:textId="77777777" w:rsidTr="00255AF8">
        <w:trPr>
          <w:trHeight w:val="187"/>
          <w:jc w:val="center"/>
        </w:trPr>
        <w:tc>
          <w:tcPr>
            <w:tcW w:w="3397" w:type="dxa"/>
            <w:shd w:val="clear" w:color="auto" w:fill="auto"/>
            <w:noWrap/>
            <w:vAlign w:val="center"/>
          </w:tcPr>
          <w:p w14:paraId="3E1A527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2DA6C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608C0E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78120FE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DC_28A_n78A</w:t>
            </w:r>
          </w:p>
        </w:tc>
      </w:tr>
      <w:tr w:rsidR="002027B1" w:rsidRPr="0024034C" w14:paraId="25252480" w14:textId="77777777" w:rsidTr="00255AF8">
        <w:trPr>
          <w:trHeight w:val="187"/>
          <w:jc w:val="center"/>
        </w:trPr>
        <w:tc>
          <w:tcPr>
            <w:tcW w:w="3397" w:type="dxa"/>
            <w:shd w:val="clear" w:color="auto" w:fill="auto"/>
            <w:noWrap/>
            <w:vAlign w:val="center"/>
          </w:tcPr>
          <w:p w14:paraId="079D6BE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D40660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DC_1A_n28A</w:t>
            </w:r>
          </w:p>
          <w:p w14:paraId="6A9661A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DC_1A_n78A</w:t>
            </w:r>
          </w:p>
          <w:p w14:paraId="262DE27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DC_8A_n28A</w:t>
            </w:r>
          </w:p>
          <w:p w14:paraId="4956E1E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027B1" w:rsidRPr="0024034C" w14:paraId="3385EDC0" w14:textId="77777777" w:rsidTr="00255AF8">
        <w:trPr>
          <w:trHeight w:val="187"/>
          <w:jc w:val="center"/>
        </w:trPr>
        <w:tc>
          <w:tcPr>
            <w:tcW w:w="3397" w:type="dxa"/>
            <w:shd w:val="clear" w:color="auto" w:fill="auto"/>
            <w:noWrap/>
          </w:tcPr>
          <w:p w14:paraId="1CF6043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50C70E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954D76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DC_1A_n79A</w:t>
            </w:r>
          </w:p>
          <w:p w14:paraId="76D7E00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2B98DE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DC_8A_n79A</w:t>
            </w:r>
          </w:p>
        </w:tc>
      </w:tr>
      <w:tr w:rsidR="002027B1" w:rsidRPr="0024034C" w14:paraId="37447972" w14:textId="77777777" w:rsidTr="00255AF8">
        <w:trPr>
          <w:trHeight w:val="187"/>
          <w:jc w:val="center"/>
        </w:trPr>
        <w:tc>
          <w:tcPr>
            <w:tcW w:w="3397" w:type="dxa"/>
            <w:shd w:val="clear" w:color="auto" w:fill="auto"/>
            <w:noWrap/>
          </w:tcPr>
          <w:p w14:paraId="33FEAAE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BEE423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0E6E44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DC_8A_n3A</w:t>
            </w:r>
          </w:p>
        </w:tc>
      </w:tr>
      <w:tr w:rsidR="002027B1" w:rsidRPr="0024034C" w14:paraId="0B174DDE" w14:textId="77777777" w:rsidTr="00255AF8">
        <w:trPr>
          <w:trHeight w:val="187"/>
          <w:jc w:val="center"/>
        </w:trPr>
        <w:tc>
          <w:tcPr>
            <w:tcW w:w="3397" w:type="dxa"/>
            <w:shd w:val="clear" w:color="auto" w:fill="auto"/>
            <w:noWrap/>
          </w:tcPr>
          <w:p w14:paraId="58F3CE7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C43E8E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44B62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DC_8A_n78A</w:t>
            </w:r>
          </w:p>
        </w:tc>
      </w:tr>
      <w:tr w:rsidR="002027B1" w:rsidRPr="0024034C" w14:paraId="6AD8F4B7" w14:textId="77777777" w:rsidTr="00255AF8">
        <w:trPr>
          <w:trHeight w:val="187"/>
          <w:jc w:val="center"/>
        </w:trPr>
        <w:tc>
          <w:tcPr>
            <w:tcW w:w="3397" w:type="dxa"/>
            <w:shd w:val="clear" w:color="auto" w:fill="auto"/>
            <w:noWrap/>
          </w:tcPr>
          <w:p w14:paraId="1812FE7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BB8D34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DC_1A_n40A</w:t>
            </w:r>
          </w:p>
          <w:p w14:paraId="6C8E1F8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DC_1A_n78A</w:t>
            </w:r>
          </w:p>
          <w:p w14:paraId="235CB55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DC_8A_n40A</w:t>
            </w:r>
          </w:p>
          <w:p w14:paraId="36A4C9A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DC_8A_n78A</w:t>
            </w:r>
          </w:p>
        </w:tc>
      </w:tr>
      <w:tr w:rsidR="002027B1" w:rsidRPr="0024034C" w14:paraId="4A1A48D0" w14:textId="77777777" w:rsidTr="00255AF8">
        <w:trPr>
          <w:trHeight w:val="187"/>
          <w:jc w:val="center"/>
        </w:trPr>
        <w:tc>
          <w:tcPr>
            <w:tcW w:w="3397" w:type="dxa"/>
            <w:shd w:val="clear" w:color="auto" w:fill="auto"/>
            <w:noWrap/>
          </w:tcPr>
          <w:p w14:paraId="203103A6"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365B1D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63C02C"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D02DA0"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734490"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027B1" w:rsidRPr="0024034C" w14:paraId="5B354111" w14:textId="77777777" w:rsidTr="00255AF8">
        <w:trPr>
          <w:trHeight w:val="187"/>
          <w:jc w:val="center"/>
        </w:trPr>
        <w:tc>
          <w:tcPr>
            <w:tcW w:w="3397" w:type="dxa"/>
            <w:shd w:val="clear" w:color="auto" w:fill="auto"/>
            <w:noWrap/>
          </w:tcPr>
          <w:p w14:paraId="6D68412E"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39977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DC_1A-8A-40C_n78(2A)</w:t>
            </w:r>
          </w:p>
        </w:tc>
        <w:tc>
          <w:tcPr>
            <w:tcW w:w="3686" w:type="dxa"/>
          </w:tcPr>
          <w:p w14:paraId="419B7108"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4C0BE3"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70BDFD"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027B1" w:rsidRPr="0024034C" w14:paraId="1B10FA68" w14:textId="77777777" w:rsidTr="00255AF8">
        <w:trPr>
          <w:trHeight w:val="187"/>
          <w:jc w:val="center"/>
        </w:trPr>
        <w:tc>
          <w:tcPr>
            <w:tcW w:w="3397" w:type="dxa"/>
            <w:shd w:val="clear" w:color="auto" w:fill="auto"/>
            <w:noWrap/>
            <w:vAlign w:val="center"/>
          </w:tcPr>
          <w:p w14:paraId="250E15D3"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86801A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914B19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69ED0D9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462E8A9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028749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DC_42C_n3A</w:t>
            </w:r>
          </w:p>
        </w:tc>
      </w:tr>
      <w:tr w:rsidR="002027B1" w:rsidRPr="0024034C" w14:paraId="51BBE970" w14:textId="77777777" w:rsidTr="00255AF8">
        <w:trPr>
          <w:trHeight w:val="187"/>
          <w:jc w:val="center"/>
        </w:trPr>
        <w:tc>
          <w:tcPr>
            <w:tcW w:w="3397" w:type="dxa"/>
            <w:shd w:val="clear" w:color="auto" w:fill="auto"/>
            <w:noWrap/>
          </w:tcPr>
          <w:p w14:paraId="756334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9DF703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BE0215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306B746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255D419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5A97A0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027B1" w:rsidRPr="0024034C" w14:paraId="019EB3A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747A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9859775"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034A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9C0B9A4"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027B1" w:rsidRPr="0024034C" w14:paraId="602E4BD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ED6C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16334B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5EB19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749402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tc>
      </w:tr>
      <w:tr w:rsidR="002027B1" w:rsidRPr="0024034C" w14:paraId="3E49457F" w14:textId="77777777" w:rsidTr="00255AF8">
        <w:trPr>
          <w:trHeight w:val="187"/>
          <w:jc w:val="center"/>
        </w:trPr>
        <w:tc>
          <w:tcPr>
            <w:tcW w:w="3397" w:type="dxa"/>
            <w:shd w:val="clear" w:color="auto" w:fill="auto"/>
            <w:noWrap/>
            <w:vAlign w:val="center"/>
          </w:tcPr>
          <w:p w14:paraId="6B1F673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DC_1A-8A_n77A-n79A</w:t>
            </w:r>
          </w:p>
          <w:p w14:paraId="2EC898F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0A0A3F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DBF97C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A2E344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997C40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DC_8A_n79A</w:t>
            </w:r>
          </w:p>
        </w:tc>
      </w:tr>
      <w:tr w:rsidR="002027B1" w:rsidRPr="0024034C" w14:paraId="6ECBA468" w14:textId="77777777" w:rsidTr="00255AF8">
        <w:trPr>
          <w:trHeight w:val="187"/>
          <w:jc w:val="center"/>
        </w:trPr>
        <w:tc>
          <w:tcPr>
            <w:tcW w:w="3397" w:type="dxa"/>
            <w:shd w:val="clear" w:color="auto" w:fill="auto"/>
            <w:noWrap/>
          </w:tcPr>
          <w:p w14:paraId="1BFBEF0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B0CD95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DC_1A_n3A</w:t>
            </w:r>
          </w:p>
          <w:p w14:paraId="26FAF8F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DC_1A_n28A</w:t>
            </w:r>
          </w:p>
          <w:p w14:paraId="052DAFB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DC_11A_n3A</w:t>
            </w:r>
          </w:p>
          <w:p w14:paraId="44BBAC3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DC_11A_n28A</w:t>
            </w:r>
          </w:p>
        </w:tc>
      </w:tr>
      <w:tr w:rsidR="002027B1" w:rsidRPr="0024034C" w14:paraId="52B2C9AB" w14:textId="77777777" w:rsidTr="00255AF8">
        <w:trPr>
          <w:trHeight w:val="187"/>
          <w:jc w:val="center"/>
        </w:trPr>
        <w:tc>
          <w:tcPr>
            <w:tcW w:w="3397" w:type="dxa"/>
            <w:shd w:val="clear" w:color="auto" w:fill="auto"/>
            <w:noWrap/>
          </w:tcPr>
          <w:p w14:paraId="156F1A7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25774F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02FF05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5A25138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5B6BD40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DC_11A_n77A</w:t>
            </w:r>
          </w:p>
        </w:tc>
      </w:tr>
      <w:tr w:rsidR="002027B1" w:rsidRPr="0024034C" w14:paraId="68195819" w14:textId="77777777" w:rsidTr="00255AF8">
        <w:trPr>
          <w:trHeight w:val="187"/>
          <w:jc w:val="center"/>
        </w:trPr>
        <w:tc>
          <w:tcPr>
            <w:tcW w:w="3397" w:type="dxa"/>
            <w:shd w:val="clear" w:color="auto" w:fill="auto"/>
            <w:noWrap/>
          </w:tcPr>
          <w:p w14:paraId="2FEF81E2"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256900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1DDEFB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0E6D1E5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0B30BEE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DC_11A_n77A</w:t>
            </w:r>
          </w:p>
        </w:tc>
      </w:tr>
      <w:tr w:rsidR="002027B1" w:rsidRPr="0024034C" w14:paraId="2E19FE7E" w14:textId="77777777" w:rsidTr="00255AF8">
        <w:trPr>
          <w:trHeight w:val="187"/>
          <w:jc w:val="center"/>
        </w:trPr>
        <w:tc>
          <w:tcPr>
            <w:tcW w:w="3397" w:type="dxa"/>
            <w:shd w:val="clear" w:color="auto" w:fill="auto"/>
            <w:noWrap/>
          </w:tcPr>
          <w:p w14:paraId="2F55944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126D9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A762F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32FF895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0447A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32D93C8B" w14:textId="77777777" w:rsidTr="00255AF8">
        <w:trPr>
          <w:trHeight w:val="187"/>
          <w:jc w:val="center"/>
        </w:trPr>
        <w:tc>
          <w:tcPr>
            <w:tcW w:w="3397" w:type="dxa"/>
            <w:shd w:val="clear" w:color="auto" w:fill="auto"/>
            <w:noWrap/>
          </w:tcPr>
          <w:p w14:paraId="3644FF84"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00B395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9A3253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2D725F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027B1" w:rsidRPr="0024034C" w14:paraId="7739F905" w14:textId="77777777" w:rsidTr="00255AF8">
        <w:trPr>
          <w:trHeight w:val="187"/>
          <w:jc w:val="center"/>
        </w:trPr>
        <w:tc>
          <w:tcPr>
            <w:tcW w:w="3397" w:type="dxa"/>
            <w:shd w:val="clear" w:color="auto" w:fill="auto"/>
            <w:noWrap/>
          </w:tcPr>
          <w:p w14:paraId="52F46DF9"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62BBC4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6E1D87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1391DD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027B1" w:rsidRPr="0024034C" w14:paraId="66F4A66D" w14:textId="77777777" w:rsidTr="00255AF8">
        <w:trPr>
          <w:trHeight w:val="187"/>
          <w:jc w:val="center"/>
        </w:trPr>
        <w:tc>
          <w:tcPr>
            <w:tcW w:w="3397" w:type="dxa"/>
            <w:shd w:val="clear" w:color="auto" w:fill="auto"/>
            <w:noWrap/>
          </w:tcPr>
          <w:p w14:paraId="06133F10"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B67013C"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9A72C0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D5091C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027B1" w:rsidRPr="0024034C" w14:paraId="125B1DA0" w14:textId="77777777" w:rsidTr="00255AF8">
        <w:trPr>
          <w:trHeight w:val="187"/>
          <w:jc w:val="center"/>
        </w:trPr>
        <w:tc>
          <w:tcPr>
            <w:tcW w:w="3397" w:type="dxa"/>
            <w:shd w:val="clear" w:color="auto" w:fill="auto"/>
            <w:noWrap/>
          </w:tcPr>
          <w:p w14:paraId="52A19377"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BA31D5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BA955A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A484A6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027B1" w:rsidRPr="0024034C" w14:paraId="7FAFE82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C2C2F"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887F59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2E59EF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E1110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027B1" w:rsidRPr="0024034C" w14:paraId="7012B7FD" w14:textId="77777777" w:rsidTr="00255AF8">
        <w:trPr>
          <w:trHeight w:val="187"/>
          <w:jc w:val="center"/>
        </w:trPr>
        <w:tc>
          <w:tcPr>
            <w:tcW w:w="3397" w:type="dxa"/>
            <w:shd w:val="clear" w:color="auto" w:fill="auto"/>
            <w:noWrap/>
          </w:tcPr>
          <w:p w14:paraId="1A69459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39F27E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BCA299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5AAAF4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021274F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96185"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38EE17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6D5EC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DD93D5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77A45550" w14:textId="77777777" w:rsidTr="00255AF8">
        <w:trPr>
          <w:trHeight w:val="187"/>
          <w:jc w:val="center"/>
        </w:trPr>
        <w:tc>
          <w:tcPr>
            <w:tcW w:w="3397" w:type="dxa"/>
            <w:shd w:val="clear" w:color="auto" w:fill="auto"/>
            <w:noWrap/>
          </w:tcPr>
          <w:p w14:paraId="191D089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9DF1D7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4F7A26D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1C30B9F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145ABA2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DC_11A_n77A</w:t>
            </w:r>
          </w:p>
        </w:tc>
      </w:tr>
      <w:tr w:rsidR="002027B1" w:rsidRPr="0024034C" w14:paraId="58CFD7C4" w14:textId="77777777" w:rsidTr="00255AF8">
        <w:trPr>
          <w:trHeight w:val="187"/>
          <w:jc w:val="center"/>
        </w:trPr>
        <w:tc>
          <w:tcPr>
            <w:tcW w:w="3397" w:type="dxa"/>
            <w:shd w:val="clear" w:color="auto" w:fill="auto"/>
            <w:noWrap/>
          </w:tcPr>
          <w:p w14:paraId="7669D48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50AF94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21095E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7F78425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43957C5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DC_11A_n77A</w:t>
            </w:r>
          </w:p>
        </w:tc>
      </w:tr>
      <w:tr w:rsidR="002027B1" w:rsidRPr="0024034C" w14:paraId="1B4AD9B9" w14:textId="77777777" w:rsidTr="00255AF8">
        <w:trPr>
          <w:trHeight w:val="187"/>
          <w:jc w:val="center"/>
        </w:trPr>
        <w:tc>
          <w:tcPr>
            <w:tcW w:w="3397" w:type="dxa"/>
            <w:shd w:val="clear" w:color="auto" w:fill="auto"/>
            <w:noWrap/>
          </w:tcPr>
          <w:p w14:paraId="389562F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60201E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610F8C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7423D02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CF5C31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65179089" w14:textId="77777777" w:rsidTr="00255AF8">
        <w:trPr>
          <w:trHeight w:val="187"/>
          <w:jc w:val="center"/>
        </w:trPr>
        <w:tc>
          <w:tcPr>
            <w:tcW w:w="3397" w:type="dxa"/>
            <w:shd w:val="clear" w:color="auto" w:fill="auto"/>
            <w:noWrap/>
          </w:tcPr>
          <w:p w14:paraId="218F4BC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DC_1A-11A_n77(2A)-n79A</w:t>
            </w:r>
          </w:p>
        </w:tc>
        <w:tc>
          <w:tcPr>
            <w:tcW w:w="3686" w:type="dxa"/>
          </w:tcPr>
          <w:p w14:paraId="115BB6C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68029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7DC587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E7EA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DC_11A_n79A</w:t>
            </w:r>
          </w:p>
        </w:tc>
      </w:tr>
      <w:tr w:rsidR="002027B1" w:rsidRPr="0024034C" w14:paraId="5BA380C8" w14:textId="77777777" w:rsidTr="00255AF8">
        <w:trPr>
          <w:trHeight w:val="187"/>
          <w:jc w:val="center"/>
        </w:trPr>
        <w:tc>
          <w:tcPr>
            <w:tcW w:w="3397" w:type="dxa"/>
            <w:shd w:val="clear" w:color="auto" w:fill="auto"/>
            <w:noWrap/>
          </w:tcPr>
          <w:p w14:paraId="5410B6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04696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DC_1A_n3A</w:t>
            </w:r>
          </w:p>
          <w:p w14:paraId="4EFB8A98"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300D20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186CE4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0A02AF8C" w14:textId="77777777" w:rsidTr="00255AF8">
        <w:trPr>
          <w:trHeight w:val="187"/>
          <w:jc w:val="center"/>
        </w:trPr>
        <w:tc>
          <w:tcPr>
            <w:tcW w:w="3397" w:type="dxa"/>
            <w:shd w:val="clear" w:color="auto" w:fill="auto"/>
            <w:noWrap/>
          </w:tcPr>
          <w:p w14:paraId="2A906B8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DC_1A-18A_n3A-n77A</w:t>
            </w:r>
          </w:p>
        </w:tc>
        <w:tc>
          <w:tcPr>
            <w:tcW w:w="3686" w:type="dxa"/>
          </w:tcPr>
          <w:p w14:paraId="0179B89E" w14:textId="77777777" w:rsidR="002027B1" w:rsidRPr="0024034C" w:rsidRDefault="002027B1" w:rsidP="00255AF8">
            <w:pPr>
              <w:keepNext/>
              <w:keepLines/>
              <w:spacing w:after="0"/>
              <w:jc w:val="center"/>
              <w:rPr>
                <w:rFonts w:ascii="Arial" w:hAnsi="Arial"/>
                <w:bCs/>
                <w:sz w:val="18"/>
                <w:lang w:eastAsia="ko-KR"/>
              </w:rPr>
            </w:pPr>
            <w:r w:rsidRPr="0024034C">
              <w:rPr>
                <w:rFonts w:ascii="Arial" w:hAnsi="Arial"/>
                <w:bCs/>
                <w:sz w:val="18"/>
                <w:lang w:eastAsia="ko-KR"/>
              </w:rPr>
              <w:t>DC_1A_n3A</w:t>
            </w:r>
          </w:p>
          <w:p w14:paraId="35AC3D12" w14:textId="77777777" w:rsidR="002027B1" w:rsidRPr="0024034C" w:rsidRDefault="002027B1" w:rsidP="00255AF8">
            <w:pPr>
              <w:keepNext/>
              <w:keepLines/>
              <w:spacing w:after="0"/>
              <w:jc w:val="center"/>
              <w:rPr>
                <w:rFonts w:ascii="Arial" w:hAnsi="Arial"/>
                <w:bCs/>
                <w:sz w:val="18"/>
                <w:lang w:eastAsia="ko-KR"/>
              </w:rPr>
            </w:pPr>
            <w:r w:rsidRPr="0024034C">
              <w:rPr>
                <w:rFonts w:ascii="Arial" w:hAnsi="Arial"/>
                <w:bCs/>
                <w:sz w:val="18"/>
                <w:lang w:eastAsia="ko-KR"/>
              </w:rPr>
              <w:t>DC_1A_n77A</w:t>
            </w:r>
          </w:p>
          <w:p w14:paraId="2BAFB3C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DC_18A_n3A</w:t>
            </w:r>
          </w:p>
          <w:p w14:paraId="0E91CA1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DC_18A_n77A</w:t>
            </w:r>
          </w:p>
        </w:tc>
      </w:tr>
      <w:tr w:rsidR="002027B1" w:rsidRPr="0024034C" w14:paraId="530E2DE8" w14:textId="77777777" w:rsidTr="00255AF8">
        <w:trPr>
          <w:trHeight w:val="187"/>
          <w:jc w:val="center"/>
        </w:trPr>
        <w:tc>
          <w:tcPr>
            <w:tcW w:w="3397" w:type="dxa"/>
            <w:shd w:val="clear" w:color="auto" w:fill="auto"/>
            <w:noWrap/>
          </w:tcPr>
          <w:p w14:paraId="2415438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ECBAE29"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DC_1A_n3A</w:t>
            </w:r>
          </w:p>
          <w:p w14:paraId="46E5563A"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DC_1A_n78A</w:t>
            </w:r>
          </w:p>
          <w:p w14:paraId="6729C828"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DC_18A_n3A</w:t>
            </w:r>
          </w:p>
          <w:p w14:paraId="48F0A59C"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rPr>
              <w:t>DC_18A_n78A</w:t>
            </w:r>
          </w:p>
        </w:tc>
      </w:tr>
      <w:tr w:rsidR="002027B1" w:rsidRPr="0024034C" w14:paraId="2D399CEE" w14:textId="77777777" w:rsidTr="00255AF8">
        <w:trPr>
          <w:trHeight w:val="187"/>
          <w:jc w:val="center"/>
        </w:trPr>
        <w:tc>
          <w:tcPr>
            <w:tcW w:w="3397" w:type="dxa"/>
            <w:shd w:val="clear" w:color="auto" w:fill="auto"/>
            <w:noWrap/>
          </w:tcPr>
          <w:p w14:paraId="62040E1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09EAA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71F573A5"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062757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C40CE5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7D4CD37F" w14:textId="77777777" w:rsidTr="00255AF8">
        <w:trPr>
          <w:trHeight w:val="187"/>
          <w:jc w:val="center"/>
        </w:trPr>
        <w:tc>
          <w:tcPr>
            <w:tcW w:w="3397" w:type="dxa"/>
            <w:shd w:val="clear" w:color="auto" w:fill="auto"/>
            <w:noWrap/>
          </w:tcPr>
          <w:p w14:paraId="1646137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9651D7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72712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0FAB70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027B1" w:rsidRPr="0024034C" w14:paraId="6A690D4B" w14:textId="77777777" w:rsidTr="00255AF8">
        <w:trPr>
          <w:trHeight w:val="187"/>
          <w:jc w:val="center"/>
        </w:trPr>
        <w:tc>
          <w:tcPr>
            <w:tcW w:w="3397" w:type="dxa"/>
            <w:shd w:val="clear" w:color="auto" w:fill="auto"/>
            <w:noWrap/>
          </w:tcPr>
          <w:p w14:paraId="075A99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9B8546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6F89B732"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145EE9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DE6F8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7FF05293" w14:textId="77777777" w:rsidTr="00255AF8">
        <w:trPr>
          <w:trHeight w:val="187"/>
          <w:jc w:val="center"/>
        </w:trPr>
        <w:tc>
          <w:tcPr>
            <w:tcW w:w="3397" w:type="dxa"/>
            <w:shd w:val="clear" w:color="auto" w:fill="auto"/>
            <w:noWrap/>
          </w:tcPr>
          <w:p w14:paraId="5B2FD72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5CE18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67440DDE"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8D4EF1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BE51F5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54FB84A4" w14:textId="77777777" w:rsidTr="00255AF8">
        <w:trPr>
          <w:trHeight w:val="187"/>
          <w:jc w:val="center"/>
        </w:trPr>
        <w:tc>
          <w:tcPr>
            <w:tcW w:w="3397" w:type="dxa"/>
            <w:shd w:val="clear" w:color="auto" w:fill="auto"/>
            <w:noWrap/>
          </w:tcPr>
          <w:p w14:paraId="419CC8E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D4880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74732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8717E0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027B1" w:rsidRPr="0024034C" w14:paraId="30D14611" w14:textId="77777777" w:rsidTr="00255AF8">
        <w:trPr>
          <w:trHeight w:val="187"/>
          <w:jc w:val="center"/>
        </w:trPr>
        <w:tc>
          <w:tcPr>
            <w:tcW w:w="3397" w:type="dxa"/>
            <w:shd w:val="clear" w:color="auto" w:fill="auto"/>
            <w:noWrap/>
          </w:tcPr>
          <w:p w14:paraId="501C5BB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AF7A15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38F69932"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75FEB5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5D4D3E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4DB4EA80" w14:textId="77777777" w:rsidTr="00255AF8">
        <w:trPr>
          <w:trHeight w:val="187"/>
          <w:jc w:val="center"/>
        </w:trPr>
        <w:tc>
          <w:tcPr>
            <w:tcW w:w="3397" w:type="dxa"/>
            <w:shd w:val="clear" w:color="auto" w:fill="auto"/>
            <w:noWrap/>
          </w:tcPr>
          <w:p w14:paraId="6779C02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CDB16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221B5AFE"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E7E79F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519112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1C13E9DA" w14:textId="77777777" w:rsidTr="00255AF8">
        <w:trPr>
          <w:trHeight w:val="187"/>
          <w:jc w:val="center"/>
        </w:trPr>
        <w:tc>
          <w:tcPr>
            <w:tcW w:w="3397" w:type="dxa"/>
            <w:shd w:val="clear" w:color="auto" w:fill="auto"/>
            <w:noWrap/>
          </w:tcPr>
          <w:p w14:paraId="309513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221CD1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C69A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F2290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027B1" w:rsidRPr="0024034C" w14:paraId="76D24BBB" w14:textId="77777777" w:rsidTr="00255AF8">
        <w:trPr>
          <w:trHeight w:val="187"/>
          <w:jc w:val="center"/>
        </w:trPr>
        <w:tc>
          <w:tcPr>
            <w:tcW w:w="3397" w:type="dxa"/>
            <w:shd w:val="clear" w:color="auto" w:fill="auto"/>
            <w:noWrap/>
          </w:tcPr>
          <w:p w14:paraId="42FF16D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F1C8E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5824EE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31AE1D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957E09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B4F934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027B1" w:rsidRPr="0024034C" w14:paraId="2D64C012" w14:textId="77777777" w:rsidTr="00255AF8">
        <w:trPr>
          <w:trHeight w:val="187"/>
          <w:jc w:val="center"/>
        </w:trPr>
        <w:tc>
          <w:tcPr>
            <w:tcW w:w="3397" w:type="dxa"/>
            <w:shd w:val="clear" w:color="auto" w:fill="auto"/>
            <w:noWrap/>
          </w:tcPr>
          <w:p w14:paraId="7CB03A9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0FC3D3C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6A019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02745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436408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056CF8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027B1" w:rsidRPr="0024034C" w14:paraId="3373A511" w14:textId="77777777" w:rsidTr="00255AF8">
        <w:trPr>
          <w:trHeight w:val="187"/>
          <w:jc w:val="center"/>
        </w:trPr>
        <w:tc>
          <w:tcPr>
            <w:tcW w:w="3397" w:type="dxa"/>
            <w:shd w:val="clear" w:color="auto" w:fill="auto"/>
            <w:noWrap/>
          </w:tcPr>
          <w:p w14:paraId="0D292B5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F704FF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DC_1A_n41A</w:t>
            </w:r>
          </w:p>
          <w:p w14:paraId="12B7B841"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D24581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53AF2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2D66FBA9" w14:textId="77777777" w:rsidTr="00255AF8">
        <w:trPr>
          <w:trHeight w:val="187"/>
          <w:jc w:val="center"/>
        </w:trPr>
        <w:tc>
          <w:tcPr>
            <w:tcW w:w="3397" w:type="dxa"/>
            <w:shd w:val="clear" w:color="auto" w:fill="auto"/>
            <w:noWrap/>
          </w:tcPr>
          <w:p w14:paraId="7690499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8647D4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DC_1A_n41A</w:t>
            </w:r>
          </w:p>
          <w:p w14:paraId="6226C8A9"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4ECDA4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7DC7C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097896D4" w14:textId="77777777" w:rsidTr="00255AF8">
        <w:trPr>
          <w:trHeight w:val="187"/>
          <w:jc w:val="center"/>
        </w:trPr>
        <w:tc>
          <w:tcPr>
            <w:tcW w:w="3397" w:type="dxa"/>
            <w:shd w:val="clear" w:color="auto" w:fill="auto"/>
            <w:noWrap/>
          </w:tcPr>
          <w:p w14:paraId="62D143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111E66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6C0F04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2CEE57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645712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113A3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027B1" w:rsidRPr="0024034C" w14:paraId="31D01534" w14:textId="77777777" w:rsidTr="00255AF8">
        <w:trPr>
          <w:trHeight w:val="187"/>
          <w:jc w:val="center"/>
        </w:trPr>
        <w:tc>
          <w:tcPr>
            <w:tcW w:w="3397" w:type="dxa"/>
            <w:shd w:val="clear" w:color="auto" w:fill="auto"/>
            <w:noWrap/>
          </w:tcPr>
          <w:p w14:paraId="723EFFD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EA614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DC_1A_n41A</w:t>
            </w:r>
          </w:p>
          <w:p w14:paraId="3BA2D0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DC_18A_n41A</w:t>
            </w:r>
          </w:p>
          <w:p w14:paraId="701A855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7AB07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61A614CD" w14:textId="77777777" w:rsidTr="00255AF8">
        <w:trPr>
          <w:trHeight w:val="187"/>
          <w:jc w:val="center"/>
        </w:trPr>
        <w:tc>
          <w:tcPr>
            <w:tcW w:w="3397" w:type="dxa"/>
            <w:shd w:val="clear" w:color="auto" w:fill="auto"/>
            <w:noWrap/>
          </w:tcPr>
          <w:p w14:paraId="16CA352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666A52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DC_1A_n41A</w:t>
            </w:r>
          </w:p>
          <w:p w14:paraId="0ADBF1D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DC_18A_n41A</w:t>
            </w:r>
          </w:p>
          <w:p w14:paraId="32DA737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18B8CD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027B1" w:rsidRPr="0024034C" w14:paraId="6B1A7E3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8E56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045E3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9ED1E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9E82D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027B1" w:rsidRPr="0024034C" w14:paraId="5E2DC66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85CB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8B9D1C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B20F3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8FEB33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027B1" w:rsidRPr="0024034C" w14:paraId="00B1273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148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DC_1A-18A-42A_n79A</w:t>
            </w:r>
          </w:p>
          <w:p w14:paraId="20EC92A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EC2A05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B8D8E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027B1" w:rsidRPr="0024034C" w14:paraId="143AD35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9377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912116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5323F6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13B602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DC_19A_n77A</w:t>
            </w:r>
          </w:p>
          <w:p w14:paraId="488793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DC_21A_n77A</w:t>
            </w:r>
          </w:p>
        </w:tc>
      </w:tr>
      <w:tr w:rsidR="002027B1" w:rsidRPr="0024034C" w14:paraId="3139237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952E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97DE2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4D73850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DC_19A_n77A</w:t>
            </w:r>
          </w:p>
          <w:p w14:paraId="63C254B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DC_21A_n77A</w:t>
            </w:r>
          </w:p>
        </w:tc>
      </w:tr>
      <w:tr w:rsidR="002027B1" w:rsidRPr="0024034C" w14:paraId="391CF24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3238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1482B26" w14:textId="77777777" w:rsidR="002027B1" w:rsidRPr="0084589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AC10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DC_1A_n78A</w:t>
            </w:r>
          </w:p>
          <w:p w14:paraId="1C047A9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DC_19A_n78A</w:t>
            </w:r>
          </w:p>
          <w:p w14:paraId="72E0E77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DC_21A_n78A</w:t>
            </w:r>
          </w:p>
        </w:tc>
      </w:tr>
      <w:tr w:rsidR="002027B1" w:rsidRPr="0024034C" w14:paraId="66616C8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BDF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33A8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DC_1A_n78A</w:t>
            </w:r>
          </w:p>
          <w:p w14:paraId="4ACD0C9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DC_19A_n78A</w:t>
            </w:r>
          </w:p>
          <w:p w14:paraId="376986B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DC_21A_n78A</w:t>
            </w:r>
          </w:p>
        </w:tc>
      </w:tr>
      <w:tr w:rsidR="002027B1" w:rsidRPr="0024034C" w14:paraId="59A06C6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E29C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62E66960" w14:textId="77777777" w:rsidR="002027B1" w:rsidRPr="0084589C" w:rsidRDefault="002027B1" w:rsidP="00255AF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6561C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DC_1A_n79A</w:t>
            </w:r>
          </w:p>
          <w:p w14:paraId="18655B0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DC_19A_n79A</w:t>
            </w:r>
          </w:p>
          <w:p w14:paraId="0361CA7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DC_21A_n79A</w:t>
            </w:r>
          </w:p>
        </w:tc>
      </w:tr>
      <w:tr w:rsidR="002027B1" w:rsidRPr="0024034C" w14:paraId="6175444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A8D7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4C2125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035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CFB373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81F0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FE8CF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DC_19A_n77A</w:t>
            </w:r>
          </w:p>
        </w:tc>
      </w:tr>
      <w:tr w:rsidR="002027B1" w:rsidRPr="0024034C" w14:paraId="534A08F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8EC0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9137DA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BC8DAB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37B974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6DE0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2061641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DC_19A_n78A</w:t>
            </w:r>
          </w:p>
        </w:tc>
      </w:tr>
      <w:tr w:rsidR="002027B1" w:rsidRPr="0024034C" w14:paraId="6A041214" w14:textId="77777777" w:rsidTr="00255AF8">
        <w:trPr>
          <w:trHeight w:val="187"/>
          <w:jc w:val="center"/>
        </w:trPr>
        <w:tc>
          <w:tcPr>
            <w:tcW w:w="3397" w:type="dxa"/>
            <w:shd w:val="clear" w:color="auto" w:fill="auto"/>
            <w:noWrap/>
          </w:tcPr>
          <w:p w14:paraId="5A45FB0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DC_1A-19A-42A_n79A</w:t>
            </w:r>
          </w:p>
          <w:p w14:paraId="49BC81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DC_1A-19A-42A_n79C</w:t>
            </w:r>
          </w:p>
          <w:p w14:paraId="5FB8680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DC_1A-19A-42C_n79A</w:t>
            </w:r>
          </w:p>
          <w:p w14:paraId="407C536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C975A7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577A50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DC_19A_n79A</w:t>
            </w:r>
          </w:p>
        </w:tc>
      </w:tr>
      <w:tr w:rsidR="002027B1" w:rsidRPr="0024034C" w14:paraId="5D5BF97C" w14:textId="77777777" w:rsidTr="00255AF8">
        <w:trPr>
          <w:trHeight w:val="187"/>
          <w:jc w:val="center"/>
        </w:trPr>
        <w:tc>
          <w:tcPr>
            <w:tcW w:w="3397" w:type="dxa"/>
            <w:shd w:val="clear" w:color="auto" w:fill="auto"/>
            <w:noWrap/>
          </w:tcPr>
          <w:p w14:paraId="39367D1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A6A479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5A49D42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72BB07EF" w14:textId="77777777" w:rsidTr="00255AF8">
        <w:trPr>
          <w:trHeight w:val="187"/>
          <w:jc w:val="center"/>
        </w:trPr>
        <w:tc>
          <w:tcPr>
            <w:tcW w:w="3397" w:type="dxa"/>
            <w:shd w:val="clear" w:color="auto" w:fill="auto"/>
            <w:noWrap/>
          </w:tcPr>
          <w:p w14:paraId="2C7F01C9"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F74398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48D01B7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7038C2F1" w14:textId="77777777" w:rsidTr="00255AF8">
        <w:trPr>
          <w:trHeight w:val="187"/>
          <w:jc w:val="center"/>
        </w:trPr>
        <w:tc>
          <w:tcPr>
            <w:tcW w:w="3397" w:type="dxa"/>
            <w:shd w:val="clear" w:color="auto" w:fill="auto"/>
            <w:noWrap/>
          </w:tcPr>
          <w:p w14:paraId="0C2C5C41" w14:textId="77777777" w:rsidR="002027B1" w:rsidRPr="0024034C" w:rsidRDefault="002027B1" w:rsidP="00255AF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1CDBE9F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ABF6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27442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06D67E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027B1" w:rsidRPr="0024034C" w14:paraId="00174A12" w14:textId="77777777" w:rsidTr="00255AF8">
        <w:trPr>
          <w:trHeight w:val="187"/>
          <w:jc w:val="center"/>
        </w:trPr>
        <w:tc>
          <w:tcPr>
            <w:tcW w:w="3397" w:type="dxa"/>
            <w:shd w:val="clear" w:color="auto" w:fill="auto"/>
            <w:noWrap/>
          </w:tcPr>
          <w:p w14:paraId="4C9B7B34"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3D26A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A4157C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7D270E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41F3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4518EFDC" w14:textId="77777777" w:rsidTr="00255AF8">
        <w:trPr>
          <w:trHeight w:val="187"/>
          <w:jc w:val="center"/>
        </w:trPr>
        <w:tc>
          <w:tcPr>
            <w:tcW w:w="3397" w:type="dxa"/>
            <w:shd w:val="clear" w:color="auto" w:fill="auto"/>
            <w:noWrap/>
          </w:tcPr>
          <w:p w14:paraId="18813510"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FDD53D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8E6735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BE360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D0508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23C148AB" w14:textId="77777777" w:rsidTr="00255AF8">
        <w:trPr>
          <w:trHeight w:val="187"/>
          <w:jc w:val="center"/>
        </w:trPr>
        <w:tc>
          <w:tcPr>
            <w:tcW w:w="3397" w:type="dxa"/>
            <w:shd w:val="clear" w:color="auto" w:fill="auto"/>
            <w:noWrap/>
          </w:tcPr>
          <w:p w14:paraId="68B6A8A8"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427117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7AA63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EB015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44706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5D280C23" w14:textId="77777777" w:rsidTr="00255AF8">
        <w:trPr>
          <w:trHeight w:val="187"/>
          <w:jc w:val="center"/>
        </w:trPr>
        <w:tc>
          <w:tcPr>
            <w:tcW w:w="3397" w:type="dxa"/>
            <w:shd w:val="clear" w:color="auto" w:fill="auto"/>
            <w:noWrap/>
          </w:tcPr>
          <w:p w14:paraId="490D9752"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972FE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DC_1A_n3A</w:t>
            </w:r>
          </w:p>
          <w:p w14:paraId="3B96988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p w14:paraId="1B6718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DC_28A_n3A</w:t>
            </w:r>
          </w:p>
        </w:tc>
      </w:tr>
      <w:tr w:rsidR="002027B1" w:rsidRPr="0024034C" w14:paraId="7543B8D7" w14:textId="77777777" w:rsidTr="00255AF8">
        <w:trPr>
          <w:trHeight w:val="187"/>
          <w:jc w:val="center"/>
        </w:trPr>
        <w:tc>
          <w:tcPr>
            <w:tcW w:w="3397" w:type="dxa"/>
            <w:shd w:val="clear" w:color="auto" w:fill="auto"/>
            <w:noWrap/>
          </w:tcPr>
          <w:p w14:paraId="64667108"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90B2356"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B577581"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DC_20A_n28A</w:t>
            </w:r>
          </w:p>
        </w:tc>
      </w:tr>
      <w:tr w:rsidR="002027B1" w:rsidRPr="0024034C" w14:paraId="4321B13B" w14:textId="77777777" w:rsidTr="00255AF8">
        <w:trPr>
          <w:trHeight w:val="187"/>
          <w:jc w:val="center"/>
        </w:trPr>
        <w:tc>
          <w:tcPr>
            <w:tcW w:w="3397" w:type="dxa"/>
            <w:shd w:val="clear" w:color="auto" w:fill="auto"/>
            <w:noWrap/>
          </w:tcPr>
          <w:p w14:paraId="42170E4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98BDBD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557E82D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716ECFA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DC_28A_n78A</w:t>
            </w:r>
          </w:p>
        </w:tc>
      </w:tr>
      <w:tr w:rsidR="002027B1" w:rsidRPr="0024034C" w14:paraId="68AA357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903AA"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2E8BC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7B5A81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FF314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F137632"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DC_20A_n78A</w:t>
            </w:r>
          </w:p>
        </w:tc>
      </w:tr>
      <w:tr w:rsidR="002027B1" w:rsidRPr="0024034C" w14:paraId="393EE902" w14:textId="77777777" w:rsidTr="00255AF8">
        <w:trPr>
          <w:trHeight w:val="187"/>
          <w:jc w:val="center"/>
        </w:trPr>
        <w:tc>
          <w:tcPr>
            <w:tcW w:w="3397" w:type="dxa"/>
            <w:shd w:val="clear" w:color="auto" w:fill="auto"/>
            <w:noWrap/>
          </w:tcPr>
          <w:p w14:paraId="64D276F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929CB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36DE03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027B1" w:rsidRPr="0024034C" w14:paraId="201721D7" w14:textId="77777777" w:rsidTr="00255AF8">
        <w:trPr>
          <w:trHeight w:val="187"/>
          <w:jc w:val="center"/>
        </w:trPr>
        <w:tc>
          <w:tcPr>
            <w:tcW w:w="3397" w:type="dxa"/>
            <w:shd w:val="clear" w:color="auto" w:fill="auto"/>
            <w:noWrap/>
          </w:tcPr>
          <w:p w14:paraId="3D7DBB7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B8D472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DC_1A_n8A</w:t>
            </w:r>
          </w:p>
          <w:p w14:paraId="15EF80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tc>
      </w:tr>
      <w:tr w:rsidR="002027B1" w:rsidRPr="0024034C" w14:paraId="2E6964D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9F6B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FBB5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5269583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DC_20A_n28A</w:t>
            </w:r>
          </w:p>
        </w:tc>
      </w:tr>
      <w:tr w:rsidR="002027B1" w:rsidRPr="0024034C" w14:paraId="2EC8E73F" w14:textId="77777777" w:rsidTr="00255AF8">
        <w:trPr>
          <w:trHeight w:val="187"/>
          <w:jc w:val="center"/>
        </w:trPr>
        <w:tc>
          <w:tcPr>
            <w:tcW w:w="3397" w:type="dxa"/>
            <w:shd w:val="clear" w:color="auto" w:fill="auto"/>
            <w:noWrap/>
          </w:tcPr>
          <w:p w14:paraId="1C4E241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CCB184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166EABF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DC_20A_n78A</w:t>
            </w:r>
          </w:p>
        </w:tc>
      </w:tr>
      <w:tr w:rsidR="002027B1" w:rsidRPr="0024034C" w14:paraId="6B460775" w14:textId="77777777" w:rsidTr="00255AF8">
        <w:trPr>
          <w:trHeight w:val="187"/>
          <w:jc w:val="center"/>
        </w:trPr>
        <w:tc>
          <w:tcPr>
            <w:tcW w:w="3397" w:type="dxa"/>
            <w:shd w:val="clear" w:color="auto" w:fill="auto"/>
            <w:noWrap/>
          </w:tcPr>
          <w:p w14:paraId="6C5C29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6B72711" w14:textId="77777777" w:rsidR="002027B1" w:rsidRPr="0024034C" w:rsidRDefault="002027B1" w:rsidP="00255AF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B62759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027B1" w:rsidRPr="0024034C" w14:paraId="5AE8C7B6" w14:textId="77777777" w:rsidTr="00255AF8">
        <w:trPr>
          <w:trHeight w:val="187"/>
          <w:jc w:val="center"/>
        </w:trPr>
        <w:tc>
          <w:tcPr>
            <w:tcW w:w="3397" w:type="dxa"/>
            <w:shd w:val="clear" w:color="auto" w:fill="auto"/>
            <w:noWrap/>
          </w:tcPr>
          <w:p w14:paraId="7898F90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F96868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CB445D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027B1" w:rsidRPr="0024034C" w14:paraId="26146D0C" w14:textId="77777777" w:rsidTr="00255AF8">
        <w:trPr>
          <w:trHeight w:val="187"/>
          <w:jc w:val="center"/>
        </w:trPr>
        <w:tc>
          <w:tcPr>
            <w:tcW w:w="3397" w:type="dxa"/>
            <w:shd w:val="clear" w:color="auto" w:fill="auto"/>
            <w:noWrap/>
          </w:tcPr>
          <w:p w14:paraId="2F42735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4FFC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DC_1A_n8A</w:t>
            </w:r>
          </w:p>
          <w:p w14:paraId="4E8ABBF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p w14:paraId="3B5AD11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rPr>
              <w:t>DC_38A_n8A</w:t>
            </w:r>
          </w:p>
        </w:tc>
      </w:tr>
      <w:tr w:rsidR="002027B1" w:rsidRPr="0024034C" w14:paraId="33E329BC" w14:textId="77777777" w:rsidTr="00255AF8">
        <w:trPr>
          <w:trHeight w:val="187"/>
          <w:jc w:val="center"/>
        </w:trPr>
        <w:tc>
          <w:tcPr>
            <w:tcW w:w="3397" w:type="dxa"/>
            <w:shd w:val="clear" w:color="auto" w:fill="auto"/>
            <w:noWrap/>
          </w:tcPr>
          <w:p w14:paraId="78A82B5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6939B7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7C035F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027B1" w:rsidRPr="0024034C" w14:paraId="04EA5BE1" w14:textId="77777777" w:rsidTr="00255AF8">
        <w:trPr>
          <w:trHeight w:val="187"/>
          <w:jc w:val="center"/>
        </w:trPr>
        <w:tc>
          <w:tcPr>
            <w:tcW w:w="3397" w:type="dxa"/>
            <w:shd w:val="clear" w:color="auto" w:fill="auto"/>
            <w:noWrap/>
          </w:tcPr>
          <w:p w14:paraId="2CC4E571"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18A2F93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F3F92AA"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106238A3" w14:textId="77777777" w:rsidTr="00255AF8">
        <w:trPr>
          <w:trHeight w:val="187"/>
          <w:jc w:val="center"/>
        </w:trPr>
        <w:tc>
          <w:tcPr>
            <w:tcW w:w="3397" w:type="dxa"/>
            <w:shd w:val="clear" w:color="auto" w:fill="auto"/>
            <w:noWrap/>
          </w:tcPr>
          <w:p w14:paraId="2DD36B3B"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2C57B8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D2062EE"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E7FEE1F"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DEF4CC"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016B20AA" w14:textId="77777777" w:rsidTr="00255AF8">
        <w:trPr>
          <w:trHeight w:val="187"/>
          <w:jc w:val="center"/>
        </w:trPr>
        <w:tc>
          <w:tcPr>
            <w:tcW w:w="3397" w:type="dxa"/>
            <w:shd w:val="clear" w:color="auto" w:fill="auto"/>
            <w:noWrap/>
          </w:tcPr>
          <w:p w14:paraId="232388E1" w14:textId="77777777" w:rsidR="002027B1" w:rsidRPr="0024034C" w:rsidRDefault="002027B1" w:rsidP="00255AF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546D40A"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941553B" w14:textId="77777777" w:rsidR="002027B1" w:rsidRPr="0024034C" w:rsidRDefault="002027B1" w:rsidP="00255AF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A6F8ADB" w14:textId="77777777" w:rsidR="002027B1" w:rsidRPr="0024034C" w:rsidRDefault="002027B1" w:rsidP="00255AF8">
            <w:pPr>
              <w:keepNext/>
              <w:keepLines/>
              <w:spacing w:after="0"/>
              <w:jc w:val="center"/>
              <w:rPr>
                <w:rFonts w:ascii="Arial" w:hAnsi="Arial"/>
                <w:sz w:val="18"/>
                <w:lang w:eastAsia="en-GB"/>
              </w:rPr>
            </w:pPr>
            <w:r w:rsidRPr="0024034C">
              <w:rPr>
                <w:rFonts w:ascii="Arial" w:hAnsi="Arial"/>
                <w:sz w:val="18"/>
                <w:lang w:eastAsia="en-GB"/>
              </w:rPr>
              <w:t>DC_20A_n78A</w:t>
            </w:r>
          </w:p>
          <w:p w14:paraId="342EC5E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027B1" w:rsidRPr="0024034C" w14:paraId="0768A2CA" w14:textId="77777777" w:rsidTr="00255AF8">
        <w:trPr>
          <w:trHeight w:val="187"/>
          <w:jc w:val="center"/>
        </w:trPr>
        <w:tc>
          <w:tcPr>
            <w:tcW w:w="3397" w:type="dxa"/>
            <w:shd w:val="clear" w:color="auto" w:fill="auto"/>
            <w:noWrap/>
          </w:tcPr>
          <w:p w14:paraId="05D0C2E6"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4D19A51"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819F391"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A1EFEF"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D7E755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669A1CB3" w14:textId="77777777" w:rsidTr="00255AF8">
        <w:trPr>
          <w:trHeight w:val="187"/>
          <w:jc w:val="center"/>
        </w:trPr>
        <w:tc>
          <w:tcPr>
            <w:tcW w:w="3397" w:type="dxa"/>
            <w:shd w:val="clear" w:color="auto" w:fill="auto"/>
            <w:noWrap/>
          </w:tcPr>
          <w:p w14:paraId="5439CF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8D9B96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3AAEA8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DC_21A_n77A</w:t>
            </w:r>
          </w:p>
          <w:p w14:paraId="2EF420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DC_28A_n77A</w:t>
            </w:r>
          </w:p>
        </w:tc>
      </w:tr>
      <w:tr w:rsidR="002027B1" w:rsidRPr="0024034C" w14:paraId="5E1AF5CB" w14:textId="77777777" w:rsidTr="00255AF8">
        <w:trPr>
          <w:trHeight w:val="187"/>
          <w:jc w:val="center"/>
        </w:trPr>
        <w:tc>
          <w:tcPr>
            <w:tcW w:w="3397" w:type="dxa"/>
            <w:shd w:val="clear" w:color="auto" w:fill="auto"/>
            <w:noWrap/>
            <w:vAlign w:val="center"/>
          </w:tcPr>
          <w:p w14:paraId="414BF7E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1A7198C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2FEF7E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5A799BE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65DF8B5"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027B1" w:rsidRPr="0024034C" w14:paraId="7E76C84D" w14:textId="77777777" w:rsidTr="00255AF8">
        <w:trPr>
          <w:trHeight w:val="187"/>
          <w:jc w:val="center"/>
        </w:trPr>
        <w:tc>
          <w:tcPr>
            <w:tcW w:w="3397" w:type="dxa"/>
            <w:shd w:val="clear" w:color="auto" w:fill="auto"/>
            <w:noWrap/>
          </w:tcPr>
          <w:p w14:paraId="4B5455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D6F1FC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2B23185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DC_21A_n78A</w:t>
            </w:r>
          </w:p>
          <w:p w14:paraId="7C69B5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p>
        </w:tc>
      </w:tr>
      <w:tr w:rsidR="002027B1" w:rsidRPr="0024034C" w14:paraId="72E011E7" w14:textId="77777777" w:rsidTr="00255AF8">
        <w:trPr>
          <w:trHeight w:val="187"/>
          <w:jc w:val="center"/>
        </w:trPr>
        <w:tc>
          <w:tcPr>
            <w:tcW w:w="3397" w:type="dxa"/>
            <w:shd w:val="clear" w:color="auto" w:fill="auto"/>
            <w:noWrap/>
            <w:vAlign w:val="center"/>
          </w:tcPr>
          <w:p w14:paraId="2DEF30A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C2B3CA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1C3C54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E73845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0A7DD42"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027B1" w:rsidRPr="0024034C" w14:paraId="53DD9638" w14:textId="77777777" w:rsidTr="00255AF8">
        <w:trPr>
          <w:trHeight w:val="187"/>
          <w:jc w:val="center"/>
        </w:trPr>
        <w:tc>
          <w:tcPr>
            <w:tcW w:w="3397" w:type="dxa"/>
            <w:shd w:val="clear" w:color="auto" w:fill="auto"/>
            <w:noWrap/>
          </w:tcPr>
          <w:p w14:paraId="191BBE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8694BB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A8B4D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DC_21A_n79A</w:t>
            </w:r>
          </w:p>
          <w:p w14:paraId="2D27330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DC_28A_n79A</w:t>
            </w:r>
          </w:p>
        </w:tc>
      </w:tr>
      <w:tr w:rsidR="002027B1" w:rsidRPr="0024034C" w14:paraId="2D48754B" w14:textId="77777777" w:rsidTr="00255AF8">
        <w:trPr>
          <w:trHeight w:val="187"/>
          <w:jc w:val="center"/>
        </w:trPr>
        <w:tc>
          <w:tcPr>
            <w:tcW w:w="3397" w:type="dxa"/>
            <w:shd w:val="clear" w:color="auto" w:fill="auto"/>
            <w:noWrap/>
            <w:vAlign w:val="center"/>
          </w:tcPr>
          <w:p w14:paraId="76D8B3C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27637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C31AD2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8CD49A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68E546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027B1" w:rsidRPr="0024034C" w14:paraId="0A0B92F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C8867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ADBD40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E62FFD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6FDC46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0639EF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8D57E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5D5E1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75EFC2A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DC_21A_n77A</w:t>
            </w:r>
          </w:p>
        </w:tc>
      </w:tr>
      <w:tr w:rsidR="002027B1" w:rsidRPr="0024034C" w14:paraId="44C1341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19D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3C45E4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F6101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77767E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AD9DE1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32AC62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012B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0700CC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DC_21A_n78A</w:t>
            </w:r>
          </w:p>
        </w:tc>
      </w:tr>
      <w:tr w:rsidR="002027B1" w:rsidRPr="0024034C" w14:paraId="2DC9AF4E" w14:textId="77777777" w:rsidTr="00255AF8">
        <w:trPr>
          <w:trHeight w:val="187"/>
          <w:jc w:val="center"/>
        </w:trPr>
        <w:tc>
          <w:tcPr>
            <w:tcW w:w="3397" w:type="dxa"/>
            <w:shd w:val="clear" w:color="auto" w:fill="auto"/>
            <w:noWrap/>
          </w:tcPr>
          <w:p w14:paraId="42F790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DC_1A-21A-42A_n79A</w:t>
            </w:r>
          </w:p>
          <w:p w14:paraId="2E6793D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DC_1A-21A-42A_n79C</w:t>
            </w:r>
          </w:p>
          <w:p w14:paraId="569E9B7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DC_1A-21A-42C_n79A</w:t>
            </w:r>
          </w:p>
          <w:p w14:paraId="1DBEABE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D4781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00F90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03893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58015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6CA1DE16" w14:textId="77777777" w:rsidTr="00255AF8">
        <w:trPr>
          <w:trHeight w:val="187"/>
          <w:jc w:val="center"/>
        </w:trPr>
        <w:tc>
          <w:tcPr>
            <w:tcW w:w="3397" w:type="dxa"/>
            <w:shd w:val="clear" w:color="auto" w:fill="auto"/>
            <w:noWrap/>
          </w:tcPr>
          <w:p w14:paraId="2D570E91"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FD6923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DC_1A_n77A</w:t>
            </w:r>
          </w:p>
          <w:p w14:paraId="65B5058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7C743F9C" w14:textId="77777777" w:rsidTr="00255AF8">
        <w:trPr>
          <w:trHeight w:val="187"/>
          <w:jc w:val="center"/>
        </w:trPr>
        <w:tc>
          <w:tcPr>
            <w:tcW w:w="3397" w:type="dxa"/>
            <w:shd w:val="clear" w:color="auto" w:fill="auto"/>
            <w:noWrap/>
          </w:tcPr>
          <w:p w14:paraId="18D1EE3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8ACE0D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2B3A73A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33D12CE5" w14:textId="77777777" w:rsidTr="00255AF8">
        <w:trPr>
          <w:trHeight w:val="187"/>
          <w:jc w:val="center"/>
        </w:trPr>
        <w:tc>
          <w:tcPr>
            <w:tcW w:w="3397" w:type="dxa"/>
            <w:shd w:val="clear" w:color="auto" w:fill="auto"/>
            <w:noWrap/>
          </w:tcPr>
          <w:p w14:paraId="12B9315F"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5A7B9F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E970CC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027B1" w:rsidRPr="0024034C" w14:paraId="34DB3259" w14:textId="77777777" w:rsidTr="00255AF8">
        <w:trPr>
          <w:trHeight w:val="187"/>
          <w:jc w:val="center"/>
        </w:trPr>
        <w:tc>
          <w:tcPr>
            <w:tcW w:w="3397" w:type="dxa"/>
            <w:shd w:val="clear" w:color="auto" w:fill="auto"/>
            <w:noWrap/>
          </w:tcPr>
          <w:p w14:paraId="7AB40C81"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509D5B"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DC_1A_n3A</w:t>
            </w:r>
          </w:p>
          <w:p w14:paraId="77B1ACDB"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DC_1A_n78A</w:t>
            </w:r>
          </w:p>
          <w:p w14:paraId="764156F9"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DC_28A_n3A</w:t>
            </w:r>
          </w:p>
          <w:p w14:paraId="43B293C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rPr>
              <w:t>DC_28A_n78A</w:t>
            </w:r>
          </w:p>
        </w:tc>
      </w:tr>
      <w:tr w:rsidR="002027B1" w:rsidRPr="0024034C" w14:paraId="525AB732" w14:textId="77777777" w:rsidTr="00255AF8">
        <w:trPr>
          <w:trHeight w:val="187"/>
          <w:jc w:val="center"/>
        </w:trPr>
        <w:tc>
          <w:tcPr>
            <w:tcW w:w="3397" w:type="dxa"/>
            <w:shd w:val="clear" w:color="auto" w:fill="auto"/>
            <w:noWrap/>
          </w:tcPr>
          <w:p w14:paraId="58275500" w14:textId="77777777" w:rsidR="002027B1" w:rsidRPr="0024034C" w:rsidRDefault="002027B1" w:rsidP="00255AF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7F4C494" w14:textId="77777777" w:rsidR="002027B1" w:rsidRDefault="002027B1" w:rsidP="00255AF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4264AF8" w14:textId="77777777" w:rsidR="002027B1" w:rsidRDefault="002027B1" w:rsidP="00255AF8">
            <w:pPr>
              <w:keepNext/>
              <w:keepLines/>
              <w:spacing w:after="0"/>
              <w:jc w:val="center"/>
              <w:rPr>
                <w:rFonts w:ascii="Arial" w:hAnsi="Arial" w:cs="Arial"/>
                <w:sz w:val="18"/>
                <w:lang w:eastAsia="zh-CN"/>
              </w:rPr>
            </w:pPr>
            <w:r>
              <w:rPr>
                <w:rFonts w:ascii="Arial" w:hAnsi="Arial" w:cs="Arial"/>
                <w:sz w:val="18"/>
                <w:lang w:eastAsia="zh-CN"/>
              </w:rPr>
              <w:t>DC_1A_n40A</w:t>
            </w:r>
          </w:p>
          <w:p w14:paraId="4C16C078" w14:textId="77777777" w:rsidR="002027B1" w:rsidRDefault="002027B1" w:rsidP="00255AF8">
            <w:pPr>
              <w:keepNext/>
              <w:keepLines/>
              <w:spacing w:after="0"/>
              <w:jc w:val="center"/>
              <w:rPr>
                <w:rFonts w:ascii="Arial" w:hAnsi="Arial" w:cs="Arial"/>
                <w:sz w:val="18"/>
                <w:lang w:eastAsia="zh-CN"/>
              </w:rPr>
            </w:pPr>
            <w:r>
              <w:rPr>
                <w:rFonts w:ascii="Arial" w:hAnsi="Arial" w:cs="Arial"/>
                <w:sz w:val="18"/>
                <w:lang w:eastAsia="zh-CN"/>
              </w:rPr>
              <w:t>DC_28A_n5A</w:t>
            </w:r>
          </w:p>
          <w:p w14:paraId="1FE29429" w14:textId="77777777" w:rsidR="002027B1" w:rsidRPr="0024034C" w:rsidRDefault="002027B1" w:rsidP="00255AF8">
            <w:pPr>
              <w:keepNext/>
              <w:keepLines/>
              <w:spacing w:after="0"/>
              <w:jc w:val="center"/>
              <w:rPr>
                <w:rFonts w:ascii="Arial" w:hAnsi="Arial" w:cs="Arial"/>
                <w:sz w:val="18"/>
              </w:rPr>
            </w:pPr>
            <w:r>
              <w:rPr>
                <w:rFonts w:ascii="Arial" w:hAnsi="Arial" w:cs="Arial"/>
                <w:sz w:val="18"/>
                <w:lang w:eastAsia="zh-CN"/>
              </w:rPr>
              <w:t>DC_28A_n40A</w:t>
            </w:r>
          </w:p>
        </w:tc>
      </w:tr>
      <w:tr w:rsidR="002027B1" w:rsidRPr="0024034C" w14:paraId="69658505" w14:textId="77777777" w:rsidTr="00255AF8">
        <w:trPr>
          <w:trHeight w:val="187"/>
          <w:jc w:val="center"/>
        </w:trPr>
        <w:tc>
          <w:tcPr>
            <w:tcW w:w="3397" w:type="dxa"/>
            <w:shd w:val="clear" w:color="auto" w:fill="auto"/>
            <w:noWrap/>
          </w:tcPr>
          <w:p w14:paraId="7D32CBE2"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0C48B5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2F21AA1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883F3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AEE775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027B1" w:rsidRPr="0024034C" w14:paraId="77FEC990" w14:textId="77777777" w:rsidTr="00255AF8">
        <w:trPr>
          <w:trHeight w:val="187"/>
          <w:jc w:val="center"/>
        </w:trPr>
        <w:tc>
          <w:tcPr>
            <w:tcW w:w="3397" w:type="dxa"/>
            <w:shd w:val="clear" w:color="auto" w:fill="auto"/>
            <w:noWrap/>
          </w:tcPr>
          <w:p w14:paraId="76ACFC09"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54DE2B3"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027B1" w:rsidRPr="0024034C" w14:paraId="7ACB93C2" w14:textId="77777777" w:rsidTr="00255AF8">
        <w:trPr>
          <w:trHeight w:val="187"/>
          <w:jc w:val="center"/>
        </w:trPr>
        <w:tc>
          <w:tcPr>
            <w:tcW w:w="3397" w:type="dxa"/>
            <w:shd w:val="clear" w:color="auto" w:fill="auto"/>
            <w:noWrap/>
          </w:tcPr>
          <w:p w14:paraId="04877FA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D397B6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13F94F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31900"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C23219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027B1" w:rsidRPr="0024034C" w14:paraId="2105D949" w14:textId="77777777" w:rsidTr="00255AF8">
        <w:trPr>
          <w:trHeight w:val="187"/>
          <w:jc w:val="center"/>
        </w:trPr>
        <w:tc>
          <w:tcPr>
            <w:tcW w:w="3397" w:type="dxa"/>
            <w:shd w:val="clear" w:color="auto" w:fill="auto"/>
            <w:noWrap/>
          </w:tcPr>
          <w:p w14:paraId="6EF082B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1BD4AA3D"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939956"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16E5467"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0A8DD4A"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93E52F9"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01F44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027B1" w:rsidRPr="0024034C" w14:paraId="57D94F82" w14:textId="77777777" w:rsidTr="00255AF8">
        <w:trPr>
          <w:trHeight w:val="187"/>
          <w:jc w:val="center"/>
        </w:trPr>
        <w:tc>
          <w:tcPr>
            <w:tcW w:w="3397" w:type="dxa"/>
            <w:shd w:val="clear" w:color="auto" w:fill="auto"/>
            <w:noWrap/>
          </w:tcPr>
          <w:p w14:paraId="786D78B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ABC20D4" w14:textId="77777777" w:rsidR="002027B1" w:rsidRPr="0024034C" w:rsidRDefault="002027B1" w:rsidP="00255AF8">
            <w:pPr>
              <w:keepNext/>
              <w:keepLines/>
              <w:spacing w:after="0"/>
              <w:jc w:val="center"/>
              <w:rPr>
                <w:rFonts w:ascii="Arial" w:hAnsi="Arial"/>
                <w:bCs/>
                <w:sz w:val="18"/>
              </w:rPr>
            </w:pPr>
            <w:r w:rsidRPr="0024034C">
              <w:rPr>
                <w:rFonts w:ascii="Arial" w:hAnsi="Arial"/>
                <w:sz w:val="18"/>
              </w:rPr>
              <w:t>DC_1A_n3A</w:t>
            </w:r>
          </w:p>
          <w:p w14:paraId="3E4428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bCs/>
                <w:sz w:val="18"/>
              </w:rPr>
              <w:t>DC_28A_n3A</w:t>
            </w:r>
          </w:p>
        </w:tc>
      </w:tr>
      <w:tr w:rsidR="002027B1" w:rsidRPr="0024034C" w14:paraId="3B4EF922" w14:textId="77777777" w:rsidTr="00255AF8">
        <w:trPr>
          <w:trHeight w:val="187"/>
          <w:jc w:val="center"/>
        </w:trPr>
        <w:tc>
          <w:tcPr>
            <w:tcW w:w="3397" w:type="dxa"/>
            <w:shd w:val="clear" w:color="auto" w:fill="auto"/>
            <w:noWrap/>
          </w:tcPr>
          <w:p w14:paraId="46CC263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0E1D1D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DC_1A-28A-40C_n78A</w:t>
            </w:r>
          </w:p>
        </w:tc>
        <w:tc>
          <w:tcPr>
            <w:tcW w:w="3686" w:type="dxa"/>
          </w:tcPr>
          <w:p w14:paraId="123CB74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4F9D7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F57EDE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4D06259" w14:textId="77777777" w:rsidTr="00255AF8">
        <w:trPr>
          <w:trHeight w:val="187"/>
          <w:jc w:val="center"/>
        </w:trPr>
        <w:tc>
          <w:tcPr>
            <w:tcW w:w="3397" w:type="dxa"/>
            <w:shd w:val="clear" w:color="auto" w:fill="auto"/>
            <w:noWrap/>
          </w:tcPr>
          <w:p w14:paraId="5FB85FFF"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F47A0E3"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9F409D8"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22A7417"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1B4814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027B1" w:rsidRPr="0024034C" w14:paraId="114E2DC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9DD34"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787EAC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447D5A6"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2DC21F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0FC05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7152D1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DC_28A_n77A</w:t>
            </w:r>
          </w:p>
        </w:tc>
      </w:tr>
      <w:tr w:rsidR="002027B1" w:rsidRPr="0024034C" w14:paraId="2F3D9E7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EE98E"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B92EA9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E3F76F5"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3C35A6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6F69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052D205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p>
        </w:tc>
      </w:tr>
      <w:tr w:rsidR="002027B1" w:rsidRPr="0024034C" w14:paraId="7480DEC0" w14:textId="77777777" w:rsidTr="00255AF8">
        <w:trPr>
          <w:trHeight w:val="187"/>
          <w:jc w:val="center"/>
        </w:trPr>
        <w:tc>
          <w:tcPr>
            <w:tcW w:w="3397" w:type="dxa"/>
            <w:shd w:val="clear" w:color="auto" w:fill="auto"/>
            <w:noWrap/>
          </w:tcPr>
          <w:p w14:paraId="69F5094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DC_1A-28A-42A_n79A</w:t>
            </w:r>
          </w:p>
          <w:p w14:paraId="7872D98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DC_1A-28A-42A_n79C</w:t>
            </w:r>
          </w:p>
          <w:p w14:paraId="690F712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07585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DC_1A-28A-42C_n79C</w:t>
            </w:r>
          </w:p>
        </w:tc>
        <w:tc>
          <w:tcPr>
            <w:tcW w:w="3686" w:type="dxa"/>
          </w:tcPr>
          <w:p w14:paraId="0780AB7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6E3EA65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DC_28A_n79A</w:t>
            </w:r>
          </w:p>
        </w:tc>
      </w:tr>
      <w:tr w:rsidR="002027B1" w:rsidRPr="0024034C" w14:paraId="111A0617" w14:textId="77777777" w:rsidTr="00255AF8">
        <w:trPr>
          <w:trHeight w:val="187"/>
          <w:jc w:val="center"/>
        </w:trPr>
        <w:tc>
          <w:tcPr>
            <w:tcW w:w="3397" w:type="dxa"/>
            <w:shd w:val="clear" w:color="auto" w:fill="auto"/>
            <w:noWrap/>
          </w:tcPr>
          <w:p w14:paraId="0EEE68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B3D468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8C8C7B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A1D9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027B1" w:rsidRPr="0024034C" w14:paraId="6B4F3DC7" w14:textId="77777777" w:rsidTr="00255AF8">
        <w:trPr>
          <w:trHeight w:val="187"/>
          <w:jc w:val="center"/>
        </w:trPr>
        <w:tc>
          <w:tcPr>
            <w:tcW w:w="3397" w:type="dxa"/>
            <w:shd w:val="clear" w:color="auto" w:fill="auto"/>
            <w:noWrap/>
            <w:vAlign w:val="center"/>
          </w:tcPr>
          <w:p w14:paraId="2E684CC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256B03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02B2BE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1E3ED3C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tc>
      </w:tr>
      <w:tr w:rsidR="002027B1" w:rsidRPr="0024034C" w14:paraId="72FEAD6D" w14:textId="77777777" w:rsidTr="00255AF8">
        <w:trPr>
          <w:trHeight w:val="187"/>
          <w:jc w:val="center"/>
        </w:trPr>
        <w:tc>
          <w:tcPr>
            <w:tcW w:w="3397" w:type="dxa"/>
            <w:shd w:val="clear" w:color="auto" w:fill="auto"/>
            <w:noWrap/>
            <w:vAlign w:val="center"/>
          </w:tcPr>
          <w:p w14:paraId="5A01EC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6E9820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172E1DE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5F3E458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tc>
      </w:tr>
      <w:tr w:rsidR="002027B1" w:rsidRPr="0024034C" w14:paraId="70190A18" w14:textId="77777777" w:rsidTr="00255AF8">
        <w:trPr>
          <w:trHeight w:val="187"/>
          <w:jc w:val="center"/>
        </w:trPr>
        <w:tc>
          <w:tcPr>
            <w:tcW w:w="3397" w:type="dxa"/>
            <w:shd w:val="clear" w:color="auto" w:fill="auto"/>
            <w:noWrap/>
          </w:tcPr>
          <w:p w14:paraId="2F5016D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E88699B" w14:textId="77777777" w:rsidR="002027B1" w:rsidRPr="0024034C" w:rsidRDefault="002027B1" w:rsidP="00255AF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24827B1" w14:textId="77777777" w:rsidR="002027B1" w:rsidRPr="0024034C" w:rsidRDefault="002027B1" w:rsidP="00255AF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527769C" w14:textId="77777777" w:rsidR="002027B1" w:rsidRPr="0024034C" w:rsidRDefault="002027B1" w:rsidP="00255AF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5FE1930"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027B1" w:rsidRPr="005902F6" w14:paraId="463058B6" w14:textId="77777777" w:rsidTr="00255AF8">
        <w:trPr>
          <w:trHeight w:val="187"/>
          <w:jc w:val="center"/>
        </w:trPr>
        <w:tc>
          <w:tcPr>
            <w:tcW w:w="3397" w:type="dxa"/>
            <w:shd w:val="clear" w:color="auto" w:fill="auto"/>
            <w:noWrap/>
          </w:tcPr>
          <w:p w14:paraId="0BA53BC0" w14:textId="77777777" w:rsidR="002027B1" w:rsidRPr="0024034C" w:rsidRDefault="002027B1" w:rsidP="00255AF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CF1E022" w14:textId="77777777" w:rsidR="002027B1" w:rsidRPr="005902F6" w:rsidRDefault="002027B1" w:rsidP="00255AF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027B1" w:rsidRPr="0024034C" w14:paraId="5CD52C78" w14:textId="77777777" w:rsidTr="00255AF8">
        <w:trPr>
          <w:trHeight w:val="187"/>
          <w:jc w:val="center"/>
        </w:trPr>
        <w:tc>
          <w:tcPr>
            <w:tcW w:w="3397" w:type="dxa"/>
            <w:shd w:val="clear" w:color="auto" w:fill="auto"/>
            <w:noWrap/>
          </w:tcPr>
          <w:p w14:paraId="47C80839" w14:textId="77777777" w:rsidR="002027B1" w:rsidRPr="0024034C" w:rsidRDefault="002027B1" w:rsidP="00255AF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FF03ED5"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EA76033" w14:textId="77777777" w:rsidR="002027B1" w:rsidRDefault="002027B1" w:rsidP="00255AF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62250CF"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82C53B" w14:textId="77777777" w:rsidR="002027B1" w:rsidRPr="0024034C" w:rsidRDefault="002027B1" w:rsidP="00255AF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027B1" w:rsidRPr="0024034C" w14:paraId="56DF948A" w14:textId="77777777" w:rsidTr="00255AF8">
        <w:trPr>
          <w:trHeight w:val="187"/>
          <w:jc w:val="center"/>
        </w:trPr>
        <w:tc>
          <w:tcPr>
            <w:tcW w:w="3397" w:type="dxa"/>
            <w:shd w:val="clear" w:color="auto" w:fill="auto"/>
            <w:noWrap/>
          </w:tcPr>
          <w:p w14:paraId="7917CEB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DC_1A-41A_n3A-n77A</w:t>
            </w:r>
          </w:p>
        </w:tc>
        <w:tc>
          <w:tcPr>
            <w:tcW w:w="3686" w:type="dxa"/>
          </w:tcPr>
          <w:p w14:paraId="2162E5A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110C1C" w14:textId="77777777" w:rsidR="002027B1" w:rsidRPr="0024034C" w:rsidRDefault="002027B1" w:rsidP="00255AF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0A83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4D587D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591D8EEC" w14:textId="77777777" w:rsidTr="00255AF8">
        <w:trPr>
          <w:trHeight w:val="187"/>
          <w:jc w:val="center"/>
        </w:trPr>
        <w:tc>
          <w:tcPr>
            <w:tcW w:w="3397" w:type="dxa"/>
            <w:shd w:val="clear" w:color="auto" w:fill="auto"/>
            <w:noWrap/>
          </w:tcPr>
          <w:p w14:paraId="5A52554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39DD11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786B52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p w14:paraId="4855189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DC_41C_n3A</w:t>
            </w:r>
          </w:p>
          <w:p w14:paraId="039DD5B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DC_41C_n77A</w:t>
            </w:r>
          </w:p>
        </w:tc>
      </w:tr>
      <w:tr w:rsidR="002027B1" w:rsidRPr="0024034C" w14:paraId="08B81CAF" w14:textId="77777777" w:rsidTr="00255AF8">
        <w:trPr>
          <w:trHeight w:val="187"/>
          <w:jc w:val="center"/>
        </w:trPr>
        <w:tc>
          <w:tcPr>
            <w:tcW w:w="3397" w:type="dxa"/>
            <w:shd w:val="clear" w:color="auto" w:fill="auto"/>
            <w:noWrap/>
          </w:tcPr>
          <w:p w14:paraId="5E00D6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DC_1A-41A_n3A-n78A</w:t>
            </w:r>
          </w:p>
        </w:tc>
        <w:tc>
          <w:tcPr>
            <w:tcW w:w="3686" w:type="dxa"/>
          </w:tcPr>
          <w:p w14:paraId="613A024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76F2F5" w14:textId="77777777" w:rsidR="002027B1" w:rsidRPr="0024034C" w:rsidRDefault="002027B1" w:rsidP="00255AF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35350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1E38EBB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tc>
      </w:tr>
      <w:tr w:rsidR="002027B1" w:rsidRPr="0024034C" w14:paraId="5BCE834D" w14:textId="77777777" w:rsidTr="00255AF8">
        <w:trPr>
          <w:trHeight w:val="187"/>
          <w:jc w:val="center"/>
        </w:trPr>
        <w:tc>
          <w:tcPr>
            <w:tcW w:w="3397" w:type="dxa"/>
            <w:shd w:val="clear" w:color="auto" w:fill="auto"/>
            <w:noWrap/>
          </w:tcPr>
          <w:p w14:paraId="1A311E7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969D0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p w14:paraId="1B6099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p w14:paraId="63E26F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DC_41C_n3A</w:t>
            </w:r>
          </w:p>
          <w:p w14:paraId="00DA8F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DC_41C_n78A</w:t>
            </w:r>
          </w:p>
        </w:tc>
      </w:tr>
      <w:tr w:rsidR="002027B1" w:rsidRPr="0024034C" w14:paraId="5F52DFB5" w14:textId="77777777" w:rsidTr="00255AF8">
        <w:trPr>
          <w:trHeight w:val="187"/>
          <w:jc w:val="center"/>
        </w:trPr>
        <w:tc>
          <w:tcPr>
            <w:tcW w:w="3397" w:type="dxa"/>
            <w:shd w:val="clear" w:color="auto" w:fill="auto"/>
            <w:noWrap/>
          </w:tcPr>
          <w:p w14:paraId="1C9015A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E9AEC6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DC_1A_n28A</w:t>
            </w:r>
          </w:p>
          <w:p w14:paraId="786BEB41"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F2D138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027B1" w:rsidRPr="0024034C" w14:paraId="1585073E" w14:textId="77777777" w:rsidTr="00255AF8">
        <w:trPr>
          <w:trHeight w:val="187"/>
          <w:jc w:val="center"/>
        </w:trPr>
        <w:tc>
          <w:tcPr>
            <w:tcW w:w="3397" w:type="dxa"/>
            <w:shd w:val="clear" w:color="auto" w:fill="auto"/>
            <w:noWrap/>
          </w:tcPr>
          <w:p w14:paraId="095D0F67" w14:textId="77777777" w:rsidR="002027B1" w:rsidRPr="0024034C" w:rsidRDefault="002027B1" w:rsidP="00255AF8">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5224A46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2C4EA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76F8D7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4D92D8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0A78661C" w14:textId="77777777" w:rsidTr="00255AF8">
        <w:trPr>
          <w:trHeight w:val="187"/>
          <w:jc w:val="center"/>
        </w:trPr>
        <w:tc>
          <w:tcPr>
            <w:tcW w:w="3397" w:type="dxa"/>
            <w:shd w:val="clear" w:color="auto" w:fill="auto"/>
            <w:noWrap/>
          </w:tcPr>
          <w:p w14:paraId="2B7399D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CE2599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2932F4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389663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092371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p w14:paraId="2FCE97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DC_41C_n28A</w:t>
            </w:r>
          </w:p>
          <w:p w14:paraId="23A84C0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DC_41C_n77A</w:t>
            </w:r>
          </w:p>
        </w:tc>
      </w:tr>
      <w:tr w:rsidR="002027B1" w:rsidRPr="0024034C" w14:paraId="270299CF" w14:textId="77777777" w:rsidTr="00255AF8">
        <w:trPr>
          <w:trHeight w:val="187"/>
          <w:jc w:val="center"/>
        </w:trPr>
        <w:tc>
          <w:tcPr>
            <w:tcW w:w="3397" w:type="dxa"/>
            <w:shd w:val="clear" w:color="auto" w:fill="auto"/>
            <w:noWrap/>
          </w:tcPr>
          <w:p w14:paraId="47F1E5F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DC_1A-41A_n28A-n78A</w:t>
            </w:r>
          </w:p>
        </w:tc>
        <w:tc>
          <w:tcPr>
            <w:tcW w:w="3686" w:type="dxa"/>
          </w:tcPr>
          <w:p w14:paraId="260EF0A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2632B63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028558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50AA0EB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tc>
      </w:tr>
      <w:tr w:rsidR="002027B1" w:rsidRPr="0024034C" w14:paraId="3E302285" w14:textId="77777777" w:rsidTr="00255AF8">
        <w:trPr>
          <w:trHeight w:val="187"/>
          <w:jc w:val="center"/>
        </w:trPr>
        <w:tc>
          <w:tcPr>
            <w:tcW w:w="3397" w:type="dxa"/>
            <w:shd w:val="clear" w:color="auto" w:fill="auto"/>
            <w:noWrap/>
          </w:tcPr>
          <w:p w14:paraId="29D36E32"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F373F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7587C7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74F3DF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DC_41A_n28A</w:t>
            </w:r>
          </w:p>
          <w:p w14:paraId="4AE472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p w14:paraId="38FF17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DC_41C_n28A</w:t>
            </w:r>
          </w:p>
          <w:p w14:paraId="2D30A4D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DC_41C_n78A</w:t>
            </w:r>
          </w:p>
        </w:tc>
      </w:tr>
      <w:tr w:rsidR="002027B1" w:rsidRPr="0024034C" w14:paraId="5A18E425" w14:textId="77777777" w:rsidTr="00255AF8">
        <w:trPr>
          <w:trHeight w:val="187"/>
          <w:jc w:val="center"/>
        </w:trPr>
        <w:tc>
          <w:tcPr>
            <w:tcW w:w="3397" w:type="dxa"/>
            <w:shd w:val="clear" w:color="auto" w:fill="auto"/>
            <w:noWrap/>
          </w:tcPr>
          <w:p w14:paraId="57A929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FA6FD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45E05A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60C8A0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027B1" w:rsidRPr="0024034C" w14:paraId="7BFC3C52" w14:textId="77777777" w:rsidTr="00255AF8">
        <w:trPr>
          <w:trHeight w:val="187"/>
          <w:jc w:val="center"/>
        </w:trPr>
        <w:tc>
          <w:tcPr>
            <w:tcW w:w="3397" w:type="dxa"/>
            <w:shd w:val="clear" w:color="auto" w:fill="auto"/>
            <w:noWrap/>
          </w:tcPr>
          <w:p w14:paraId="07F54DF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8BCAD2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94AD8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5611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027B1" w:rsidRPr="0024034C" w14:paraId="30F4C5CD" w14:textId="77777777" w:rsidTr="00255AF8">
        <w:trPr>
          <w:trHeight w:val="187"/>
          <w:jc w:val="center"/>
        </w:trPr>
        <w:tc>
          <w:tcPr>
            <w:tcW w:w="3397" w:type="dxa"/>
            <w:shd w:val="clear" w:color="auto" w:fill="auto"/>
            <w:noWrap/>
          </w:tcPr>
          <w:p w14:paraId="16A2FED7"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6174B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46A746D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1A551E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4E872073"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DC_42A_n28A</w:t>
            </w:r>
          </w:p>
        </w:tc>
      </w:tr>
      <w:tr w:rsidR="002027B1" w:rsidRPr="0024034C" w14:paraId="620B04E7" w14:textId="77777777" w:rsidTr="00255AF8">
        <w:trPr>
          <w:trHeight w:val="187"/>
          <w:jc w:val="center"/>
        </w:trPr>
        <w:tc>
          <w:tcPr>
            <w:tcW w:w="3397" w:type="dxa"/>
            <w:shd w:val="clear" w:color="auto" w:fill="auto"/>
            <w:noWrap/>
          </w:tcPr>
          <w:p w14:paraId="3955242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258245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A75E37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DC_1A_n28A</w:t>
            </w:r>
          </w:p>
          <w:p w14:paraId="77A4DE6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0AF4941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DC_42A_n28A</w:t>
            </w:r>
          </w:p>
          <w:p w14:paraId="63E1463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544E7C7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DC_42C_n28A</w:t>
            </w:r>
          </w:p>
        </w:tc>
      </w:tr>
      <w:tr w:rsidR="002027B1" w:rsidRPr="0024034C" w14:paraId="6C65D6D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7F9E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CB8AB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18950F8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29819CB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DC_42A_n3A</w:t>
            </w:r>
          </w:p>
        </w:tc>
      </w:tr>
      <w:tr w:rsidR="002027B1" w:rsidRPr="0024034C" w14:paraId="541FE88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F14E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4028B7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70ACECA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34FFCB1D"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DC_42A_n3A</w:t>
            </w:r>
          </w:p>
        </w:tc>
      </w:tr>
      <w:tr w:rsidR="002027B1" w:rsidRPr="0024034C" w14:paraId="025F086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2890C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48222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5C52FA8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7662B88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444E13E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DC_42C_n3A</w:t>
            </w:r>
          </w:p>
        </w:tc>
      </w:tr>
      <w:tr w:rsidR="002027B1" w:rsidRPr="0024034C" w14:paraId="5ADF34D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1E55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8A5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DC_1A_n3A</w:t>
            </w:r>
          </w:p>
          <w:p w14:paraId="78D8077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DC_1A_n77A</w:t>
            </w:r>
          </w:p>
          <w:p w14:paraId="12A2DCC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0CFCD76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DC_42C_n3A</w:t>
            </w:r>
          </w:p>
        </w:tc>
      </w:tr>
      <w:tr w:rsidR="002027B1" w:rsidRPr="0024034C" w14:paraId="162D061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C354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52F6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7B483B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1D2E59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64B0D3E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F010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E792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73FD8EE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616116B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34F5BCC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F117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0D474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1F73B12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45F060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3C76CF2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056AF28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7B4D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1B62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DC_1A_n28A</w:t>
            </w:r>
          </w:p>
          <w:p w14:paraId="677607C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6144E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408171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0D602D2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5D8DC" w14:textId="77777777" w:rsidR="002027B1" w:rsidRPr="0024034C" w:rsidRDefault="002027B1" w:rsidP="00255AF8">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76BD713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CAE6B8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A5F2A2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E1D2E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356561A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00DB5DC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19A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18F251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ED9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DC_1A_n77A</w:t>
            </w:r>
          </w:p>
          <w:p w14:paraId="423B87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tc>
      </w:tr>
      <w:tr w:rsidR="002027B1" w:rsidRPr="0024034C" w14:paraId="7507083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A6A3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6B9E3F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46CAA8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7D7688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D272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DC_1A_n78A</w:t>
            </w:r>
          </w:p>
          <w:p w14:paraId="1D7A39C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DC_41A_n78A</w:t>
            </w:r>
          </w:p>
        </w:tc>
      </w:tr>
      <w:tr w:rsidR="002027B1" w:rsidRPr="0024034C" w14:paraId="02D4BAC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220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DC_1A-41A-42A_n79A</w:t>
            </w:r>
          </w:p>
          <w:p w14:paraId="7D36EE6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DC_1A-41A-42C_n79A</w:t>
            </w:r>
          </w:p>
          <w:p w14:paraId="3F65B07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DC_1A-41C-42A_n79A</w:t>
            </w:r>
          </w:p>
          <w:p w14:paraId="3B2F1880"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8CBAF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DC_1A_n79A</w:t>
            </w:r>
          </w:p>
          <w:p w14:paraId="5917D86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DC_41A_n79A</w:t>
            </w:r>
          </w:p>
        </w:tc>
      </w:tr>
      <w:tr w:rsidR="002027B1" w:rsidRPr="0024034C" w14:paraId="232BCE4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E77AE"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4120CB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7E329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DC_1A_n77A</w:t>
            </w:r>
          </w:p>
          <w:p w14:paraId="3B68164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761EA7C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558E0"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67F7679"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F0C56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DC_1A_n78A</w:t>
            </w:r>
          </w:p>
          <w:p w14:paraId="59D25BF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DC_1A_n79A</w:t>
            </w:r>
          </w:p>
        </w:tc>
      </w:tr>
      <w:tr w:rsidR="002027B1" w:rsidRPr="0024034C" w14:paraId="2C40440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7A56F"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3325DE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DC_2A_n28A</w:t>
            </w:r>
          </w:p>
          <w:p w14:paraId="4E4850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DC_4A_n28A</w:t>
            </w:r>
          </w:p>
          <w:p w14:paraId="473DE32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DC_7A_n28A</w:t>
            </w:r>
          </w:p>
        </w:tc>
      </w:tr>
      <w:tr w:rsidR="002027B1" w:rsidRPr="0024034C" w14:paraId="15B5A13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FB4B6" w14:textId="77777777" w:rsidR="002027B1" w:rsidRDefault="002027B1" w:rsidP="00255AF8">
            <w:pPr>
              <w:keepNext/>
              <w:keepLines/>
              <w:spacing w:after="0"/>
              <w:jc w:val="center"/>
              <w:rPr>
                <w:rFonts w:ascii="Arial" w:hAnsi="Arial"/>
                <w:sz w:val="18"/>
                <w:lang w:eastAsia="ja-JP"/>
              </w:rPr>
            </w:pPr>
            <w:r>
              <w:rPr>
                <w:rFonts w:ascii="Arial" w:hAnsi="Arial"/>
                <w:sz w:val="18"/>
                <w:lang w:eastAsia="ja-JP"/>
              </w:rPr>
              <w:t>DC_2A-4A-7A_n78A</w:t>
            </w:r>
          </w:p>
          <w:p w14:paraId="16448BFA"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EBAB1D6" w14:textId="77777777" w:rsidR="002027B1" w:rsidRPr="0035458D" w:rsidRDefault="002027B1" w:rsidP="00255AF8">
            <w:pPr>
              <w:keepNext/>
              <w:keepLines/>
              <w:spacing w:after="0"/>
              <w:jc w:val="center"/>
              <w:rPr>
                <w:rFonts w:ascii="Arial" w:hAnsi="Arial"/>
                <w:sz w:val="18"/>
                <w:lang w:eastAsia="ja-JP"/>
              </w:rPr>
            </w:pPr>
            <w:r w:rsidRPr="0035458D">
              <w:rPr>
                <w:rFonts w:ascii="Arial" w:hAnsi="Arial"/>
                <w:sz w:val="18"/>
                <w:lang w:eastAsia="ja-JP"/>
              </w:rPr>
              <w:t>DC_2A_n78A</w:t>
            </w:r>
          </w:p>
          <w:p w14:paraId="3B454B8A" w14:textId="77777777" w:rsidR="002027B1" w:rsidRPr="0035458D" w:rsidRDefault="002027B1" w:rsidP="00255AF8">
            <w:pPr>
              <w:keepNext/>
              <w:keepLines/>
              <w:spacing w:after="0"/>
              <w:jc w:val="center"/>
              <w:rPr>
                <w:rFonts w:ascii="Arial" w:hAnsi="Arial"/>
                <w:sz w:val="18"/>
                <w:lang w:eastAsia="ja-JP"/>
              </w:rPr>
            </w:pPr>
            <w:r w:rsidRPr="0035458D">
              <w:rPr>
                <w:rFonts w:ascii="Arial" w:hAnsi="Arial"/>
                <w:sz w:val="18"/>
                <w:lang w:eastAsia="ja-JP"/>
              </w:rPr>
              <w:t>DC_4A_n78A</w:t>
            </w:r>
          </w:p>
          <w:p w14:paraId="6C6FBD14" w14:textId="77777777" w:rsidR="002027B1" w:rsidRPr="0024034C" w:rsidRDefault="002027B1" w:rsidP="00255AF8">
            <w:pPr>
              <w:keepNext/>
              <w:keepLines/>
              <w:spacing w:after="0"/>
              <w:jc w:val="center"/>
              <w:rPr>
                <w:rFonts w:ascii="Arial" w:hAnsi="Arial"/>
                <w:sz w:val="18"/>
                <w:lang w:eastAsia="ja-JP"/>
              </w:rPr>
            </w:pPr>
          </w:p>
        </w:tc>
      </w:tr>
      <w:tr w:rsidR="002027B1" w:rsidRPr="0024034C" w14:paraId="7E525346" w14:textId="77777777" w:rsidTr="00255AF8">
        <w:trPr>
          <w:trHeight w:val="187"/>
          <w:jc w:val="center"/>
        </w:trPr>
        <w:tc>
          <w:tcPr>
            <w:tcW w:w="3397" w:type="dxa"/>
            <w:shd w:val="clear" w:color="auto" w:fill="auto"/>
            <w:noWrap/>
            <w:vAlign w:val="center"/>
          </w:tcPr>
          <w:p w14:paraId="73F601F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DC_2A-5A_n2A-n77A</w:t>
            </w:r>
          </w:p>
          <w:p w14:paraId="3FB60B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5E1B63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7F17E60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DC_5A_n2A</w:t>
            </w:r>
          </w:p>
          <w:p w14:paraId="52E034B1"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027B1" w:rsidRPr="0024034C" w14:paraId="4EB8456F" w14:textId="77777777" w:rsidTr="00255AF8">
        <w:trPr>
          <w:trHeight w:val="187"/>
          <w:jc w:val="center"/>
        </w:trPr>
        <w:tc>
          <w:tcPr>
            <w:tcW w:w="3397" w:type="dxa"/>
            <w:shd w:val="clear" w:color="auto" w:fill="auto"/>
            <w:noWrap/>
          </w:tcPr>
          <w:p w14:paraId="375190A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262F0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6E7F9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DC_2A_n78A</w:t>
            </w:r>
          </w:p>
          <w:p w14:paraId="0C525CA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DC_5A_n78A</w:t>
            </w:r>
          </w:p>
        </w:tc>
      </w:tr>
      <w:tr w:rsidR="002027B1" w:rsidRPr="0024034C" w14:paraId="3807C2A5" w14:textId="77777777" w:rsidTr="00255AF8">
        <w:trPr>
          <w:trHeight w:val="187"/>
          <w:jc w:val="center"/>
        </w:trPr>
        <w:tc>
          <w:tcPr>
            <w:tcW w:w="3397" w:type="dxa"/>
            <w:shd w:val="clear" w:color="auto" w:fill="auto"/>
            <w:noWrap/>
            <w:vAlign w:val="center"/>
          </w:tcPr>
          <w:p w14:paraId="0E4C8EF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DC_2A-5A_n5A-n77A</w:t>
            </w:r>
          </w:p>
          <w:p w14:paraId="2A1552D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F17523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CBA524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2F3A4D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027B1" w:rsidRPr="0024034C" w14:paraId="44395DAB" w14:textId="77777777" w:rsidTr="00255AF8">
        <w:trPr>
          <w:trHeight w:val="187"/>
          <w:jc w:val="center"/>
        </w:trPr>
        <w:tc>
          <w:tcPr>
            <w:tcW w:w="3397" w:type="dxa"/>
            <w:shd w:val="clear" w:color="auto" w:fill="auto"/>
            <w:noWrap/>
          </w:tcPr>
          <w:p w14:paraId="1CC2F50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E3FEE0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759A86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DC_7A_n2A</w:t>
            </w:r>
          </w:p>
        </w:tc>
      </w:tr>
      <w:tr w:rsidR="002027B1" w:rsidRPr="0024034C" w14:paraId="0228F013" w14:textId="77777777" w:rsidTr="00255AF8">
        <w:trPr>
          <w:trHeight w:val="187"/>
          <w:jc w:val="center"/>
        </w:trPr>
        <w:tc>
          <w:tcPr>
            <w:tcW w:w="3397" w:type="dxa"/>
            <w:shd w:val="clear" w:color="auto" w:fill="auto"/>
            <w:noWrap/>
          </w:tcPr>
          <w:p w14:paraId="67CB472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C75A1C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7CCE7E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AE945D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027B1" w:rsidRPr="0024034C" w14:paraId="51BCE774" w14:textId="77777777" w:rsidTr="00255AF8">
        <w:trPr>
          <w:trHeight w:val="187"/>
          <w:jc w:val="center"/>
        </w:trPr>
        <w:tc>
          <w:tcPr>
            <w:tcW w:w="3397" w:type="dxa"/>
            <w:shd w:val="clear" w:color="auto" w:fill="auto"/>
            <w:noWrap/>
          </w:tcPr>
          <w:p w14:paraId="778EA76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DC_2A-5A-7A_n66A</w:t>
            </w:r>
          </w:p>
          <w:p w14:paraId="36B8CB2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A5557B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671350E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DC_5A_n66A</w:t>
            </w:r>
          </w:p>
          <w:p w14:paraId="6B12F7E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DC_7A_n66A</w:t>
            </w:r>
          </w:p>
        </w:tc>
      </w:tr>
      <w:tr w:rsidR="002027B1" w:rsidRPr="0024034C" w14:paraId="1076503F" w14:textId="77777777" w:rsidTr="00255AF8">
        <w:trPr>
          <w:trHeight w:val="187"/>
          <w:jc w:val="center"/>
        </w:trPr>
        <w:tc>
          <w:tcPr>
            <w:tcW w:w="3397" w:type="dxa"/>
            <w:shd w:val="clear" w:color="auto" w:fill="auto"/>
            <w:noWrap/>
          </w:tcPr>
          <w:p w14:paraId="57083045"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030ACD1" w14:textId="77777777" w:rsidR="002027B1" w:rsidRPr="0024034C" w:rsidRDefault="002027B1" w:rsidP="00255AF8">
            <w:pPr>
              <w:keepNext/>
              <w:keepLines/>
              <w:spacing w:after="0"/>
              <w:jc w:val="center"/>
              <w:rPr>
                <w:rFonts w:ascii="Arial" w:hAnsi="Arial"/>
                <w:color w:val="000000"/>
                <w:sz w:val="18"/>
              </w:rPr>
            </w:pPr>
            <w:r w:rsidRPr="0024034C">
              <w:rPr>
                <w:rFonts w:ascii="Arial" w:hAnsi="Arial"/>
                <w:color w:val="000000"/>
                <w:sz w:val="18"/>
              </w:rPr>
              <w:t>DC_2A_n78A</w:t>
            </w:r>
          </w:p>
          <w:p w14:paraId="1662C165" w14:textId="77777777" w:rsidR="002027B1" w:rsidRPr="0024034C" w:rsidRDefault="002027B1" w:rsidP="00255AF8">
            <w:pPr>
              <w:keepNext/>
              <w:keepLines/>
              <w:spacing w:after="0"/>
              <w:jc w:val="center"/>
              <w:rPr>
                <w:rFonts w:ascii="Arial" w:hAnsi="Arial"/>
                <w:color w:val="000000"/>
                <w:sz w:val="18"/>
              </w:rPr>
            </w:pPr>
            <w:r w:rsidRPr="0024034C">
              <w:rPr>
                <w:rFonts w:ascii="Arial" w:hAnsi="Arial"/>
                <w:color w:val="000000"/>
                <w:sz w:val="18"/>
              </w:rPr>
              <w:t>DC_5A_n78A</w:t>
            </w:r>
          </w:p>
          <w:p w14:paraId="65A1EF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olor w:val="000000"/>
                <w:sz w:val="18"/>
              </w:rPr>
              <w:t>DC_7A_n78A</w:t>
            </w:r>
          </w:p>
        </w:tc>
      </w:tr>
      <w:tr w:rsidR="002027B1" w:rsidRPr="0024034C" w14:paraId="25F25279" w14:textId="77777777" w:rsidTr="00255AF8">
        <w:trPr>
          <w:trHeight w:val="187"/>
          <w:jc w:val="center"/>
        </w:trPr>
        <w:tc>
          <w:tcPr>
            <w:tcW w:w="3397" w:type="dxa"/>
            <w:shd w:val="clear" w:color="auto" w:fill="auto"/>
            <w:noWrap/>
          </w:tcPr>
          <w:p w14:paraId="25F131AB"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10B2A1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45B6ED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12B7A21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DC_5A_n66A</w:t>
            </w:r>
          </w:p>
          <w:p w14:paraId="29D3305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DC_7A_n66A</w:t>
            </w:r>
          </w:p>
        </w:tc>
      </w:tr>
      <w:tr w:rsidR="002027B1" w:rsidRPr="0024034C" w14:paraId="704867A1" w14:textId="77777777" w:rsidTr="00255AF8">
        <w:trPr>
          <w:trHeight w:val="187"/>
          <w:jc w:val="center"/>
        </w:trPr>
        <w:tc>
          <w:tcPr>
            <w:tcW w:w="3397" w:type="dxa"/>
            <w:shd w:val="clear" w:color="auto" w:fill="auto"/>
            <w:noWrap/>
          </w:tcPr>
          <w:p w14:paraId="5C52AFC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B2DDAC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DC_5A_n12A</w:t>
            </w:r>
          </w:p>
          <w:p w14:paraId="592FDA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DC_2A_n12A</w:t>
            </w:r>
          </w:p>
          <w:p w14:paraId="1BD25D0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027B1" w:rsidRPr="0024034C" w14:paraId="7CB245DE" w14:textId="77777777" w:rsidTr="00255AF8">
        <w:trPr>
          <w:trHeight w:val="187"/>
          <w:jc w:val="center"/>
        </w:trPr>
        <w:tc>
          <w:tcPr>
            <w:tcW w:w="3397" w:type="dxa"/>
            <w:shd w:val="clear" w:color="auto" w:fill="auto"/>
            <w:noWrap/>
          </w:tcPr>
          <w:p w14:paraId="24BC764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D11BC0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DC_2A_n5A</w:t>
            </w:r>
          </w:p>
          <w:p w14:paraId="5C677A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DC_12A_n5A</w:t>
            </w:r>
          </w:p>
          <w:p w14:paraId="08E60DF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4B956822" w14:textId="77777777" w:rsidTr="00255AF8">
        <w:trPr>
          <w:trHeight w:val="187"/>
          <w:jc w:val="center"/>
        </w:trPr>
        <w:tc>
          <w:tcPr>
            <w:tcW w:w="3397" w:type="dxa"/>
            <w:shd w:val="clear" w:color="auto" w:fill="auto"/>
            <w:noWrap/>
          </w:tcPr>
          <w:p w14:paraId="5E2F5BF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9E91356"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D97B1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1F92536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027B1" w:rsidRPr="0024034C" w14:paraId="71DAFADE" w14:textId="77777777" w:rsidTr="00255AF8">
        <w:trPr>
          <w:trHeight w:val="187"/>
          <w:jc w:val="center"/>
        </w:trPr>
        <w:tc>
          <w:tcPr>
            <w:tcW w:w="3397" w:type="dxa"/>
            <w:shd w:val="clear" w:color="auto" w:fill="auto"/>
            <w:noWrap/>
          </w:tcPr>
          <w:p w14:paraId="3DC8CD8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B815A1B"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C6AA22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2027B1" w:rsidRPr="0024034C" w14:paraId="4F9F670B" w14:textId="77777777" w:rsidTr="00255AF8">
        <w:trPr>
          <w:trHeight w:val="187"/>
          <w:jc w:val="center"/>
        </w:trPr>
        <w:tc>
          <w:tcPr>
            <w:tcW w:w="3397" w:type="dxa"/>
            <w:shd w:val="clear" w:color="auto" w:fill="auto"/>
            <w:noWrap/>
          </w:tcPr>
          <w:p w14:paraId="78D714E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E49BE4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E168ED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DC_5A_n66A</w:t>
            </w:r>
          </w:p>
          <w:p w14:paraId="6272226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027B1" w:rsidRPr="0024034C" w14:paraId="47C27BA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0FAB9"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4DF4A0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25269DB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DC_5A_n66A</w:t>
            </w:r>
          </w:p>
          <w:p w14:paraId="557D6CC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tc>
      </w:tr>
      <w:tr w:rsidR="002027B1" w:rsidRPr="0024034C" w14:paraId="0EC273EA" w14:textId="77777777" w:rsidTr="00255AF8">
        <w:trPr>
          <w:trHeight w:val="187"/>
          <w:jc w:val="center"/>
        </w:trPr>
        <w:tc>
          <w:tcPr>
            <w:tcW w:w="3397" w:type="dxa"/>
            <w:shd w:val="clear" w:color="auto" w:fill="auto"/>
            <w:noWrap/>
          </w:tcPr>
          <w:p w14:paraId="0B0DED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3054F7E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6B6AE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57522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5F763F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027B1" w:rsidRPr="0024034C" w14:paraId="55C4D2DC" w14:textId="77777777" w:rsidTr="00255AF8">
        <w:trPr>
          <w:trHeight w:val="187"/>
          <w:jc w:val="center"/>
        </w:trPr>
        <w:tc>
          <w:tcPr>
            <w:tcW w:w="3397" w:type="dxa"/>
            <w:shd w:val="clear" w:color="auto" w:fill="auto"/>
            <w:noWrap/>
          </w:tcPr>
          <w:p w14:paraId="54E59D8A"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7D9A68E"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3D74CE2" w14:textId="77777777" w:rsidR="002027B1" w:rsidRDefault="002027B1" w:rsidP="00255AF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AD55E4"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027B1" w:rsidRPr="0024034C" w14:paraId="42D16294" w14:textId="77777777" w:rsidTr="00255AF8">
        <w:trPr>
          <w:trHeight w:val="187"/>
          <w:jc w:val="center"/>
        </w:trPr>
        <w:tc>
          <w:tcPr>
            <w:tcW w:w="3397" w:type="dxa"/>
            <w:shd w:val="clear" w:color="auto" w:fill="auto"/>
            <w:noWrap/>
          </w:tcPr>
          <w:p w14:paraId="7ADA234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D874C9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A91AD3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1AE326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027B1" w:rsidRPr="0024034C" w14:paraId="72699A0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F9FA7" w14:textId="77777777" w:rsidR="002027B1" w:rsidRPr="0024034C" w:rsidRDefault="002027B1" w:rsidP="00255AF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35CCC5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181D6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A2D565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856BBA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027B1" w:rsidRPr="0024034C" w14:paraId="6F6BFDA8" w14:textId="77777777" w:rsidTr="00255AF8">
        <w:trPr>
          <w:trHeight w:val="187"/>
          <w:jc w:val="center"/>
        </w:trPr>
        <w:tc>
          <w:tcPr>
            <w:tcW w:w="3397" w:type="dxa"/>
            <w:shd w:val="clear" w:color="auto" w:fill="auto"/>
            <w:noWrap/>
          </w:tcPr>
          <w:p w14:paraId="58461C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DC_2A-5A-66A_n2A</w:t>
            </w:r>
          </w:p>
          <w:p w14:paraId="14B61E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9AA285E"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DB58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1CD9ED2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F39AB04" w14:textId="77777777" w:rsidTr="00255AF8">
        <w:trPr>
          <w:trHeight w:val="187"/>
          <w:jc w:val="center"/>
        </w:trPr>
        <w:tc>
          <w:tcPr>
            <w:tcW w:w="3397" w:type="dxa"/>
            <w:shd w:val="clear" w:color="auto" w:fill="auto"/>
            <w:noWrap/>
          </w:tcPr>
          <w:p w14:paraId="1CEF05F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8C509AF"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A114B7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648862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19F841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2929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DC_2A-5A-66A-66A_n2A</w:t>
            </w:r>
          </w:p>
          <w:p w14:paraId="5A9E986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1497054"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66EF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0D0D48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3E43E0A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A422F"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BEA0641"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FEA4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DC_5A_n2A</w:t>
            </w:r>
          </w:p>
          <w:p w14:paraId="63047D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E0F4D3B" w14:textId="77777777" w:rsidTr="00255AF8">
        <w:trPr>
          <w:trHeight w:val="187"/>
          <w:jc w:val="center"/>
        </w:trPr>
        <w:tc>
          <w:tcPr>
            <w:tcW w:w="3397" w:type="dxa"/>
            <w:shd w:val="clear" w:color="auto" w:fill="auto"/>
            <w:noWrap/>
          </w:tcPr>
          <w:p w14:paraId="4D0D1E7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B5661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0BE7FE3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22FBCCBD" w14:textId="77777777" w:rsidTr="00255AF8">
        <w:trPr>
          <w:trHeight w:val="187"/>
          <w:jc w:val="center"/>
        </w:trPr>
        <w:tc>
          <w:tcPr>
            <w:tcW w:w="3397" w:type="dxa"/>
            <w:shd w:val="clear" w:color="auto" w:fill="auto"/>
            <w:noWrap/>
          </w:tcPr>
          <w:p w14:paraId="0C12A97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2FB72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43655F0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395750F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A3ACA"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4DE1F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787847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449F532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B0ABF"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9681F7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6A8D2A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4D5ECFC8" w14:textId="77777777" w:rsidTr="00255AF8">
        <w:trPr>
          <w:trHeight w:val="187"/>
          <w:jc w:val="center"/>
        </w:trPr>
        <w:tc>
          <w:tcPr>
            <w:tcW w:w="3397" w:type="dxa"/>
            <w:shd w:val="clear" w:color="auto" w:fill="auto"/>
            <w:noWrap/>
          </w:tcPr>
          <w:p w14:paraId="2F46EF4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F56D31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DC_2A_n7A</w:t>
            </w:r>
          </w:p>
          <w:p w14:paraId="50ECA75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DC_5A_n7A</w:t>
            </w:r>
          </w:p>
          <w:p w14:paraId="21DD99B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DC_66A_n7A</w:t>
            </w:r>
          </w:p>
        </w:tc>
      </w:tr>
      <w:tr w:rsidR="002027B1" w:rsidRPr="0024034C" w14:paraId="7D750F5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5FE60"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30C971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DC_2A_n7A</w:t>
            </w:r>
          </w:p>
          <w:p w14:paraId="150D54F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DC_5A_n7A</w:t>
            </w:r>
          </w:p>
          <w:p w14:paraId="3B81CB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DC_66A_n7A</w:t>
            </w:r>
          </w:p>
        </w:tc>
      </w:tr>
      <w:tr w:rsidR="002027B1" w:rsidRPr="0024034C" w14:paraId="3DC16735" w14:textId="77777777" w:rsidTr="00255AF8">
        <w:trPr>
          <w:trHeight w:val="187"/>
          <w:jc w:val="center"/>
        </w:trPr>
        <w:tc>
          <w:tcPr>
            <w:tcW w:w="3397" w:type="dxa"/>
            <w:shd w:val="clear" w:color="auto" w:fill="auto"/>
            <w:noWrap/>
          </w:tcPr>
          <w:p w14:paraId="0ED9F3C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A696F8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9E9941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0E4349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027B1" w:rsidRPr="0024034C" w14:paraId="376B17D2" w14:textId="77777777" w:rsidTr="00255AF8">
        <w:trPr>
          <w:trHeight w:val="187"/>
          <w:jc w:val="center"/>
        </w:trPr>
        <w:tc>
          <w:tcPr>
            <w:tcW w:w="3397" w:type="dxa"/>
            <w:shd w:val="clear" w:color="auto" w:fill="auto"/>
            <w:noWrap/>
          </w:tcPr>
          <w:p w14:paraId="3FA12F8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5A813C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C0B575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A2278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616DB48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DA975"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9DAC2F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877942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E7B0B4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696052A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4AA24"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5EFF8E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22C76E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ED9821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2B7E58DD" w14:textId="77777777" w:rsidTr="00255AF8">
        <w:trPr>
          <w:trHeight w:val="187"/>
          <w:jc w:val="center"/>
        </w:trPr>
        <w:tc>
          <w:tcPr>
            <w:tcW w:w="3397" w:type="dxa"/>
            <w:shd w:val="clear" w:color="auto" w:fill="auto"/>
            <w:noWrap/>
          </w:tcPr>
          <w:p w14:paraId="2F4F56D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1C23F5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4055F1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D1D2DA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36D19A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027B1" w:rsidRPr="0024034C" w14:paraId="6C9EEEC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3E26A"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0B1C4F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EDE0403"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4C971E"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4E444D"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027B1" w:rsidRPr="0024034C" w14:paraId="2ADD2491" w14:textId="77777777" w:rsidTr="00255AF8">
        <w:trPr>
          <w:trHeight w:val="187"/>
          <w:jc w:val="center"/>
        </w:trPr>
        <w:tc>
          <w:tcPr>
            <w:tcW w:w="3397" w:type="dxa"/>
            <w:shd w:val="clear" w:color="auto" w:fill="auto"/>
            <w:noWrap/>
          </w:tcPr>
          <w:p w14:paraId="283A1F1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8C83A2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46CDB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2F35CFA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DC_5A_n66A</w:t>
            </w:r>
          </w:p>
          <w:p w14:paraId="3E6B064A"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027B1" w:rsidRPr="0024034C" w14:paraId="26D87CFB" w14:textId="77777777" w:rsidTr="00255AF8">
        <w:trPr>
          <w:trHeight w:val="187"/>
          <w:jc w:val="center"/>
        </w:trPr>
        <w:tc>
          <w:tcPr>
            <w:tcW w:w="3397" w:type="dxa"/>
            <w:shd w:val="clear" w:color="auto" w:fill="auto"/>
            <w:noWrap/>
          </w:tcPr>
          <w:p w14:paraId="00D0A6CC"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F9B849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C3ACD0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735F8AD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F7157"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EEBED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BFE3C6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1B47B33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F258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642EFB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97B6F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F67C6F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38DE281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15A6"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2F559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97CEEB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5870FBE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5A745"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CDEC7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9994822" w14:textId="77777777" w:rsidR="002027B1" w:rsidRPr="0084589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027B1" w:rsidRPr="0024034C" w14:paraId="4BF16661" w14:textId="77777777" w:rsidTr="00255AF8">
        <w:trPr>
          <w:trHeight w:val="187"/>
          <w:jc w:val="center"/>
        </w:trPr>
        <w:tc>
          <w:tcPr>
            <w:tcW w:w="3397" w:type="dxa"/>
            <w:shd w:val="clear" w:color="auto" w:fill="auto"/>
            <w:noWrap/>
          </w:tcPr>
          <w:p w14:paraId="017D4FB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F682E8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ACD74A5"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700921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65500E33" w14:textId="77777777" w:rsidTr="00255AF8">
        <w:trPr>
          <w:trHeight w:val="187"/>
          <w:jc w:val="center"/>
        </w:trPr>
        <w:tc>
          <w:tcPr>
            <w:tcW w:w="3397" w:type="dxa"/>
            <w:shd w:val="clear" w:color="auto" w:fill="auto"/>
            <w:noWrap/>
          </w:tcPr>
          <w:p w14:paraId="06F171E8"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7AB7C8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8D4A6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0FF83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59ED16"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5E9347E"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E8F94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0823AFDD" w14:textId="77777777" w:rsidTr="00255AF8">
        <w:trPr>
          <w:trHeight w:val="187"/>
          <w:jc w:val="center"/>
        </w:trPr>
        <w:tc>
          <w:tcPr>
            <w:tcW w:w="3397" w:type="dxa"/>
            <w:shd w:val="clear" w:color="auto" w:fill="auto"/>
            <w:noWrap/>
          </w:tcPr>
          <w:p w14:paraId="4B3DA1DA"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677148B"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5BE4FF" w14:textId="77777777" w:rsidR="002027B1" w:rsidRDefault="002027B1" w:rsidP="00255AF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D6CF5EE"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2027B1" w:rsidRPr="0024034C" w14:paraId="4CFE338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E6343"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D2E11A"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9125B2A"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040475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027B1" w:rsidRPr="0024034C" w14:paraId="393E566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B3767"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C594C32"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8CD1BF2"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FB5B71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027B1" w:rsidRPr="0024034C" w14:paraId="432F888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4C3B2"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B545231"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DC_2A_n78A</w:t>
            </w:r>
          </w:p>
          <w:p w14:paraId="5CE1E310"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DC_5A_n78A</w:t>
            </w:r>
          </w:p>
          <w:p w14:paraId="60D0BE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027B1" w:rsidRPr="0024034C" w14:paraId="534D97D2" w14:textId="77777777" w:rsidTr="00255AF8">
        <w:trPr>
          <w:trHeight w:val="187"/>
          <w:jc w:val="center"/>
        </w:trPr>
        <w:tc>
          <w:tcPr>
            <w:tcW w:w="3397" w:type="dxa"/>
            <w:shd w:val="clear" w:color="auto" w:fill="auto"/>
            <w:noWrap/>
            <w:vAlign w:val="center"/>
          </w:tcPr>
          <w:p w14:paraId="1194834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DC_2A-5A_n66A-n77A</w:t>
            </w:r>
          </w:p>
          <w:p w14:paraId="097DCA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9D0A28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3F7A89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F0BDF1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579F8E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027B1" w:rsidRPr="0024034C" w14:paraId="4A82EB6F" w14:textId="77777777" w:rsidTr="00255AF8">
        <w:trPr>
          <w:trHeight w:val="187"/>
          <w:jc w:val="center"/>
        </w:trPr>
        <w:tc>
          <w:tcPr>
            <w:tcW w:w="3397" w:type="dxa"/>
            <w:shd w:val="clear" w:color="auto" w:fill="auto"/>
            <w:noWrap/>
          </w:tcPr>
          <w:p w14:paraId="62C623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63CEDF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027B1" w:rsidRPr="0024034C" w14:paraId="2B6A8C7E" w14:textId="77777777" w:rsidTr="00255AF8">
        <w:trPr>
          <w:trHeight w:val="187"/>
          <w:jc w:val="center"/>
        </w:trPr>
        <w:tc>
          <w:tcPr>
            <w:tcW w:w="3397" w:type="dxa"/>
            <w:shd w:val="clear" w:color="auto" w:fill="auto"/>
            <w:noWrap/>
            <w:vAlign w:val="center"/>
          </w:tcPr>
          <w:p w14:paraId="1B8EEA14" w14:textId="77777777" w:rsidR="002027B1" w:rsidRPr="0024034C" w:rsidRDefault="002027B1" w:rsidP="00255AF8">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54B6B231" w14:textId="77777777" w:rsidR="002027B1" w:rsidRPr="00C721E1" w:rsidRDefault="002027B1" w:rsidP="00255AF8">
            <w:pPr>
              <w:keepNext/>
              <w:keepLines/>
              <w:spacing w:after="0"/>
              <w:jc w:val="center"/>
              <w:rPr>
                <w:rFonts w:ascii="Arial" w:hAnsi="Arial"/>
                <w:sz w:val="18"/>
              </w:rPr>
            </w:pPr>
            <w:r w:rsidRPr="00C721E1">
              <w:rPr>
                <w:rFonts w:ascii="Arial" w:hAnsi="Arial"/>
                <w:sz w:val="18"/>
              </w:rPr>
              <w:t>DC_2A_n71A</w:t>
            </w:r>
          </w:p>
          <w:p w14:paraId="7FDEF317" w14:textId="77777777" w:rsidR="002027B1" w:rsidRPr="00C721E1" w:rsidRDefault="002027B1" w:rsidP="00255AF8">
            <w:pPr>
              <w:keepNext/>
              <w:keepLines/>
              <w:spacing w:after="0"/>
              <w:jc w:val="center"/>
              <w:rPr>
                <w:rFonts w:ascii="Arial" w:hAnsi="Arial"/>
                <w:sz w:val="18"/>
              </w:rPr>
            </w:pPr>
            <w:r w:rsidRPr="00C721E1">
              <w:rPr>
                <w:rFonts w:ascii="Arial" w:hAnsi="Arial"/>
                <w:sz w:val="18"/>
              </w:rPr>
              <w:t>DC_7A_n2A</w:t>
            </w:r>
          </w:p>
          <w:p w14:paraId="2720ABC6" w14:textId="77777777" w:rsidR="002027B1" w:rsidRPr="0024034C" w:rsidRDefault="002027B1" w:rsidP="00255AF8">
            <w:pPr>
              <w:keepNext/>
              <w:keepLines/>
              <w:spacing w:after="0"/>
              <w:jc w:val="center"/>
              <w:rPr>
                <w:rFonts w:ascii="Arial" w:hAnsi="Arial"/>
                <w:sz w:val="18"/>
              </w:rPr>
            </w:pPr>
            <w:r w:rsidRPr="00C721E1">
              <w:rPr>
                <w:rFonts w:ascii="Arial" w:hAnsi="Arial"/>
                <w:sz w:val="18"/>
              </w:rPr>
              <w:t>DC_7A_n71A</w:t>
            </w:r>
          </w:p>
        </w:tc>
      </w:tr>
      <w:tr w:rsidR="002027B1" w:rsidRPr="0024034C" w14:paraId="5DC5D9C0" w14:textId="77777777" w:rsidTr="00255AF8">
        <w:trPr>
          <w:trHeight w:val="187"/>
          <w:jc w:val="center"/>
        </w:trPr>
        <w:tc>
          <w:tcPr>
            <w:tcW w:w="3397" w:type="dxa"/>
            <w:shd w:val="clear" w:color="auto" w:fill="auto"/>
            <w:noWrap/>
            <w:vAlign w:val="center"/>
          </w:tcPr>
          <w:p w14:paraId="319C9524"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5F1257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027B1" w:rsidRPr="0024034C" w14:paraId="4231A17B" w14:textId="77777777" w:rsidTr="00255AF8">
        <w:trPr>
          <w:trHeight w:val="187"/>
          <w:jc w:val="center"/>
        </w:trPr>
        <w:tc>
          <w:tcPr>
            <w:tcW w:w="3397" w:type="dxa"/>
            <w:shd w:val="clear" w:color="auto" w:fill="auto"/>
            <w:noWrap/>
          </w:tcPr>
          <w:p w14:paraId="0A3F82F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1907DB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5F32FD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DC_12A_n2A</w:t>
            </w:r>
          </w:p>
        </w:tc>
      </w:tr>
      <w:tr w:rsidR="002027B1" w:rsidRPr="0024034C" w14:paraId="017DD894" w14:textId="77777777" w:rsidTr="00255AF8">
        <w:trPr>
          <w:trHeight w:val="187"/>
          <w:jc w:val="center"/>
        </w:trPr>
        <w:tc>
          <w:tcPr>
            <w:tcW w:w="3397" w:type="dxa"/>
            <w:shd w:val="clear" w:color="auto" w:fill="auto"/>
            <w:noWrap/>
          </w:tcPr>
          <w:p w14:paraId="050CC5D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60DF6D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70C338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0C6108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DC_12A_n66A</w:t>
            </w:r>
          </w:p>
        </w:tc>
      </w:tr>
      <w:tr w:rsidR="002027B1" w:rsidRPr="0024034C" w14:paraId="2968D24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A45AF" w14:textId="77777777" w:rsidR="002027B1" w:rsidRPr="0024034C" w:rsidRDefault="002027B1" w:rsidP="00255AF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D8032F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A2F7A8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2A7D711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DC_12A_n66A</w:t>
            </w:r>
          </w:p>
        </w:tc>
      </w:tr>
      <w:tr w:rsidR="002027B1" w:rsidRPr="0024034C" w14:paraId="2BF9991A" w14:textId="77777777" w:rsidTr="00255AF8">
        <w:trPr>
          <w:trHeight w:val="187"/>
          <w:jc w:val="center"/>
        </w:trPr>
        <w:tc>
          <w:tcPr>
            <w:tcW w:w="3397" w:type="dxa"/>
            <w:shd w:val="clear" w:color="auto" w:fill="auto"/>
            <w:noWrap/>
          </w:tcPr>
          <w:p w14:paraId="3557D3D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566EE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58D6513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30F7C2D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027B1" w:rsidRPr="0024034C" w14:paraId="0CEC304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357BC" w14:textId="77777777" w:rsidR="002027B1" w:rsidRPr="0024034C" w:rsidRDefault="002027B1" w:rsidP="00255AF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0F9803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5EB9A62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132852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tc>
      </w:tr>
      <w:tr w:rsidR="002027B1" w:rsidRPr="0024034C" w14:paraId="01B9B0DC" w14:textId="77777777" w:rsidTr="00255AF8">
        <w:trPr>
          <w:trHeight w:val="187"/>
          <w:jc w:val="center"/>
        </w:trPr>
        <w:tc>
          <w:tcPr>
            <w:tcW w:w="3397" w:type="dxa"/>
            <w:shd w:val="clear" w:color="auto" w:fill="auto"/>
            <w:noWrap/>
            <w:vAlign w:val="center"/>
          </w:tcPr>
          <w:p w14:paraId="5C049E4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8391A7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027B1" w:rsidRPr="0024034C" w14:paraId="53843D10" w14:textId="77777777" w:rsidTr="00255AF8">
        <w:trPr>
          <w:trHeight w:val="187"/>
          <w:jc w:val="center"/>
        </w:trPr>
        <w:tc>
          <w:tcPr>
            <w:tcW w:w="3397" w:type="dxa"/>
            <w:shd w:val="clear" w:color="auto" w:fill="auto"/>
            <w:noWrap/>
            <w:vAlign w:val="center"/>
          </w:tcPr>
          <w:p w14:paraId="4BC2A90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5DB9232"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027B1" w:rsidRPr="0024034C" w14:paraId="5D3079A8" w14:textId="77777777" w:rsidTr="00255AF8">
        <w:trPr>
          <w:trHeight w:val="187"/>
          <w:jc w:val="center"/>
        </w:trPr>
        <w:tc>
          <w:tcPr>
            <w:tcW w:w="3397" w:type="dxa"/>
            <w:shd w:val="clear" w:color="auto" w:fill="auto"/>
            <w:noWrap/>
            <w:vAlign w:val="center"/>
          </w:tcPr>
          <w:p w14:paraId="132771C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B45508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027B1" w:rsidRPr="0024034C" w14:paraId="39DB4F32" w14:textId="77777777" w:rsidTr="00255AF8">
        <w:trPr>
          <w:trHeight w:val="187"/>
          <w:jc w:val="center"/>
        </w:trPr>
        <w:tc>
          <w:tcPr>
            <w:tcW w:w="3397" w:type="dxa"/>
            <w:shd w:val="clear" w:color="auto" w:fill="auto"/>
            <w:noWrap/>
          </w:tcPr>
          <w:p w14:paraId="27B7F7A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7A572E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36C81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A6D39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108C17"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DC_13A_n66A</w:t>
            </w:r>
          </w:p>
        </w:tc>
      </w:tr>
      <w:tr w:rsidR="002027B1" w:rsidRPr="0024034C" w14:paraId="19FC57C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A0490"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0DC22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DE5B1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58492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41ED475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66FB"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03B5E0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944C1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3860F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42954E1D" w14:textId="77777777" w:rsidTr="00255AF8">
        <w:trPr>
          <w:trHeight w:val="187"/>
          <w:jc w:val="center"/>
        </w:trPr>
        <w:tc>
          <w:tcPr>
            <w:tcW w:w="3397" w:type="dxa"/>
            <w:shd w:val="clear" w:color="auto" w:fill="auto"/>
            <w:noWrap/>
          </w:tcPr>
          <w:p w14:paraId="46D78DE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66ADB6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71245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8BF07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2BDBDB6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2879F"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179DDD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405D5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49C372"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027B1" w:rsidRPr="0024034C" w14:paraId="79FE3C0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C18D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FD0D81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027B1" w:rsidRPr="0024034C" w14:paraId="6601C00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28ED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3DEED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027B1" w:rsidRPr="0024034C" w14:paraId="4B6FD00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065F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C3BE7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027B1" w:rsidRPr="0024034C" w14:paraId="0869AD65" w14:textId="77777777" w:rsidTr="00255AF8">
        <w:trPr>
          <w:trHeight w:val="187"/>
          <w:jc w:val="center"/>
        </w:trPr>
        <w:tc>
          <w:tcPr>
            <w:tcW w:w="3397" w:type="dxa"/>
            <w:shd w:val="clear" w:color="auto" w:fill="auto"/>
            <w:noWrap/>
          </w:tcPr>
          <w:p w14:paraId="1B8B5CE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C76E52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41D29A"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03911B8"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DC_28A_n7A</w:t>
            </w:r>
          </w:p>
        </w:tc>
      </w:tr>
      <w:tr w:rsidR="002027B1" w:rsidRPr="0024034C" w14:paraId="093DA2F6" w14:textId="77777777" w:rsidTr="00255AF8">
        <w:trPr>
          <w:trHeight w:val="187"/>
          <w:jc w:val="center"/>
        </w:trPr>
        <w:tc>
          <w:tcPr>
            <w:tcW w:w="3397" w:type="dxa"/>
            <w:shd w:val="clear" w:color="auto" w:fill="auto"/>
            <w:noWrap/>
          </w:tcPr>
          <w:p w14:paraId="592D9E3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61C3385"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2F15959"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FFD719D"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8FC7C6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027B1" w:rsidRPr="0024034C" w14:paraId="70DC40F4" w14:textId="77777777" w:rsidTr="00255AF8">
        <w:trPr>
          <w:trHeight w:val="187"/>
          <w:jc w:val="center"/>
        </w:trPr>
        <w:tc>
          <w:tcPr>
            <w:tcW w:w="3397" w:type="dxa"/>
            <w:shd w:val="clear" w:color="auto" w:fill="auto"/>
            <w:noWrap/>
          </w:tcPr>
          <w:p w14:paraId="1CA1708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DC_2A-7A-28A_n78A</w:t>
            </w:r>
          </w:p>
          <w:p w14:paraId="7867284F"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8825829"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B7CE14E"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027B1" w:rsidRPr="0024034C" w14:paraId="754984A1" w14:textId="77777777" w:rsidTr="00255AF8">
        <w:trPr>
          <w:trHeight w:val="187"/>
          <w:jc w:val="center"/>
        </w:trPr>
        <w:tc>
          <w:tcPr>
            <w:tcW w:w="3397" w:type="dxa"/>
            <w:shd w:val="clear" w:color="auto" w:fill="auto"/>
            <w:noWrap/>
          </w:tcPr>
          <w:p w14:paraId="4CB4C5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E13535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671A685" w14:textId="77777777" w:rsidR="002027B1" w:rsidRPr="00B21D1F" w:rsidRDefault="002027B1" w:rsidP="00255AF8">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10E1BB3" w14:textId="77777777" w:rsidR="002027B1" w:rsidRPr="0024034C" w:rsidRDefault="002027B1" w:rsidP="00255AF8">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2027B1" w:rsidRPr="0024034C" w14:paraId="5E172A5D" w14:textId="77777777" w:rsidTr="00255AF8">
        <w:trPr>
          <w:trHeight w:val="187"/>
          <w:jc w:val="center"/>
        </w:trPr>
        <w:tc>
          <w:tcPr>
            <w:tcW w:w="3397" w:type="dxa"/>
            <w:shd w:val="clear" w:color="auto" w:fill="auto"/>
            <w:noWrap/>
          </w:tcPr>
          <w:p w14:paraId="207216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3CA1976"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B3F9E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DC_2A_n38A</w:t>
            </w:r>
          </w:p>
          <w:p w14:paraId="22B1990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478DCA"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027B1" w:rsidRPr="0024034C" w14:paraId="79088B0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2387"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17CC18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DC_2A_n38A</w:t>
            </w:r>
          </w:p>
          <w:p w14:paraId="6A19C09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8FF66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027B1" w:rsidRPr="0024034C" w14:paraId="1799CC7A" w14:textId="77777777" w:rsidTr="00255AF8">
        <w:trPr>
          <w:trHeight w:val="187"/>
          <w:jc w:val="center"/>
        </w:trPr>
        <w:tc>
          <w:tcPr>
            <w:tcW w:w="3397" w:type="dxa"/>
            <w:shd w:val="clear" w:color="auto" w:fill="auto"/>
            <w:noWrap/>
          </w:tcPr>
          <w:p w14:paraId="57CA976F"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205BF6" w14:textId="77777777" w:rsidR="002027B1" w:rsidRPr="0084589C" w:rsidRDefault="002027B1" w:rsidP="00255AF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E74AFA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8377DA"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DC_7A_n78A</w:t>
            </w:r>
          </w:p>
        </w:tc>
      </w:tr>
      <w:tr w:rsidR="002027B1" w:rsidRPr="0024034C" w14:paraId="6B09734D" w14:textId="77777777" w:rsidTr="00255AF8">
        <w:trPr>
          <w:trHeight w:val="187"/>
          <w:jc w:val="center"/>
        </w:trPr>
        <w:tc>
          <w:tcPr>
            <w:tcW w:w="3397" w:type="dxa"/>
            <w:shd w:val="clear" w:color="auto" w:fill="auto"/>
            <w:noWrap/>
          </w:tcPr>
          <w:p w14:paraId="0246157A" w14:textId="77777777" w:rsidR="002027B1" w:rsidRPr="0024034C" w:rsidRDefault="002027B1" w:rsidP="00255AF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5B2A2CA"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11C057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DC_7A_n78A</w:t>
            </w:r>
          </w:p>
        </w:tc>
      </w:tr>
      <w:tr w:rsidR="002027B1" w:rsidRPr="0024034C" w14:paraId="5CCE9478" w14:textId="77777777" w:rsidTr="00255AF8">
        <w:trPr>
          <w:trHeight w:val="187"/>
          <w:jc w:val="center"/>
        </w:trPr>
        <w:tc>
          <w:tcPr>
            <w:tcW w:w="3397" w:type="dxa"/>
            <w:shd w:val="clear" w:color="auto" w:fill="auto"/>
            <w:noWrap/>
          </w:tcPr>
          <w:p w14:paraId="6499341A" w14:textId="77777777" w:rsidR="002027B1" w:rsidRDefault="002027B1" w:rsidP="00255AF8">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470AF45" w14:textId="77777777" w:rsidR="002027B1" w:rsidRPr="0024034C" w:rsidRDefault="002027B1" w:rsidP="00255AF8">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200E480" w14:textId="77777777" w:rsidR="002027B1" w:rsidRDefault="002027B1" w:rsidP="00255AF8">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074AD4B3" w14:textId="77777777" w:rsidR="002027B1" w:rsidRPr="0024034C" w:rsidRDefault="002027B1" w:rsidP="00255AF8">
            <w:pPr>
              <w:keepNext/>
              <w:keepLines/>
              <w:spacing w:after="0"/>
              <w:jc w:val="center"/>
              <w:rPr>
                <w:rFonts w:ascii="Arial" w:hAnsi="Arial"/>
                <w:sz w:val="18"/>
                <w:lang w:val="en-US" w:eastAsia="fi-FI"/>
              </w:rPr>
            </w:pPr>
          </w:p>
        </w:tc>
      </w:tr>
      <w:tr w:rsidR="002027B1" w:rsidRPr="0024034C" w14:paraId="18E2ECD6" w14:textId="77777777" w:rsidTr="00255AF8">
        <w:trPr>
          <w:trHeight w:val="187"/>
          <w:jc w:val="center"/>
        </w:trPr>
        <w:tc>
          <w:tcPr>
            <w:tcW w:w="3397" w:type="dxa"/>
            <w:shd w:val="clear" w:color="auto" w:fill="auto"/>
            <w:noWrap/>
          </w:tcPr>
          <w:p w14:paraId="7C229755"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6148C9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D63633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027B1" w:rsidRPr="0024034C" w14:paraId="0612B24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480EB" w14:textId="77777777" w:rsidR="002027B1" w:rsidRPr="0024034C" w:rsidRDefault="002027B1" w:rsidP="00255AF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5F29388" w14:textId="77777777" w:rsidR="002027B1" w:rsidRPr="0024034C" w:rsidRDefault="002027B1" w:rsidP="00255AF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027B1" w:rsidRPr="0024034C" w14:paraId="6EA62618" w14:textId="77777777" w:rsidTr="00255AF8">
        <w:trPr>
          <w:trHeight w:val="187"/>
          <w:jc w:val="center"/>
        </w:trPr>
        <w:tc>
          <w:tcPr>
            <w:tcW w:w="3397" w:type="dxa"/>
            <w:shd w:val="clear" w:color="auto" w:fill="auto"/>
            <w:noWrap/>
          </w:tcPr>
          <w:p w14:paraId="164E40E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31BF7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7303AA38"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027B1" w:rsidRPr="0024034C" w14:paraId="567274A3" w14:textId="77777777" w:rsidTr="00255AF8">
        <w:trPr>
          <w:trHeight w:val="187"/>
          <w:jc w:val="center"/>
        </w:trPr>
        <w:tc>
          <w:tcPr>
            <w:tcW w:w="3397" w:type="dxa"/>
            <w:shd w:val="clear" w:color="auto" w:fill="auto"/>
            <w:noWrap/>
          </w:tcPr>
          <w:p w14:paraId="77105B61"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98E9166"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6CC4F3"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0CCA8B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027B1" w:rsidRPr="0024034C" w14:paraId="76DD912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17577"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D3457C7"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C186FBF"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83AF02" w14:textId="77777777" w:rsidR="002027B1" w:rsidRPr="0024034C" w:rsidRDefault="002027B1" w:rsidP="00255AF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027B1" w:rsidRPr="0024034C" w14:paraId="2E542603" w14:textId="77777777" w:rsidTr="00255AF8">
        <w:trPr>
          <w:trHeight w:val="187"/>
          <w:jc w:val="center"/>
        </w:trPr>
        <w:tc>
          <w:tcPr>
            <w:tcW w:w="3397" w:type="dxa"/>
            <w:shd w:val="clear" w:color="auto" w:fill="auto"/>
            <w:noWrap/>
          </w:tcPr>
          <w:p w14:paraId="2D17670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5D959B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027B1" w:rsidRPr="0024034C" w14:paraId="21120F75" w14:textId="77777777" w:rsidTr="00255AF8">
        <w:trPr>
          <w:trHeight w:val="187"/>
          <w:jc w:val="center"/>
        </w:trPr>
        <w:tc>
          <w:tcPr>
            <w:tcW w:w="3397" w:type="dxa"/>
            <w:shd w:val="clear" w:color="auto" w:fill="auto"/>
            <w:noWrap/>
          </w:tcPr>
          <w:p w14:paraId="6D431B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2786D9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027B1" w:rsidRPr="0024034C" w14:paraId="30385760" w14:textId="77777777" w:rsidTr="00255AF8">
        <w:trPr>
          <w:trHeight w:val="187"/>
          <w:jc w:val="center"/>
        </w:trPr>
        <w:tc>
          <w:tcPr>
            <w:tcW w:w="3397" w:type="dxa"/>
            <w:shd w:val="clear" w:color="auto" w:fill="auto"/>
            <w:noWrap/>
          </w:tcPr>
          <w:p w14:paraId="4CE7B2C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FC33E4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027B1" w:rsidRPr="0024034C" w14:paraId="291D43DB" w14:textId="77777777" w:rsidTr="00255AF8">
        <w:trPr>
          <w:trHeight w:val="187"/>
          <w:jc w:val="center"/>
        </w:trPr>
        <w:tc>
          <w:tcPr>
            <w:tcW w:w="3397" w:type="dxa"/>
            <w:shd w:val="clear" w:color="auto" w:fill="auto"/>
            <w:noWrap/>
          </w:tcPr>
          <w:p w14:paraId="7C7CB8D7"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57CC0E6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A529BC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E2E166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027B1" w:rsidRPr="0024034C" w14:paraId="76D7821D" w14:textId="77777777" w:rsidTr="00255AF8">
        <w:trPr>
          <w:trHeight w:val="187"/>
          <w:jc w:val="center"/>
        </w:trPr>
        <w:tc>
          <w:tcPr>
            <w:tcW w:w="3397" w:type="dxa"/>
            <w:shd w:val="clear" w:color="auto" w:fill="auto"/>
            <w:noWrap/>
          </w:tcPr>
          <w:p w14:paraId="62C1005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1383838" w14:textId="77777777" w:rsidR="002027B1" w:rsidRPr="0024034C" w:rsidRDefault="002027B1" w:rsidP="00255AF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4D191E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027B1" w:rsidRPr="0024034C" w14:paraId="21DB9D0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970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C5906F5" w14:textId="77777777" w:rsidR="002027B1" w:rsidRPr="0024034C" w:rsidRDefault="002027B1" w:rsidP="00255AF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E6CE00A" w14:textId="77777777" w:rsidR="002027B1" w:rsidRPr="0024034C" w:rsidRDefault="002027B1" w:rsidP="00255AF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027B1" w:rsidRPr="0024034C" w14:paraId="35442885" w14:textId="77777777" w:rsidTr="00255AF8">
        <w:trPr>
          <w:trHeight w:val="187"/>
          <w:jc w:val="center"/>
        </w:trPr>
        <w:tc>
          <w:tcPr>
            <w:tcW w:w="3397" w:type="dxa"/>
            <w:shd w:val="clear" w:color="auto" w:fill="auto"/>
            <w:noWrap/>
          </w:tcPr>
          <w:p w14:paraId="0122D9C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109536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DD255E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36C4C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52771C3"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4A17E80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358A0"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0FBB19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D8C1E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94734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22A179E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E1278"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C872D9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ED6D0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7B5CB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5CF981A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F6CF0"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B9305F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59635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610A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027B1" w:rsidRPr="0024034C" w14:paraId="06D67CD6" w14:textId="77777777" w:rsidTr="00255AF8">
        <w:trPr>
          <w:trHeight w:val="187"/>
          <w:jc w:val="center"/>
        </w:trPr>
        <w:tc>
          <w:tcPr>
            <w:tcW w:w="3397" w:type="dxa"/>
            <w:shd w:val="clear" w:color="auto" w:fill="auto"/>
            <w:noWrap/>
          </w:tcPr>
          <w:p w14:paraId="6AF0ADB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E45974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EC96F6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0C3E93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76B2333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FC467"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99E9921"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4656E9D"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2515E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470EA5" w14:paraId="43FB946C" w14:textId="77777777" w:rsidTr="00255AF8">
        <w:trPr>
          <w:trHeight w:val="187"/>
          <w:jc w:val="center"/>
        </w:trPr>
        <w:tc>
          <w:tcPr>
            <w:tcW w:w="3397" w:type="dxa"/>
            <w:shd w:val="clear" w:color="auto" w:fill="auto"/>
            <w:noWrap/>
          </w:tcPr>
          <w:p w14:paraId="2D63650D" w14:textId="77777777" w:rsidR="002027B1" w:rsidRPr="00470EA5" w:rsidRDefault="002027B1" w:rsidP="00255AF8">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592873AC" w14:textId="77777777" w:rsidR="002027B1" w:rsidRPr="00CA0B24" w:rsidRDefault="002027B1" w:rsidP="00255AF8">
            <w:pPr>
              <w:keepNext/>
              <w:keepLines/>
              <w:spacing w:after="0"/>
              <w:jc w:val="center"/>
              <w:rPr>
                <w:rFonts w:ascii="Arial" w:hAnsi="Arial"/>
                <w:noProof/>
                <w:sz w:val="18"/>
              </w:rPr>
            </w:pPr>
            <w:r w:rsidRPr="00CA0B24">
              <w:rPr>
                <w:rFonts w:ascii="Arial" w:hAnsi="Arial"/>
                <w:noProof/>
                <w:sz w:val="18"/>
              </w:rPr>
              <w:t>DC_2A_n66A</w:t>
            </w:r>
          </w:p>
          <w:p w14:paraId="7FEA600D" w14:textId="77777777" w:rsidR="002027B1" w:rsidRPr="00CA0B24" w:rsidRDefault="002027B1" w:rsidP="00255AF8">
            <w:pPr>
              <w:keepNext/>
              <w:keepLines/>
              <w:spacing w:after="0"/>
              <w:jc w:val="center"/>
              <w:rPr>
                <w:rFonts w:ascii="Arial" w:hAnsi="Arial"/>
                <w:noProof/>
                <w:sz w:val="18"/>
              </w:rPr>
            </w:pPr>
            <w:r w:rsidRPr="00CA0B24">
              <w:rPr>
                <w:rFonts w:ascii="Arial" w:hAnsi="Arial"/>
                <w:noProof/>
                <w:sz w:val="18"/>
              </w:rPr>
              <w:t>DC_2A_n71A</w:t>
            </w:r>
          </w:p>
          <w:p w14:paraId="5D73D95E" w14:textId="77777777" w:rsidR="002027B1" w:rsidRPr="00CA0B24" w:rsidRDefault="002027B1" w:rsidP="00255AF8">
            <w:pPr>
              <w:keepNext/>
              <w:keepLines/>
              <w:spacing w:after="0"/>
              <w:jc w:val="center"/>
              <w:rPr>
                <w:rFonts w:ascii="Arial" w:hAnsi="Arial"/>
                <w:noProof/>
                <w:sz w:val="18"/>
              </w:rPr>
            </w:pPr>
            <w:r w:rsidRPr="00CA0B24">
              <w:rPr>
                <w:rFonts w:ascii="Arial" w:hAnsi="Arial"/>
                <w:noProof/>
                <w:sz w:val="18"/>
              </w:rPr>
              <w:t>DC_7A_n66A</w:t>
            </w:r>
          </w:p>
          <w:p w14:paraId="4066D4B9" w14:textId="77777777" w:rsidR="002027B1" w:rsidRPr="00470EA5" w:rsidRDefault="002027B1" w:rsidP="00255AF8">
            <w:pPr>
              <w:keepNext/>
              <w:keepLines/>
              <w:spacing w:after="0"/>
              <w:jc w:val="center"/>
              <w:rPr>
                <w:rFonts w:ascii="Arial" w:hAnsi="Arial"/>
                <w:noProof/>
                <w:sz w:val="18"/>
                <w:lang w:val="fr-FR"/>
              </w:rPr>
            </w:pPr>
            <w:r w:rsidRPr="00470EA5">
              <w:rPr>
                <w:rFonts w:ascii="Arial" w:hAnsi="Arial"/>
                <w:noProof/>
                <w:sz w:val="18"/>
                <w:lang w:val="fr-FR"/>
              </w:rPr>
              <w:t>DC_7A_n71A</w:t>
            </w:r>
          </w:p>
        </w:tc>
      </w:tr>
      <w:tr w:rsidR="002027B1" w:rsidRPr="0024034C" w14:paraId="6F844315" w14:textId="77777777" w:rsidTr="00255AF8">
        <w:trPr>
          <w:trHeight w:val="187"/>
          <w:jc w:val="center"/>
        </w:trPr>
        <w:tc>
          <w:tcPr>
            <w:tcW w:w="3397" w:type="dxa"/>
            <w:shd w:val="clear" w:color="auto" w:fill="auto"/>
            <w:noWrap/>
          </w:tcPr>
          <w:p w14:paraId="2579DD8F" w14:textId="77777777" w:rsidR="002027B1" w:rsidRPr="0024034C" w:rsidRDefault="002027B1" w:rsidP="00255AF8">
            <w:pPr>
              <w:keepNext/>
              <w:keepLines/>
              <w:spacing w:after="0"/>
              <w:jc w:val="center"/>
              <w:rPr>
                <w:rFonts w:ascii="Arial" w:hAnsi="Arial"/>
                <w:b/>
                <w:sz w:val="18"/>
              </w:rPr>
            </w:pPr>
            <w:r w:rsidRPr="0024034C">
              <w:rPr>
                <w:rFonts w:ascii="Arial" w:hAnsi="Arial"/>
                <w:sz w:val="18"/>
                <w:lang w:eastAsia="fi-FI"/>
              </w:rPr>
              <w:t>DC_2A-7A-66A_n77A</w:t>
            </w:r>
          </w:p>
          <w:p w14:paraId="4F35871F" w14:textId="77777777" w:rsidR="002027B1" w:rsidRPr="0024034C" w:rsidRDefault="002027B1" w:rsidP="00255AF8">
            <w:pPr>
              <w:keepNext/>
              <w:keepLines/>
              <w:spacing w:after="0"/>
              <w:jc w:val="center"/>
              <w:rPr>
                <w:rFonts w:ascii="Arial" w:hAnsi="Arial"/>
                <w:b/>
                <w:sz w:val="18"/>
              </w:rPr>
            </w:pPr>
            <w:r w:rsidRPr="0024034C">
              <w:rPr>
                <w:rFonts w:ascii="Arial" w:hAnsi="Arial"/>
                <w:sz w:val="18"/>
              </w:rPr>
              <w:t>DC_2A-7C-66A_n77A</w:t>
            </w:r>
          </w:p>
        </w:tc>
        <w:tc>
          <w:tcPr>
            <w:tcW w:w="3686" w:type="dxa"/>
          </w:tcPr>
          <w:p w14:paraId="538D97BD"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A030194"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60756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027B1" w:rsidRPr="0024034C" w14:paraId="577200C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E80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DC_2A-7A-66A_n77(2A)</w:t>
            </w:r>
          </w:p>
          <w:p w14:paraId="0775E21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06F50D7"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97D22B1"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A8D14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027B1" w:rsidRPr="0024034C" w14:paraId="784A658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5175B"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1ADCCF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9CB71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297A6C"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027B1" w:rsidRPr="0024034C" w14:paraId="2D8370E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72778"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21FEA2"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932771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0FE9A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027B1" w:rsidRPr="0024034C" w14:paraId="02CE90C9" w14:textId="77777777" w:rsidTr="00255AF8">
        <w:trPr>
          <w:trHeight w:val="187"/>
          <w:jc w:val="center"/>
        </w:trPr>
        <w:tc>
          <w:tcPr>
            <w:tcW w:w="3397" w:type="dxa"/>
            <w:shd w:val="clear" w:color="auto" w:fill="auto"/>
            <w:noWrap/>
          </w:tcPr>
          <w:p w14:paraId="268F217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C039A03"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1383F62" w14:textId="77777777" w:rsidR="002027B1" w:rsidRPr="0024034C" w:rsidRDefault="002027B1" w:rsidP="00255AF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5E4415C"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DC_2A_n66A</w:t>
            </w:r>
          </w:p>
          <w:p w14:paraId="10AC271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DC_7A_n66A</w:t>
            </w:r>
          </w:p>
          <w:p w14:paraId="3764477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DC_2A_n77A</w:t>
            </w:r>
          </w:p>
          <w:p w14:paraId="1D167D38"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027B1" w:rsidRPr="0024034C" w14:paraId="5C8D2BC5" w14:textId="77777777" w:rsidTr="00255AF8">
        <w:trPr>
          <w:trHeight w:val="187"/>
          <w:jc w:val="center"/>
        </w:trPr>
        <w:tc>
          <w:tcPr>
            <w:tcW w:w="3397" w:type="dxa"/>
            <w:shd w:val="clear" w:color="auto" w:fill="auto"/>
            <w:noWrap/>
          </w:tcPr>
          <w:p w14:paraId="49950E6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656D67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C6EA1E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45A20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6616F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DC_66A_n78A</w:t>
            </w:r>
          </w:p>
        </w:tc>
      </w:tr>
      <w:tr w:rsidR="002027B1" w:rsidRPr="0024034C" w14:paraId="14F1D31C" w14:textId="77777777" w:rsidTr="00255AF8">
        <w:trPr>
          <w:trHeight w:val="187"/>
          <w:jc w:val="center"/>
        </w:trPr>
        <w:tc>
          <w:tcPr>
            <w:tcW w:w="3397" w:type="dxa"/>
            <w:shd w:val="clear" w:color="auto" w:fill="auto"/>
            <w:noWrap/>
          </w:tcPr>
          <w:p w14:paraId="2ED51D9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0DC77A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E7270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D1C7F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7F9AF45D" w14:textId="77777777" w:rsidTr="00255AF8">
        <w:trPr>
          <w:trHeight w:val="187"/>
          <w:jc w:val="center"/>
        </w:trPr>
        <w:tc>
          <w:tcPr>
            <w:tcW w:w="3397" w:type="dxa"/>
            <w:shd w:val="clear" w:color="auto" w:fill="auto"/>
            <w:noWrap/>
          </w:tcPr>
          <w:p w14:paraId="1C3C94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B14A0A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16423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C3EF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CD093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ACFE0C"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027B1" w:rsidRPr="0024034C" w14:paraId="4E1F81A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841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3E1BE1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645B6A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B7CA65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054B1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zh-CN"/>
              </w:rPr>
              <w:t>DC_66A_n78A</w:t>
            </w:r>
          </w:p>
        </w:tc>
      </w:tr>
      <w:tr w:rsidR="002027B1" w:rsidRPr="0024034C" w14:paraId="1479FC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D057C" w14:textId="77777777" w:rsidR="002027B1" w:rsidRPr="0024034C" w:rsidRDefault="002027B1" w:rsidP="00255AF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388338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B2D6E7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F40D2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A92195"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027B1" w:rsidRPr="0024034C" w14:paraId="74EA8412" w14:textId="77777777" w:rsidTr="00255AF8">
        <w:trPr>
          <w:trHeight w:val="187"/>
          <w:jc w:val="center"/>
        </w:trPr>
        <w:tc>
          <w:tcPr>
            <w:tcW w:w="3397" w:type="dxa"/>
            <w:shd w:val="clear" w:color="auto" w:fill="auto"/>
            <w:noWrap/>
          </w:tcPr>
          <w:p w14:paraId="26CAAE9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4898DBE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3A03B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BAD5D8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2A2B442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99A0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DF5EEC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D54C8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E514B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592D4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1B13DFD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3597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24EB683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60A053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976AC6D"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8C1BA4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7DAAA7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E9E08"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88186D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1E3866"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66828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6A3EB84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F4C86"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5577ED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A9762A"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826F98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7B360A3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17E80" w14:textId="77777777" w:rsidR="002027B1" w:rsidRPr="0024034C" w:rsidRDefault="002027B1" w:rsidP="00255AF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CCEB92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A135E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9CD22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027B1" w:rsidRPr="0024034C" w14:paraId="69A87078" w14:textId="77777777" w:rsidTr="00255AF8">
        <w:trPr>
          <w:trHeight w:val="187"/>
          <w:jc w:val="center"/>
        </w:trPr>
        <w:tc>
          <w:tcPr>
            <w:tcW w:w="3397" w:type="dxa"/>
            <w:shd w:val="clear" w:color="auto" w:fill="auto"/>
            <w:noWrap/>
          </w:tcPr>
          <w:p w14:paraId="6332ABB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9F3175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6DD3992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027B1" w:rsidRPr="0024034C" w14:paraId="133773AB" w14:textId="77777777" w:rsidTr="00255AF8">
        <w:trPr>
          <w:trHeight w:val="187"/>
          <w:jc w:val="center"/>
        </w:trPr>
        <w:tc>
          <w:tcPr>
            <w:tcW w:w="3397" w:type="dxa"/>
            <w:shd w:val="clear" w:color="auto" w:fill="auto"/>
            <w:noWrap/>
          </w:tcPr>
          <w:p w14:paraId="7DEFA80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E0EC93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484B5D8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0E4F4C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DC_71A_n66A</w:t>
            </w:r>
          </w:p>
        </w:tc>
      </w:tr>
      <w:tr w:rsidR="002027B1" w:rsidRPr="0024034C" w14:paraId="1B14078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296F" w14:textId="77777777" w:rsidR="002027B1" w:rsidRPr="0024034C" w:rsidRDefault="002027B1" w:rsidP="00255AF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B57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42E4A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DC_7A_n66A</w:t>
            </w:r>
          </w:p>
          <w:p w14:paraId="4EE750C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DC_71A_n66A</w:t>
            </w:r>
          </w:p>
        </w:tc>
      </w:tr>
      <w:tr w:rsidR="002027B1" w:rsidRPr="0024034C" w14:paraId="0FC70FAC" w14:textId="77777777" w:rsidTr="00255AF8">
        <w:trPr>
          <w:trHeight w:val="187"/>
          <w:jc w:val="center"/>
        </w:trPr>
        <w:tc>
          <w:tcPr>
            <w:tcW w:w="3397" w:type="dxa"/>
            <w:shd w:val="clear" w:color="auto" w:fill="auto"/>
            <w:noWrap/>
          </w:tcPr>
          <w:p w14:paraId="6A721A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65CDF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2409291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0E7A958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DC_71A_n78A</w:t>
            </w:r>
          </w:p>
        </w:tc>
      </w:tr>
      <w:tr w:rsidR="002027B1" w:rsidRPr="0024034C" w14:paraId="0A3D84F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0F2BA"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95CC11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3668119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51782C0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DC_71A_n78A</w:t>
            </w:r>
          </w:p>
        </w:tc>
      </w:tr>
      <w:tr w:rsidR="002027B1" w:rsidRPr="0024034C" w14:paraId="004A8AD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21C8A"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8ADD8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412366F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C394F" w14:textId="77777777" w:rsidR="002027B1" w:rsidRPr="00C40E83" w:rsidRDefault="002027B1" w:rsidP="00255AF8">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3DEF6D2F"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DC_2A_n41A</w:t>
            </w:r>
          </w:p>
          <w:p w14:paraId="253C7200"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DC_12A_n2A</w:t>
            </w:r>
          </w:p>
          <w:p w14:paraId="1AEE403F" w14:textId="77777777" w:rsidR="002027B1" w:rsidRPr="0024034C" w:rsidRDefault="002027B1" w:rsidP="00255AF8">
            <w:pPr>
              <w:keepNext/>
              <w:keepLines/>
              <w:spacing w:after="0"/>
              <w:jc w:val="center"/>
              <w:rPr>
                <w:rFonts w:ascii="Arial" w:hAnsi="Arial" w:cs="Arial"/>
                <w:sz w:val="18"/>
                <w:szCs w:val="18"/>
              </w:rPr>
            </w:pPr>
            <w:r w:rsidRPr="008F2DC8">
              <w:rPr>
                <w:rFonts w:ascii="Arial" w:hAnsi="Arial" w:cs="Arial"/>
                <w:sz w:val="18"/>
                <w:szCs w:val="18"/>
              </w:rPr>
              <w:t>DC_12A_n41A</w:t>
            </w:r>
          </w:p>
        </w:tc>
      </w:tr>
      <w:tr w:rsidR="002027B1" w:rsidRPr="0024034C" w14:paraId="4A5CD08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2B0EF"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BA7D1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7474C057" w14:textId="77777777" w:rsidTr="00255AF8">
        <w:trPr>
          <w:trHeight w:val="187"/>
          <w:jc w:val="center"/>
        </w:trPr>
        <w:tc>
          <w:tcPr>
            <w:tcW w:w="3397" w:type="dxa"/>
            <w:shd w:val="clear" w:color="auto" w:fill="auto"/>
            <w:noWrap/>
          </w:tcPr>
          <w:p w14:paraId="65B81B89"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30550D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DC_12A_n2A</w:t>
            </w:r>
          </w:p>
          <w:p w14:paraId="5DFAAAB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027B1" w:rsidRPr="0024034C" w14:paraId="784A638A" w14:textId="77777777" w:rsidTr="00255AF8">
        <w:trPr>
          <w:trHeight w:val="187"/>
          <w:jc w:val="center"/>
        </w:trPr>
        <w:tc>
          <w:tcPr>
            <w:tcW w:w="3397" w:type="dxa"/>
            <w:shd w:val="clear" w:color="auto" w:fill="auto"/>
            <w:noWrap/>
          </w:tcPr>
          <w:p w14:paraId="3E03C5D6"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1C982E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AAEA6F1"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9471DAE"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027B1" w:rsidRPr="0024034C" w14:paraId="1B748D5B" w14:textId="77777777" w:rsidTr="00255AF8">
        <w:trPr>
          <w:trHeight w:val="187"/>
          <w:jc w:val="center"/>
        </w:trPr>
        <w:tc>
          <w:tcPr>
            <w:tcW w:w="3397" w:type="dxa"/>
            <w:shd w:val="clear" w:color="auto" w:fill="auto"/>
            <w:noWrap/>
          </w:tcPr>
          <w:p w14:paraId="58D9A256"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035AB2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5F42FA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3D4880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027B1" w:rsidRPr="0024034C" w14:paraId="09C61274" w14:textId="77777777" w:rsidTr="00255AF8">
        <w:trPr>
          <w:trHeight w:val="187"/>
          <w:jc w:val="center"/>
        </w:trPr>
        <w:tc>
          <w:tcPr>
            <w:tcW w:w="3397" w:type="dxa"/>
            <w:shd w:val="clear" w:color="auto" w:fill="auto"/>
            <w:noWrap/>
          </w:tcPr>
          <w:p w14:paraId="615F90BB" w14:textId="77777777" w:rsidR="002027B1" w:rsidRPr="0024034C" w:rsidRDefault="002027B1" w:rsidP="00255AF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A404A6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F7202B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3DE1485" w14:textId="77777777" w:rsidR="002027B1" w:rsidRPr="0024034C" w:rsidRDefault="002027B1" w:rsidP="00255AF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027B1" w:rsidRPr="0024034C" w14:paraId="07608A2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EA158" w14:textId="77777777" w:rsidR="002027B1" w:rsidRPr="0024034C" w:rsidRDefault="002027B1" w:rsidP="00255AF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2405F19"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A8D096A"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FAEFE59"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027B1" w:rsidRPr="0024034C" w14:paraId="17C2BBC9" w14:textId="77777777" w:rsidTr="00255AF8">
        <w:trPr>
          <w:trHeight w:val="187"/>
          <w:jc w:val="center"/>
        </w:trPr>
        <w:tc>
          <w:tcPr>
            <w:tcW w:w="3397" w:type="dxa"/>
            <w:shd w:val="clear" w:color="auto" w:fill="auto"/>
            <w:noWrap/>
          </w:tcPr>
          <w:p w14:paraId="1DA1C52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214423A"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E3D909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E11C2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90173C3"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027B1" w:rsidRPr="0024034C" w14:paraId="3F7CFB6C" w14:textId="77777777" w:rsidTr="00255AF8">
        <w:trPr>
          <w:trHeight w:val="187"/>
          <w:jc w:val="center"/>
        </w:trPr>
        <w:tc>
          <w:tcPr>
            <w:tcW w:w="3397" w:type="dxa"/>
            <w:shd w:val="clear" w:color="auto" w:fill="auto"/>
            <w:noWrap/>
          </w:tcPr>
          <w:p w14:paraId="24AACD7C"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4799E21E"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5846B18" w14:textId="77777777" w:rsidR="002027B1" w:rsidRDefault="002027B1" w:rsidP="00255AF8">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40D5B85"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027B1" w:rsidRPr="0024034C" w14:paraId="74348D26" w14:textId="77777777" w:rsidTr="00255AF8">
        <w:trPr>
          <w:trHeight w:val="187"/>
          <w:jc w:val="center"/>
        </w:trPr>
        <w:tc>
          <w:tcPr>
            <w:tcW w:w="3397" w:type="dxa"/>
            <w:shd w:val="clear" w:color="auto" w:fill="auto"/>
            <w:noWrap/>
          </w:tcPr>
          <w:p w14:paraId="38C62CA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5AD16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DC_12A_n2A</w:t>
            </w:r>
          </w:p>
          <w:p w14:paraId="7C3ABB68"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027B1" w:rsidRPr="0024034C" w14:paraId="1EF861B2" w14:textId="77777777" w:rsidTr="00255AF8">
        <w:trPr>
          <w:trHeight w:val="187"/>
          <w:jc w:val="center"/>
        </w:trPr>
        <w:tc>
          <w:tcPr>
            <w:tcW w:w="3397" w:type="dxa"/>
            <w:shd w:val="clear" w:color="auto" w:fill="auto"/>
            <w:noWrap/>
          </w:tcPr>
          <w:p w14:paraId="1F17DB2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713E18E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DC_12A_n2A</w:t>
            </w:r>
          </w:p>
          <w:p w14:paraId="764DBA7E"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027B1" w:rsidRPr="0024034C" w14:paraId="519FFDA6" w14:textId="77777777" w:rsidTr="00255AF8">
        <w:trPr>
          <w:trHeight w:val="187"/>
          <w:jc w:val="center"/>
        </w:trPr>
        <w:tc>
          <w:tcPr>
            <w:tcW w:w="3397" w:type="dxa"/>
            <w:shd w:val="clear" w:color="auto" w:fill="auto"/>
            <w:noWrap/>
          </w:tcPr>
          <w:p w14:paraId="39C8AF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2F320B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243AC7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DC_12A_n30A</w:t>
            </w:r>
          </w:p>
          <w:p w14:paraId="7E139DF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4A0F150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298F5"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742A5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22DBB4C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DC_12A_n30A</w:t>
            </w:r>
          </w:p>
          <w:p w14:paraId="61B3CE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2845608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72A34"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B0AD3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395707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DC_12A_n30A</w:t>
            </w:r>
          </w:p>
          <w:p w14:paraId="5ABD39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303D4498" w14:textId="77777777" w:rsidTr="00255AF8">
        <w:trPr>
          <w:trHeight w:val="187"/>
          <w:jc w:val="center"/>
        </w:trPr>
        <w:tc>
          <w:tcPr>
            <w:tcW w:w="3397" w:type="dxa"/>
            <w:shd w:val="clear" w:color="auto" w:fill="auto"/>
            <w:noWrap/>
          </w:tcPr>
          <w:p w14:paraId="08952E6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22F07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7D6F585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DC_12A_n41A</w:t>
            </w:r>
          </w:p>
          <w:p w14:paraId="339D2F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DC_66A_n41A</w:t>
            </w:r>
          </w:p>
        </w:tc>
      </w:tr>
      <w:tr w:rsidR="002027B1" w:rsidRPr="0024034C" w14:paraId="64DB84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D5A61"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90108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57C0C6E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DC_12A_n41A</w:t>
            </w:r>
          </w:p>
          <w:p w14:paraId="199ADB4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tc>
      </w:tr>
      <w:tr w:rsidR="002027B1" w:rsidRPr="0024034C" w14:paraId="66AC7AE7" w14:textId="77777777" w:rsidTr="00255AF8">
        <w:trPr>
          <w:trHeight w:val="187"/>
          <w:jc w:val="center"/>
        </w:trPr>
        <w:tc>
          <w:tcPr>
            <w:tcW w:w="3397" w:type="dxa"/>
            <w:shd w:val="clear" w:color="auto" w:fill="auto"/>
            <w:noWrap/>
          </w:tcPr>
          <w:p w14:paraId="5469463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5B8D1A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7E50BE2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DC_12A_n66A</w:t>
            </w:r>
          </w:p>
          <w:p w14:paraId="7A9CA68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027B1" w:rsidRPr="0024034C" w14:paraId="4D7473A0" w14:textId="77777777" w:rsidTr="00255AF8">
        <w:trPr>
          <w:trHeight w:val="187"/>
          <w:jc w:val="center"/>
        </w:trPr>
        <w:tc>
          <w:tcPr>
            <w:tcW w:w="3397" w:type="dxa"/>
            <w:shd w:val="clear" w:color="auto" w:fill="auto"/>
            <w:noWrap/>
          </w:tcPr>
          <w:p w14:paraId="01F3DA3F"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3084CB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7073302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DC_12A_n66A</w:t>
            </w:r>
          </w:p>
          <w:p w14:paraId="0E0AC000"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027B1" w:rsidRPr="0024034C" w14:paraId="013FA644" w14:textId="77777777" w:rsidTr="00255AF8">
        <w:trPr>
          <w:trHeight w:val="187"/>
          <w:jc w:val="center"/>
        </w:trPr>
        <w:tc>
          <w:tcPr>
            <w:tcW w:w="3397" w:type="dxa"/>
            <w:shd w:val="clear" w:color="auto" w:fill="auto"/>
            <w:noWrap/>
          </w:tcPr>
          <w:p w14:paraId="0784A0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6171D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FD16D6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05E5A0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EB0FAC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690EF7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579ED970" w14:textId="77777777" w:rsidTr="00255AF8">
        <w:trPr>
          <w:trHeight w:val="187"/>
          <w:jc w:val="center"/>
        </w:trPr>
        <w:tc>
          <w:tcPr>
            <w:tcW w:w="3397" w:type="dxa"/>
            <w:shd w:val="clear" w:color="auto" w:fill="auto"/>
            <w:noWrap/>
          </w:tcPr>
          <w:p w14:paraId="01DA1FC0"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800C033"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DA3363" w14:textId="77777777" w:rsidR="002027B1" w:rsidRDefault="002027B1" w:rsidP="00255AF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0F239C4"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02EE89EC" w14:textId="77777777" w:rsidTr="00255AF8">
        <w:trPr>
          <w:trHeight w:val="187"/>
          <w:jc w:val="center"/>
        </w:trPr>
        <w:tc>
          <w:tcPr>
            <w:tcW w:w="3397" w:type="dxa"/>
            <w:shd w:val="clear" w:color="auto" w:fill="auto"/>
            <w:noWrap/>
          </w:tcPr>
          <w:p w14:paraId="040871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2ECD29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6257520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p w14:paraId="4AF3B8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DC_66A_n78A</w:t>
            </w:r>
          </w:p>
        </w:tc>
      </w:tr>
      <w:tr w:rsidR="002027B1" w:rsidRPr="0024034C" w14:paraId="7E97BE1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DCCD9"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C18577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DC_2A_n78A</w:t>
            </w:r>
          </w:p>
          <w:p w14:paraId="0CDFFDF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p w14:paraId="081DE99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DC_66A_n78A</w:t>
            </w:r>
          </w:p>
        </w:tc>
      </w:tr>
      <w:tr w:rsidR="002027B1" w:rsidRPr="0024034C" w14:paraId="13C836B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46FF2"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E27467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027B1" w:rsidRPr="0024034C" w14:paraId="5860170B" w14:textId="77777777" w:rsidTr="00255AF8">
        <w:trPr>
          <w:trHeight w:val="187"/>
          <w:jc w:val="center"/>
        </w:trPr>
        <w:tc>
          <w:tcPr>
            <w:tcW w:w="3397" w:type="dxa"/>
            <w:shd w:val="clear" w:color="auto" w:fill="auto"/>
            <w:noWrap/>
            <w:vAlign w:val="center"/>
          </w:tcPr>
          <w:p w14:paraId="02E8471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DC_2A-13A_n2A-n77A</w:t>
            </w:r>
          </w:p>
          <w:p w14:paraId="23FB850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32A872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118FC37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DC_13A_n2A</w:t>
            </w:r>
          </w:p>
          <w:p w14:paraId="5349FC4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027B1" w:rsidRPr="0024034C" w14:paraId="7DB9B474" w14:textId="77777777" w:rsidTr="00255AF8">
        <w:trPr>
          <w:trHeight w:val="187"/>
          <w:jc w:val="center"/>
        </w:trPr>
        <w:tc>
          <w:tcPr>
            <w:tcW w:w="3397" w:type="dxa"/>
            <w:shd w:val="clear" w:color="auto" w:fill="auto"/>
            <w:noWrap/>
            <w:vAlign w:val="center"/>
          </w:tcPr>
          <w:p w14:paraId="7960E65F"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572C180"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E76100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252F10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DC_2A_n5A</w:t>
            </w:r>
          </w:p>
          <w:p w14:paraId="02F4A06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027B1" w:rsidRPr="0024034C" w14:paraId="339558E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CB2B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70E88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027B1" w:rsidRPr="0024034C" w14:paraId="4B0FF46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0C2A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B7681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022014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3977A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54BF01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D456A6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027B1" w:rsidRPr="0024034C" w14:paraId="332EAB29" w14:textId="77777777" w:rsidTr="00255AF8">
        <w:trPr>
          <w:trHeight w:val="187"/>
          <w:jc w:val="center"/>
        </w:trPr>
        <w:tc>
          <w:tcPr>
            <w:tcW w:w="3397" w:type="dxa"/>
            <w:shd w:val="clear" w:color="auto" w:fill="auto"/>
            <w:noWrap/>
          </w:tcPr>
          <w:p w14:paraId="3E1F8DA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B89F3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DC_13A_n2A</w:t>
            </w:r>
          </w:p>
          <w:p w14:paraId="5655C33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DC_66A_n2A</w:t>
            </w:r>
          </w:p>
        </w:tc>
      </w:tr>
      <w:tr w:rsidR="002027B1" w:rsidRPr="0024034C" w14:paraId="5DA41803" w14:textId="77777777" w:rsidTr="00255AF8">
        <w:trPr>
          <w:trHeight w:val="187"/>
          <w:jc w:val="center"/>
        </w:trPr>
        <w:tc>
          <w:tcPr>
            <w:tcW w:w="3397" w:type="dxa"/>
            <w:shd w:val="clear" w:color="auto" w:fill="auto"/>
            <w:noWrap/>
          </w:tcPr>
          <w:p w14:paraId="206914B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A4D967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DC_13A_n2A</w:t>
            </w:r>
          </w:p>
          <w:p w14:paraId="0D930E9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DC_66A_n2A</w:t>
            </w:r>
          </w:p>
        </w:tc>
      </w:tr>
      <w:tr w:rsidR="002027B1" w:rsidRPr="0024034C" w14:paraId="44074A4C" w14:textId="77777777" w:rsidTr="00255AF8">
        <w:trPr>
          <w:trHeight w:val="187"/>
          <w:jc w:val="center"/>
        </w:trPr>
        <w:tc>
          <w:tcPr>
            <w:tcW w:w="3397" w:type="dxa"/>
            <w:shd w:val="clear" w:color="auto" w:fill="auto"/>
            <w:noWrap/>
          </w:tcPr>
          <w:p w14:paraId="7B3A24C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0A199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27DED5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DC_66A_n5A</w:t>
            </w:r>
          </w:p>
        </w:tc>
      </w:tr>
      <w:tr w:rsidR="002027B1" w:rsidRPr="0024034C" w14:paraId="50404D2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A182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3E7C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44E05C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6A78B94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DA5CB"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B2E2C8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456FBB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06C1A83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9815C"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E947DB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31A7A06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1D9C7170" w14:textId="77777777" w:rsidTr="00255AF8">
        <w:trPr>
          <w:trHeight w:val="187"/>
          <w:jc w:val="center"/>
        </w:trPr>
        <w:tc>
          <w:tcPr>
            <w:tcW w:w="3397" w:type="dxa"/>
            <w:shd w:val="clear" w:color="auto" w:fill="auto"/>
            <w:noWrap/>
          </w:tcPr>
          <w:p w14:paraId="4E5E6E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17AF5F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DFD04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DC_2A_n48A</w:t>
            </w:r>
          </w:p>
          <w:p w14:paraId="2E97798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DC_13A_n48A</w:t>
            </w:r>
          </w:p>
          <w:p w14:paraId="041E688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DC_66A_n48A</w:t>
            </w:r>
          </w:p>
        </w:tc>
      </w:tr>
      <w:tr w:rsidR="002027B1" w:rsidRPr="0024034C" w14:paraId="6AC9DCD2" w14:textId="77777777" w:rsidTr="00255AF8">
        <w:trPr>
          <w:trHeight w:val="187"/>
          <w:jc w:val="center"/>
        </w:trPr>
        <w:tc>
          <w:tcPr>
            <w:tcW w:w="3397" w:type="dxa"/>
            <w:shd w:val="clear" w:color="auto" w:fill="auto"/>
            <w:noWrap/>
          </w:tcPr>
          <w:p w14:paraId="15B8953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DC_2A-13A-66A-66A_n48A</w:t>
            </w:r>
          </w:p>
          <w:p w14:paraId="6541AD1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9AD9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DC_2A_n48A</w:t>
            </w:r>
          </w:p>
          <w:p w14:paraId="068D2A1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DC_13A_n48A</w:t>
            </w:r>
          </w:p>
          <w:p w14:paraId="7093A26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DC_66A_n48A</w:t>
            </w:r>
          </w:p>
        </w:tc>
      </w:tr>
      <w:tr w:rsidR="002027B1" w:rsidRPr="0024034C" w14:paraId="35E5440D" w14:textId="77777777" w:rsidTr="00255AF8">
        <w:trPr>
          <w:trHeight w:val="187"/>
          <w:jc w:val="center"/>
        </w:trPr>
        <w:tc>
          <w:tcPr>
            <w:tcW w:w="3397" w:type="dxa"/>
            <w:shd w:val="clear" w:color="auto" w:fill="auto"/>
            <w:noWrap/>
          </w:tcPr>
          <w:p w14:paraId="5D2966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DC_2A-13A-66A_n66A</w:t>
            </w:r>
          </w:p>
          <w:p w14:paraId="184604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DC_2A-2A-13A-66A_n66A</w:t>
            </w:r>
          </w:p>
          <w:p w14:paraId="5124470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DC_2A-13A-66A-66A_n66A</w:t>
            </w:r>
          </w:p>
          <w:p w14:paraId="77C690D1"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7AE8C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DC_2A_n66A</w:t>
            </w:r>
          </w:p>
          <w:p w14:paraId="1E55A2C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p w14:paraId="56527F2A" w14:textId="77777777" w:rsidR="002027B1" w:rsidRPr="0024034C" w:rsidRDefault="002027B1" w:rsidP="00255AF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24034C" w14:paraId="6238CC55" w14:textId="77777777" w:rsidTr="00255AF8">
        <w:trPr>
          <w:trHeight w:val="187"/>
          <w:jc w:val="center"/>
        </w:trPr>
        <w:tc>
          <w:tcPr>
            <w:tcW w:w="3397" w:type="dxa"/>
            <w:shd w:val="clear" w:color="auto" w:fill="auto"/>
            <w:noWrap/>
          </w:tcPr>
          <w:p w14:paraId="37707F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1E14767" w14:textId="77777777" w:rsidR="002027B1"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A7D412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tc>
      </w:tr>
      <w:tr w:rsidR="002027B1" w:rsidRPr="0024034C" w14:paraId="705BB2F0" w14:textId="77777777" w:rsidTr="00255AF8">
        <w:trPr>
          <w:trHeight w:val="187"/>
          <w:jc w:val="center"/>
        </w:trPr>
        <w:tc>
          <w:tcPr>
            <w:tcW w:w="3397" w:type="dxa"/>
            <w:shd w:val="clear" w:color="auto" w:fill="auto"/>
            <w:noWrap/>
          </w:tcPr>
          <w:p w14:paraId="3803B2F2"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0F4AE2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5C8F5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96C69C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DC_2A-2A-13A-66A-66A_n77A</w:t>
            </w:r>
          </w:p>
          <w:p w14:paraId="5F23D0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C021E47"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5085F2"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2F945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57D3794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C8465"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9FDD0C"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3F004B4"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9F144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08ABE6D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07D9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3E2FA4"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B68C1B"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29C65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027B1" w:rsidRPr="0024034C" w14:paraId="7D77736A" w14:textId="77777777" w:rsidTr="00255AF8">
        <w:trPr>
          <w:trHeight w:val="187"/>
          <w:jc w:val="center"/>
        </w:trPr>
        <w:tc>
          <w:tcPr>
            <w:tcW w:w="3397" w:type="dxa"/>
            <w:shd w:val="clear" w:color="auto" w:fill="auto"/>
            <w:noWrap/>
          </w:tcPr>
          <w:p w14:paraId="45C33552"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CE1709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FAA317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F389AF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DC_2A_n66A</w:t>
            </w:r>
          </w:p>
          <w:p w14:paraId="199CDAE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87ABF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DC_13A_n66A</w:t>
            </w:r>
          </w:p>
          <w:p w14:paraId="3CDCCB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027B1" w:rsidRPr="0024034C" w14:paraId="56F94DBD" w14:textId="77777777" w:rsidTr="00255AF8">
        <w:trPr>
          <w:trHeight w:val="187"/>
          <w:jc w:val="center"/>
        </w:trPr>
        <w:tc>
          <w:tcPr>
            <w:tcW w:w="3397" w:type="dxa"/>
            <w:shd w:val="clear" w:color="auto" w:fill="auto"/>
            <w:noWrap/>
          </w:tcPr>
          <w:p w14:paraId="6A93B71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FE505CA"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01BF4F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DC_14A_n2A</w:t>
            </w:r>
          </w:p>
          <w:p w14:paraId="5B90A43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DC_30A_n2A</w:t>
            </w:r>
          </w:p>
        </w:tc>
      </w:tr>
      <w:tr w:rsidR="002027B1" w:rsidRPr="0024034C" w14:paraId="4BFA7D89" w14:textId="77777777" w:rsidTr="00255AF8">
        <w:trPr>
          <w:trHeight w:val="187"/>
          <w:jc w:val="center"/>
        </w:trPr>
        <w:tc>
          <w:tcPr>
            <w:tcW w:w="3397" w:type="dxa"/>
            <w:shd w:val="clear" w:color="auto" w:fill="auto"/>
            <w:noWrap/>
          </w:tcPr>
          <w:p w14:paraId="352831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1FF5C7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1C8BACE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DC_14A_n66A</w:t>
            </w:r>
          </w:p>
          <w:p w14:paraId="3574178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41B8073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027B1" w:rsidRPr="0024034C" w14:paraId="4439515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ECA75"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399D49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7F7DF99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DC_14A_n66A</w:t>
            </w:r>
          </w:p>
          <w:p w14:paraId="1EDC703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09CACD79"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027B1" w:rsidRPr="0024034C" w14:paraId="58FA271C" w14:textId="77777777" w:rsidTr="00255AF8">
        <w:trPr>
          <w:trHeight w:val="187"/>
          <w:jc w:val="center"/>
        </w:trPr>
        <w:tc>
          <w:tcPr>
            <w:tcW w:w="3397" w:type="dxa"/>
            <w:shd w:val="clear" w:color="auto" w:fill="auto"/>
            <w:noWrap/>
          </w:tcPr>
          <w:p w14:paraId="65F2E4F3"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24636C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AAFB3AD" w14:textId="77777777" w:rsidR="002027B1" w:rsidRPr="0024034C" w:rsidRDefault="002027B1" w:rsidP="00255AF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8CCFB6"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209471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027B1" w:rsidRPr="0024034C" w14:paraId="709D99C4" w14:textId="77777777" w:rsidTr="00255AF8">
        <w:trPr>
          <w:trHeight w:val="187"/>
          <w:jc w:val="center"/>
        </w:trPr>
        <w:tc>
          <w:tcPr>
            <w:tcW w:w="3397" w:type="dxa"/>
            <w:shd w:val="clear" w:color="auto" w:fill="auto"/>
            <w:noWrap/>
          </w:tcPr>
          <w:p w14:paraId="0FBB3584"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C00C25A"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42CAF6A" w14:textId="77777777" w:rsidR="002027B1" w:rsidRDefault="002027B1" w:rsidP="00255AF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152629B"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2027B1" w:rsidRPr="0024034C" w14:paraId="08FFA00B" w14:textId="77777777" w:rsidTr="00255AF8">
        <w:trPr>
          <w:trHeight w:val="187"/>
          <w:jc w:val="center"/>
        </w:trPr>
        <w:tc>
          <w:tcPr>
            <w:tcW w:w="3397" w:type="dxa"/>
            <w:shd w:val="clear" w:color="auto" w:fill="auto"/>
            <w:noWrap/>
          </w:tcPr>
          <w:p w14:paraId="6920DC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CBDD49A"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991DAE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B88C52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54590459" w14:textId="77777777" w:rsidTr="00255AF8">
        <w:trPr>
          <w:trHeight w:val="187"/>
          <w:jc w:val="center"/>
        </w:trPr>
        <w:tc>
          <w:tcPr>
            <w:tcW w:w="3397" w:type="dxa"/>
            <w:shd w:val="clear" w:color="auto" w:fill="auto"/>
            <w:noWrap/>
          </w:tcPr>
          <w:p w14:paraId="51AB6EA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8C1FB4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4D0B1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DC_14A_n2A</w:t>
            </w:r>
          </w:p>
          <w:p w14:paraId="553B05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DC_66A_n2A</w:t>
            </w:r>
          </w:p>
        </w:tc>
      </w:tr>
      <w:tr w:rsidR="002027B1" w:rsidRPr="0024034C" w14:paraId="658EE230" w14:textId="77777777" w:rsidTr="00255AF8">
        <w:trPr>
          <w:trHeight w:val="187"/>
          <w:jc w:val="center"/>
        </w:trPr>
        <w:tc>
          <w:tcPr>
            <w:tcW w:w="3397" w:type="dxa"/>
            <w:shd w:val="clear" w:color="auto" w:fill="auto"/>
            <w:noWrap/>
          </w:tcPr>
          <w:p w14:paraId="7608A3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4751ED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5C2C367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DC_14A_n30A</w:t>
            </w:r>
          </w:p>
          <w:p w14:paraId="2732DE8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750A1AE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837C9"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5D0E6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7A2867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DC_14A_n30A</w:t>
            </w:r>
          </w:p>
          <w:p w14:paraId="7B1BD01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716D643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60993"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59A0C2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DC_2A_n30A</w:t>
            </w:r>
          </w:p>
          <w:p w14:paraId="21D197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DC_14A_n30A</w:t>
            </w:r>
          </w:p>
          <w:p w14:paraId="00A267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DC_66A_n30A</w:t>
            </w:r>
          </w:p>
        </w:tc>
      </w:tr>
      <w:tr w:rsidR="002027B1" w:rsidRPr="0024034C" w14:paraId="52BB4F33" w14:textId="77777777" w:rsidTr="00255AF8">
        <w:trPr>
          <w:trHeight w:val="187"/>
          <w:jc w:val="center"/>
        </w:trPr>
        <w:tc>
          <w:tcPr>
            <w:tcW w:w="3397" w:type="dxa"/>
            <w:shd w:val="clear" w:color="auto" w:fill="auto"/>
            <w:noWrap/>
          </w:tcPr>
          <w:p w14:paraId="0CABB4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247FC94"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EB17A8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9B57E4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027B1" w:rsidRPr="0024034C" w14:paraId="420AD4E2" w14:textId="77777777" w:rsidTr="00255AF8">
        <w:trPr>
          <w:trHeight w:val="187"/>
          <w:jc w:val="center"/>
        </w:trPr>
        <w:tc>
          <w:tcPr>
            <w:tcW w:w="3397" w:type="dxa"/>
            <w:shd w:val="clear" w:color="auto" w:fill="auto"/>
            <w:noWrap/>
          </w:tcPr>
          <w:p w14:paraId="76DA41B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2E1758A1"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0AFE1D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677EE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027B1" w:rsidRPr="0024034C" w14:paraId="1E3A6F82" w14:textId="77777777" w:rsidTr="00255AF8">
        <w:trPr>
          <w:trHeight w:val="187"/>
          <w:jc w:val="center"/>
        </w:trPr>
        <w:tc>
          <w:tcPr>
            <w:tcW w:w="3397" w:type="dxa"/>
            <w:shd w:val="clear" w:color="auto" w:fill="auto"/>
            <w:noWrap/>
          </w:tcPr>
          <w:p w14:paraId="3495AAA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CBFDC1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76B7D5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B4D09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B41E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914638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72B35B5B" w14:textId="77777777" w:rsidTr="00255AF8">
        <w:trPr>
          <w:trHeight w:val="187"/>
          <w:jc w:val="center"/>
        </w:trPr>
        <w:tc>
          <w:tcPr>
            <w:tcW w:w="3397" w:type="dxa"/>
            <w:shd w:val="clear" w:color="auto" w:fill="auto"/>
            <w:noWrap/>
          </w:tcPr>
          <w:p w14:paraId="42D49CAD"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18B7981"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EC12FD8" w14:textId="77777777" w:rsidR="002027B1" w:rsidRDefault="002027B1" w:rsidP="00255AF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4552D30"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56192512" w14:textId="77777777" w:rsidTr="00255AF8">
        <w:trPr>
          <w:trHeight w:val="187"/>
          <w:jc w:val="center"/>
        </w:trPr>
        <w:tc>
          <w:tcPr>
            <w:tcW w:w="3397" w:type="dxa"/>
            <w:shd w:val="clear" w:color="auto" w:fill="auto"/>
            <w:noWrap/>
          </w:tcPr>
          <w:p w14:paraId="65C4B8D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6F47AB5"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C1440BB"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0040A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027B1" w:rsidRPr="0024034C" w14:paraId="5B0D5706" w14:textId="77777777" w:rsidTr="00255AF8">
        <w:trPr>
          <w:trHeight w:val="187"/>
          <w:jc w:val="center"/>
        </w:trPr>
        <w:tc>
          <w:tcPr>
            <w:tcW w:w="3397" w:type="dxa"/>
            <w:shd w:val="clear" w:color="auto" w:fill="auto"/>
            <w:noWrap/>
          </w:tcPr>
          <w:p w14:paraId="1DB008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536314B"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0DAB4B"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67113B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027B1" w:rsidRPr="0024034C" w14:paraId="217D3951" w14:textId="77777777" w:rsidTr="00255AF8">
        <w:trPr>
          <w:trHeight w:val="187"/>
          <w:jc w:val="center"/>
        </w:trPr>
        <w:tc>
          <w:tcPr>
            <w:tcW w:w="3397" w:type="dxa"/>
            <w:shd w:val="clear" w:color="auto" w:fill="auto"/>
            <w:noWrap/>
          </w:tcPr>
          <w:p w14:paraId="29D0665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AF2ACF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AE22A4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027B1" w:rsidRPr="0024034C" w14:paraId="29DD2F35" w14:textId="77777777" w:rsidTr="00255AF8">
        <w:trPr>
          <w:trHeight w:val="187"/>
          <w:jc w:val="center"/>
        </w:trPr>
        <w:tc>
          <w:tcPr>
            <w:tcW w:w="3397" w:type="dxa"/>
            <w:shd w:val="clear" w:color="auto" w:fill="auto"/>
            <w:noWrap/>
          </w:tcPr>
          <w:p w14:paraId="5C0CA97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CCF5B8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69F6530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027B1" w:rsidRPr="0024034C" w14:paraId="09D3C0F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8C60B"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F8259E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DC_2A_n66A</w:t>
            </w:r>
          </w:p>
          <w:p w14:paraId="06BFDED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tc>
      </w:tr>
      <w:tr w:rsidR="002027B1" w:rsidRPr="0024034C" w14:paraId="023E8C6B" w14:textId="77777777" w:rsidTr="00255AF8">
        <w:trPr>
          <w:trHeight w:val="187"/>
          <w:jc w:val="center"/>
        </w:trPr>
        <w:tc>
          <w:tcPr>
            <w:tcW w:w="3397" w:type="dxa"/>
            <w:shd w:val="clear" w:color="auto" w:fill="auto"/>
            <w:noWrap/>
          </w:tcPr>
          <w:p w14:paraId="1B9F3AD9"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6A14C4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4F74702" w14:textId="77777777" w:rsidR="002027B1" w:rsidRPr="0024034C" w:rsidRDefault="002027B1" w:rsidP="00255AF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6BF91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027B1" w:rsidRPr="0024034C" w14:paraId="5CA3AF2F" w14:textId="77777777" w:rsidTr="00255AF8">
        <w:trPr>
          <w:trHeight w:val="187"/>
          <w:jc w:val="center"/>
        </w:trPr>
        <w:tc>
          <w:tcPr>
            <w:tcW w:w="3397" w:type="dxa"/>
            <w:shd w:val="clear" w:color="auto" w:fill="auto"/>
            <w:noWrap/>
          </w:tcPr>
          <w:p w14:paraId="349DA1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E548FB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D1A14F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027B1" w:rsidRPr="0024034C" w14:paraId="7EBA7C4B" w14:textId="77777777" w:rsidTr="00255AF8">
        <w:trPr>
          <w:trHeight w:val="187"/>
          <w:jc w:val="center"/>
        </w:trPr>
        <w:tc>
          <w:tcPr>
            <w:tcW w:w="3397" w:type="dxa"/>
            <w:shd w:val="clear" w:color="auto" w:fill="auto"/>
            <w:noWrap/>
          </w:tcPr>
          <w:p w14:paraId="0E847B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B7A77D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45512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027B1" w:rsidRPr="0024034C" w14:paraId="7E23593B" w14:textId="77777777" w:rsidTr="00255AF8">
        <w:trPr>
          <w:trHeight w:val="187"/>
          <w:jc w:val="center"/>
        </w:trPr>
        <w:tc>
          <w:tcPr>
            <w:tcW w:w="3397" w:type="dxa"/>
            <w:shd w:val="clear" w:color="auto" w:fill="auto"/>
            <w:noWrap/>
          </w:tcPr>
          <w:p w14:paraId="533F366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B17736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B1EED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385FB24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32B10"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937DDC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F42FFE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22F974B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84A6E" w14:textId="77777777" w:rsidR="002027B1" w:rsidRPr="0024034C" w:rsidRDefault="002027B1" w:rsidP="00255AF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25C2D9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4E96B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027B1" w:rsidRPr="0024034C" w14:paraId="1AA5F643" w14:textId="77777777" w:rsidTr="00255AF8">
        <w:trPr>
          <w:trHeight w:val="187"/>
          <w:jc w:val="center"/>
        </w:trPr>
        <w:tc>
          <w:tcPr>
            <w:tcW w:w="3397" w:type="dxa"/>
            <w:shd w:val="clear" w:color="auto" w:fill="auto"/>
            <w:noWrap/>
          </w:tcPr>
          <w:p w14:paraId="56FEDF0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ABEEDE2"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9B89E8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027B1" w:rsidRPr="0024034C" w14:paraId="06E15BF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26AE" w14:textId="77777777" w:rsidR="002027B1" w:rsidRPr="0024034C" w:rsidRDefault="002027B1" w:rsidP="00255AF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109BFD8"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E11AB3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027B1" w:rsidRPr="0024034C" w14:paraId="1BB0C9CA" w14:textId="77777777" w:rsidTr="00255AF8">
        <w:trPr>
          <w:trHeight w:val="187"/>
          <w:jc w:val="center"/>
        </w:trPr>
        <w:tc>
          <w:tcPr>
            <w:tcW w:w="3397" w:type="dxa"/>
            <w:shd w:val="clear" w:color="auto" w:fill="auto"/>
            <w:noWrap/>
          </w:tcPr>
          <w:p w14:paraId="0E9181E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F3026D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501133"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027B1" w:rsidRPr="0024034C" w14:paraId="41A4E875" w14:textId="77777777" w:rsidTr="00255AF8">
        <w:trPr>
          <w:trHeight w:val="187"/>
          <w:jc w:val="center"/>
        </w:trPr>
        <w:tc>
          <w:tcPr>
            <w:tcW w:w="3397" w:type="dxa"/>
            <w:shd w:val="clear" w:color="auto" w:fill="auto"/>
            <w:noWrap/>
          </w:tcPr>
          <w:p w14:paraId="683A126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6E04F29" w14:textId="77777777" w:rsidR="002027B1" w:rsidRPr="0024034C" w:rsidRDefault="002027B1" w:rsidP="00255AF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649A0A7"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2BDEC35D" w14:textId="77777777" w:rsidTr="00255AF8">
        <w:trPr>
          <w:trHeight w:val="187"/>
          <w:jc w:val="center"/>
        </w:trPr>
        <w:tc>
          <w:tcPr>
            <w:tcW w:w="3397" w:type="dxa"/>
            <w:shd w:val="clear" w:color="auto" w:fill="auto"/>
            <w:noWrap/>
          </w:tcPr>
          <w:p w14:paraId="6E7696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DC_2A-30A-(n)5AA</w:t>
            </w:r>
          </w:p>
          <w:p w14:paraId="5675260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7413D0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DC_2A_n5A</w:t>
            </w:r>
          </w:p>
          <w:p w14:paraId="4CCFF9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DC_30A_n5A</w:t>
            </w:r>
          </w:p>
          <w:p w14:paraId="619F006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027B1" w:rsidRPr="0024034C" w14:paraId="1FE6354D" w14:textId="77777777" w:rsidTr="00255AF8">
        <w:trPr>
          <w:trHeight w:val="187"/>
          <w:jc w:val="center"/>
        </w:trPr>
        <w:tc>
          <w:tcPr>
            <w:tcW w:w="3397" w:type="dxa"/>
            <w:shd w:val="clear" w:color="auto" w:fill="auto"/>
            <w:noWrap/>
          </w:tcPr>
          <w:p w14:paraId="1BF981C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DF3A114"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6775F8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C994B2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027B1" w:rsidRPr="0024034C" w14:paraId="5E24864D" w14:textId="77777777" w:rsidTr="00255AF8">
        <w:trPr>
          <w:trHeight w:val="187"/>
          <w:jc w:val="center"/>
        </w:trPr>
        <w:tc>
          <w:tcPr>
            <w:tcW w:w="3397" w:type="dxa"/>
            <w:shd w:val="clear" w:color="auto" w:fill="auto"/>
            <w:noWrap/>
          </w:tcPr>
          <w:p w14:paraId="5D977BC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773581C"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F07D81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AFA448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027B1" w:rsidRPr="0024034C" w14:paraId="297399B7" w14:textId="77777777" w:rsidTr="00255AF8">
        <w:trPr>
          <w:trHeight w:val="187"/>
          <w:jc w:val="center"/>
        </w:trPr>
        <w:tc>
          <w:tcPr>
            <w:tcW w:w="3397" w:type="dxa"/>
            <w:shd w:val="clear" w:color="auto" w:fill="auto"/>
            <w:noWrap/>
          </w:tcPr>
          <w:p w14:paraId="3A4110D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D2FCBE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DAEB8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DC_30A_n5A</w:t>
            </w:r>
          </w:p>
          <w:p w14:paraId="12ED020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DC_66A_n5A</w:t>
            </w:r>
          </w:p>
        </w:tc>
      </w:tr>
      <w:tr w:rsidR="002027B1" w:rsidRPr="0024034C" w14:paraId="604104E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CCCC8"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BA9038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1DFA0B7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DC_30A_n5A</w:t>
            </w:r>
          </w:p>
          <w:p w14:paraId="1C96CCF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40B7E7A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6EDF6"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CC3C5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3D7C456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DC_30A_n5A</w:t>
            </w:r>
          </w:p>
          <w:p w14:paraId="6380011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DC_66A_n5A</w:t>
            </w:r>
          </w:p>
        </w:tc>
      </w:tr>
      <w:tr w:rsidR="002027B1" w:rsidRPr="0024034C" w14:paraId="0E6BD069" w14:textId="77777777" w:rsidTr="00255AF8">
        <w:trPr>
          <w:trHeight w:val="187"/>
          <w:jc w:val="center"/>
        </w:trPr>
        <w:tc>
          <w:tcPr>
            <w:tcW w:w="3397" w:type="dxa"/>
            <w:shd w:val="clear" w:color="auto" w:fill="auto"/>
            <w:noWrap/>
          </w:tcPr>
          <w:p w14:paraId="6A3E4F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371427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5B0F175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DC_30A_n66A</w:t>
            </w:r>
          </w:p>
          <w:p w14:paraId="6CFF04E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027B1" w:rsidRPr="0024034C" w14:paraId="4BB7F97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71280" w14:textId="77777777" w:rsidR="002027B1" w:rsidRPr="0024034C" w:rsidRDefault="002027B1" w:rsidP="00255AF8">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AFDA7D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DC_2A_n66A</w:t>
            </w:r>
          </w:p>
          <w:p w14:paraId="001CE02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DC_30A_n66A</w:t>
            </w:r>
          </w:p>
          <w:p w14:paraId="6ED064C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027B1" w:rsidRPr="0024034C" w14:paraId="31BA432A" w14:textId="77777777" w:rsidTr="00255AF8">
        <w:trPr>
          <w:trHeight w:val="187"/>
          <w:jc w:val="center"/>
        </w:trPr>
        <w:tc>
          <w:tcPr>
            <w:tcW w:w="3397" w:type="dxa"/>
            <w:shd w:val="clear" w:color="auto" w:fill="auto"/>
            <w:noWrap/>
          </w:tcPr>
          <w:p w14:paraId="6BEB4A16"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C861CBD"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009441F"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E871B58"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031071E"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EACCA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027B1" w:rsidRPr="0024034C" w14:paraId="4F06A647" w14:textId="77777777" w:rsidTr="00255AF8">
        <w:trPr>
          <w:trHeight w:val="187"/>
          <w:jc w:val="center"/>
        </w:trPr>
        <w:tc>
          <w:tcPr>
            <w:tcW w:w="3397" w:type="dxa"/>
            <w:shd w:val="clear" w:color="auto" w:fill="auto"/>
            <w:noWrap/>
          </w:tcPr>
          <w:p w14:paraId="51AF7EF1"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4A5D7D7" w14:textId="77777777" w:rsidR="002027B1" w:rsidRDefault="002027B1" w:rsidP="00255AF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9562958"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97D17CA"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0E6FE58B" w14:textId="77777777" w:rsidTr="00255AF8">
        <w:trPr>
          <w:trHeight w:val="187"/>
          <w:jc w:val="center"/>
        </w:trPr>
        <w:tc>
          <w:tcPr>
            <w:tcW w:w="3397" w:type="dxa"/>
            <w:shd w:val="clear" w:color="auto" w:fill="auto"/>
            <w:noWrap/>
          </w:tcPr>
          <w:p w14:paraId="4D25E26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416BB035"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B53C7D4" w14:textId="77777777" w:rsidR="002027B1" w:rsidRPr="0024034C" w:rsidRDefault="002027B1" w:rsidP="00255AF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826036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55D7C2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027B1" w:rsidRPr="0024034C" w14:paraId="0114B84B" w14:textId="77777777" w:rsidTr="00255AF8">
        <w:trPr>
          <w:trHeight w:val="187"/>
          <w:jc w:val="center"/>
        </w:trPr>
        <w:tc>
          <w:tcPr>
            <w:tcW w:w="3397" w:type="dxa"/>
            <w:shd w:val="clear" w:color="auto" w:fill="auto"/>
            <w:noWrap/>
          </w:tcPr>
          <w:p w14:paraId="75C5BA0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DC_2A-46A_n41A-n71A</w:t>
            </w:r>
          </w:p>
          <w:p w14:paraId="3D7E385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DC_2A-46C_n41A-n71A</w:t>
            </w:r>
          </w:p>
          <w:p w14:paraId="2E4367D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AF3C34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DC_2A_n41A</w:t>
            </w:r>
          </w:p>
          <w:p w14:paraId="2498482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027B1" w:rsidRPr="0024034C" w14:paraId="29F37902" w14:textId="77777777" w:rsidTr="00255AF8">
        <w:trPr>
          <w:trHeight w:val="187"/>
          <w:jc w:val="center"/>
        </w:trPr>
        <w:tc>
          <w:tcPr>
            <w:tcW w:w="3397" w:type="dxa"/>
            <w:shd w:val="clear" w:color="auto" w:fill="auto"/>
            <w:noWrap/>
          </w:tcPr>
          <w:p w14:paraId="12EECA9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DC_2A-46A_n41(2A)-n71A</w:t>
            </w:r>
          </w:p>
          <w:p w14:paraId="6DDF0FA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DC_2A-46C_n41(2A)-n71A</w:t>
            </w:r>
          </w:p>
          <w:p w14:paraId="21681DE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24FC07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DC_2A_n41A</w:t>
            </w:r>
          </w:p>
          <w:p w14:paraId="3897931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DC_2A_n71A</w:t>
            </w:r>
          </w:p>
        </w:tc>
      </w:tr>
      <w:tr w:rsidR="002027B1" w:rsidRPr="0024034C" w14:paraId="636D6B04" w14:textId="77777777" w:rsidTr="00255AF8">
        <w:trPr>
          <w:trHeight w:val="187"/>
          <w:jc w:val="center"/>
        </w:trPr>
        <w:tc>
          <w:tcPr>
            <w:tcW w:w="3397" w:type="dxa"/>
            <w:shd w:val="clear" w:color="auto" w:fill="auto"/>
            <w:noWrap/>
          </w:tcPr>
          <w:p w14:paraId="7C76016A"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287B"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11AE2F4"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F81968A"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978F52F"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063101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027B1" w:rsidRPr="0024034C" w14:paraId="43A25DFB" w14:textId="77777777" w:rsidTr="00255AF8">
        <w:trPr>
          <w:trHeight w:val="187"/>
          <w:jc w:val="center"/>
        </w:trPr>
        <w:tc>
          <w:tcPr>
            <w:tcW w:w="3397" w:type="dxa"/>
            <w:shd w:val="clear" w:color="auto" w:fill="auto"/>
            <w:noWrap/>
          </w:tcPr>
          <w:p w14:paraId="77AF73C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DC_2A-46A-48A_n5A</w:t>
            </w:r>
          </w:p>
          <w:p w14:paraId="20F9BF1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DC_2A-46C-48A_n5A</w:t>
            </w:r>
          </w:p>
          <w:p w14:paraId="28256DF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DC_2A-46D-48A_n5A</w:t>
            </w:r>
          </w:p>
          <w:p w14:paraId="3EF8599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89122C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DC_2A_n5A</w:t>
            </w:r>
          </w:p>
          <w:p w14:paraId="52EF5BD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fi-FI"/>
              </w:rPr>
              <w:t>DC_48A_n5A</w:t>
            </w:r>
          </w:p>
        </w:tc>
      </w:tr>
      <w:tr w:rsidR="002027B1" w:rsidRPr="0024034C" w14:paraId="0B28F559" w14:textId="77777777" w:rsidTr="00255AF8">
        <w:trPr>
          <w:trHeight w:val="187"/>
          <w:jc w:val="center"/>
        </w:trPr>
        <w:tc>
          <w:tcPr>
            <w:tcW w:w="3397" w:type="dxa"/>
            <w:shd w:val="clear" w:color="auto" w:fill="auto"/>
            <w:noWrap/>
          </w:tcPr>
          <w:p w14:paraId="46FC4617"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719CD60"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E8C0BB"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3368C2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EAB227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656CDF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fi-FI"/>
              </w:rPr>
              <w:t>DC_48A_n66A</w:t>
            </w:r>
          </w:p>
        </w:tc>
      </w:tr>
      <w:tr w:rsidR="002027B1" w:rsidRPr="0024034C" w14:paraId="23B6A3CD" w14:textId="77777777" w:rsidTr="00255AF8">
        <w:trPr>
          <w:trHeight w:val="187"/>
          <w:jc w:val="center"/>
        </w:trPr>
        <w:tc>
          <w:tcPr>
            <w:tcW w:w="3397" w:type="dxa"/>
            <w:shd w:val="clear" w:color="auto" w:fill="auto"/>
            <w:noWrap/>
          </w:tcPr>
          <w:p w14:paraId="3D58FEAB" w14:textId="77777777" w:rsidR="002027B1" w:rsidRPr="0024034C" w:rsidRDefault="002027B1" w:rsidP="00255AF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A2ECDD3" w14:textId="77777777" w:rsidR="002027B1" w:rsidRPr="0024034C" w:rsidRDefault="002027B1" w:rsidP="00255AF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09ADA1E" w14:textId="77777777" w:rsidR="002027B1" w:rsidRPr="0024034C" w:rsidRDefault="002027B1" w:rsidP="00255AF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FAE68C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DC_2A_n5A</w:t>
            </w:r>
          </w:p>
          <w:p w14:paraId="00F720E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DC_66A_n5A</w:t>
            </w:r>
          </w:p>
        </w:tc>
      </w:tr>
      <w:tr w:rsidR="002027B1" w:rsidRPr="0024034C" w14:paraId="410C9CD9" w14:textId="77777777" w:rsidTr="00255AF8">
        <w:trPr>
          <w:trHeight w:val="187"/>
          <w:jc w:val="center"/>
        </w:trPr>
        <w:tc>
          <w:tcPr>
            <w:tcW w:w="3397" w:type="dxa"/>
            <w:shd w:val="clear" w:color="auto" w:fill="auto"/>
            <w:noWrap/>
          </w:tcPr>
          <w:p w14:paraId="30B6AD7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B288F5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E100983" w14:textId="77777777" w:rsidR="002027B1" w:rsidRPr="0024034C" w:rsidDel="00FE2337" w:rsidRDefault="002027B1" w:rsidP="00255AF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8499D1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B1B4AAC" w14:textId="77777777" w:rsidR="002027B1" w:rsidRPr="0024034C" w:rsidDel="00FE2337" w:rsidRDefault="002027B1" w:rsidP="00255AF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027B1" w:rsidRPr="0024034C" w14:paraId="184CBCD0" w14:textId="77777777" w:rsidTr="00255AF8">
        <w:trPr>
          <w:trHeight w:val="187"/>
          <w:jc w:val="center"/>
        </w:trPr>
        <w:tc>
          <w:tcPr>
            <w:tcW w:w="3397" w:type="dxa"/>
            <w:shd w:val="clear" w:color="auto" w:fill="auto"/>
            <w:noWrap/>
          </w:tcPr>
          <w:p w14:paraId="1BEA0E0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DC_2A-46A-66A_n41(2A)</w:t>
            </w:r>
          </w:p>
          <w:p w14:paraId="7D29945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DC_2A-46C-66A_n41(2A)</w:t>
            </w:r>
          </w:p>
          <w:p w14:paraId="3F2C870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A43EA3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0A7DD47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tc>
      </w:tr>
      <w:tr w:rsidR="002027B1" w:rsidRPr="0024034C" w14:paraId="1A3F8CDE" w14:textId="77777777" w:rsidTr="00255AF8">
        <w:trPr>
          <w:trHeight w:val="187"/>
          <w:jc w:val="center"/>
        </w:trPr>
        <w:tc>
          <w:tcPr>
            <w:tcW w:w="3397" w:type="dxa"/>
            <w:shd w:val="clear" w:color="auto" w:fill="auto"/>
            <w:noWrap/>
          </w:tcPr>
          <w:p w14:paraId="52F43A6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E7135C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829854F" w14:textId="77777777" w:rsidR="002027B1" w:rsidRPr="0024034C" w:rsidDel="00FE2337" w:rsidRDefault="002027B1" w:rsidP="00255AF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BEC1C8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C0EAE3F" w14:textId="77777777" w:rsidR="002027B1" w:rsidRPr="0024034C" w:rsidDel="00FE2337" w:rsidRDefault="002027B1" w:rsidP="00255AF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027B1" w:rsidRPr="0024034C" w14:paraId="55D1100B" w14:textId="77777777" w:rsidTr="00255AF8">
        <w:trPr>
          <w:trHeight w:val="187"/>
          <w:jc w:val="center"/>
        </w:trPr>
        <w:tc>
          <w:tcPr>
            <w:tcW w:w="3397" w:type="dxa"/>
            <w:shd w:val="clear" w:color="auto" w:fill="auto"/>
            <w:noWrap/>
          </w:tcPr>
          <w:p w14:paraId="130BDC4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90EF33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DC_2A_n5A</w:t>
            </w:r>
          </w:p>
          <w:p w14:paraId="5D94D01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DC_48A_n5A</w:t>
            </w:r>
          </w:p>
          <w:p w14:paraId="30FF865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6AB491A1" w14:textId="77777777" w:rsidTr="00255AF8">
        <w:trPr>
          <w:trHeight w:val="187"/>
          <w:jc w:val="center"/>
        </w:trPr>
        <w:tc>
          <w:tcPr>
            <w:tcW w:w="3397" w:type="dxa"/>
            <w:shd w:val="clear" w:color="auto" w:fill="auto"/>
            <w:noWrap/>
          </w:tcPr>
          <w:p w14:paraId="5061536E"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DC_2A-46A_n66A-n71A</w:t>
            </w:r>
          </w:p>
          <w:p w14:paraId="40CA9035"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DC_2A-46C_n66A-n71A</w:t>
            </w:r>
          </w:p>
          <w:p w14:paraId="360B14A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2240483" w14:textId="77777777" w:rsidR="002027B1" w:rsidRPr="0024034C" w:rsidRDefault="002027B1" w:rsidP="00255AF8">
            <w:pPr>
              <w:keepNext/>
              <w:keepLines/>
              <w:spacing w:after="0"/>
              <w:jc w:val="center"/>
              <w:rPr>
                <w:rFonts w:ascii="Arial" w:hAnsi="Arial"/>
                <w:noProof/>
                <w:sz w:val="18"/>
              </w:rPr>
            </w:pPr>
            <w:r w:rsidRPr="0024034C">
              <w:rPr>
                <w:rFonts w:ascii="Arial" w:hAnsi="Arial"/>
                <w:noProof/>
                <w:sz w:val="18"/>
              </w:rPr>
              <w:t>DC_2A_n66A</w:t>
            </w:r>
          </w:p>
          <w:p w14:paraId="1ACDF82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noProof/>
                <w:sz w:val="18"/>
              </w:rPr>
              <w:t>DC_2A_n71A</w:t>
            </w:r>
          </w:p>
        </w:tc>
      </w:tr>
      <w:tr w:rsidR="002027B1" w:rsidRPr="0024034C" w14:paraId="6E05DBE7" w14:textId="77777777" w:rsidTr="00255AF8">
        <w:trPr>
          <w:trHeight w:val="187"/>
          <w:jc w:val="center"/>
        </w:trPr>
        <w:tc>
          <w:tcPr>
            <w:tcW w:w="3397" w:type="dxa"/>
            <w:shd w:val="clear" w:color="auto" w:fill="auto"/>
            <w:noWrap/>
          </w:tcPr>
          <w:p w14:paraId="2C43BB8F" w14:textId="77777777" w:rsidR="002027B1" w:rsidRPr="0024034C" w:rsidRDefault="002027B1" w:rsidP="00255AF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D7F304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DC_2A_n48A</w:t>
            </w:r>
          </w:p>
          <w:p w14:paraId="536BA0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DC_2A_n66A</w:t>
            </w:r>
          </w:p>
          <w:p w14:paraId="62F1B6FC" w14:textId="77777777" w:rsidR="002027B1" w:rsidRPr="0024034C" w:rsidRDefault="002027B1" w:rsidP="00255AF8">
            <w:pPr>
              <w:keepNext/>
              <w:keepLines/>
              <w:spacing w:after="0"/>
              <w:jc w:val="center"/>
              <w:rPr>
                <w:rFonts w:ascii="Arial" w:hAnsi="Arial"/>
                <w:noProof/>
                <w:sz w:val="18"/>
              </w:rPr>
            </w:pPr>
            <w:r w:rsidRPr="0024034C">
              <w:rPr>
                <w:rFonts w:ascii="Arial" w:hAnsi="Arial"/>
                <w:sz w:val="18"/>
                <w:lang w:eastAsia="ja-JP"/>
              </w:rPr>
              <w:t>DC_48A_n66A</w:t>
            </w:r>
          </w:p>
        </w:tc>
      </w:tr>
      <w:tr w:rsidR="002027B1" w:rsidRPr="0024034C" w14:paraId="2E0FFCED" w14:textId="77777777" w:rsidTr="00255AF8">
        <w:trPr>
          <w:trHeight w:val="187"/>
          <w:jc w:val="center"/>
        </w:trPr>
        <w:tc>
          <w:tcPr>
            <w:tcW w:w="3397" w:type="dxa"/>
            <w:shd w:val="clear" w:color="auto" w:fill="auto"/>
            <w:noWrap/>
          </w:tcPr>
          <w:p w14:paraId="71D21E82"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4E94927"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A8349C"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3F71D89" w14:textId="77777777" w:rsidR="002027B1" w:rsidRPr="0024034C" w:rsidRDefault="002027B1" w:rsidP="00255AF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A34FAF2"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D8BD82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8F0198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027B1" w:rsidRPr="0024034C" w14:paraId="11A4BABD" w14:textId="77777777" w:rsidTr="00255AF8">
        <w:trPr>
          <w:trHeight w:val="187"/>
          <w:jc w:val="center"/>
        </w:trPr>
        <w:tc>
          <w:tcPr>
            <w:tcW w:w="3397" w:type="dxa"/>
            <w:shd w:val="clear" w:color="auto" w:fill="auto"/>
            <w:noWrap/>
          </w:tcPr>
          <w:p w14:paraId="3666E27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409FAC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E70D3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3F3F90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027B1" w:rsidRPr="0024034C" w14:paraId="06A599DE" w14:textId="77777777" w:rsidTr="00255AF8">
        <w:trPr>
          <w:trHeight w:val="187"/>
          <w:jc w:val="center"/>
        </w:trPr>
        <w:tc>
          <w:tcPr>
            <w:tcW w:w="3397" w:type="dxa"/>
            <w:shd w:val="clear" w:color="auto" w:fill="auto"/>
            <w:noWrap/>
          </w:tcPr>
          <w:p w14:paraId="779CA58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F87D13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872E1D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A4F807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6FF993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027B1" w:rsidRPr="0024034C" w14:paraId="6B55EC08" w14:textId="77777777" w:rsidTr="00255AF8">
        <w:trPr>
          <w:trHeight w:val="187"/>
          <w:jc w:val="center"/>
        </w:trPr>
        <w:tc>
          <w:tcPr>
            <w:tcW w:w="3397" w:type="dxa"/>
            <w:shd w:val="clear" w:color="auto" w:fill="auto"/>
            <w:noWrap/>
          </w:tcPr>
          <w:p w14:paraId="1A0C86A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D97A16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D18686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C6A0BD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027B1" w:rsidRPr="0024034C" w14:paraId="2232D5C8" w14:textId="77777777" w:rsidTr="00255AF8">
        <w:trPr>
          <w:trHeight w:val="187"/>
          <w:jc w:val="center"/>
        </w:trPr>
        <w:tc>
          <w:tcPr>
            <w:tcW w:w="3397" w:type="dxa"/>
            <w:shd w:val="clear" w:color="auto" w:fill="auto"/>
            <w:noWrap/>
          </w:tcPr>
          <w:p w14:paraId="5A4CEB7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53F0FD54"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F3370F5"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38140FE"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0A72FE2" w14:textId="77777777" w:rsidR="002027B1" w:rsidRPr="0024034C" w:rsidRDefault="002027B1" w:rsidP="00255AF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8E4C240"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AFCE03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027B1" w:rsidRPr="0024034C" w14:paraId="7DBAD718" w14:textId="77777777" w:rsidTr="00255AF8">
        <w:trPr>
          <w:trHeight w:val="187"/>
          <w:jc w:val="center"/>
        </w:trPr>
        <w:tc>
          <w:tcPr>
            <w:tcW w:w="3397" w:type="dxa"/>
            <w:shd w:val="clear" w:color="auto" w:fill="auto"/>
            <w:noWrap/>
          </w:tcPr>
          <w:p w14:paraId="134022C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E835DA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0AC80F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4DC97D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5910CA9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A9D72"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4D6DD47"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1F3D5D7"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5F8C6C"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9AD3B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CB7F9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8EE7928"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FAADDE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027B1" w:rsidRPr="00470EA5" w14:paraId="0A60424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9595F" w14:textId="77777777" w:rsidR="002027B1" w:rsidRPr="0024034C"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7269323"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DE788D7"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3679AC39"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4D0D3F5" w14:textId="77777777" w:rsidR="002027B1" w:rsidRPr="00470EA5" w:rsidRDefault="002027B1" w:rsidP="00255AF8">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2027B1" w:rsidRPr="0024034C" w14:paraId="64E0D79F" w14:textId="77777777" w:rsidTr="00255AF8">
        <w:trPr>
          <w:trHeight w:val="187"/>
          <w:jc w:val="center"/>
        </w:trPr>
        <w:tc>
          <w:tcPr>
            <w:tcW w:w="3397" w:type="dxa"/>
            <w:shd w:val="clear" w:color="auto" w:fill="auto"/>
            <w:noWrap/>
            <w:vAlign w:val="center"/>
          </w:tcPr>
          <w:p w14:paraId="29DAB95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DC_2A-66A_n2A-n77A</w:t>
            </w:r>
          </w:p>
          <w:p w14:paraId="47041C03"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3B372C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16475EB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4B0A4AB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DC_66A_n77A</w:t>
            </w:r>
          </w:p>
        </w:tc>
      </w:tr>
      <w:tr w:rsidR="002027B1" w:rsidRPr="0024034C" w14:paraId="3EEF06AF" w14:textId="77777777" w:rsidTr="00255AF8">
        <w:trPr>
          <w:trHeight w:val="187"/>
          <w:jc w:val="center"/>
        </w:trPr>
        <w:tc>
          <w:tcPr>
            <w:tcW w:w="3397" w:type="dxa"/>
            <w:shd w:val="clear" w:color="auto" w:fill="auto"/>
            <w:noWrap/>
            <w:vAlign w:val="center"/>
          </w:tcPr>
          <w:p w14:paraId="20BCCEBF"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654430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DC_2A_n77A</w:t>
            </w:r>
          </w:p>
          <w:p w14:paraId="699BAAD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13F5273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DC_66A_n77A</w:t>
            </w:r>
          </w:p>
        </w:tc>
      </w:tr>
      <w:tr w:rsidR="002027B1" w:rsidRPr="0024034C" w14:paraId="0DCDE2DE" w14:textId="77777777" w:rsidTr="00255AF8">
        <w:trPr>
          <w:trHeight w:val="187"/>
          <w:jc w:val="center"/>
        </w:trPr>
        <w:tc>
          <w:tcPr>
            <w:tcW w:w="3397" w:type="dxa"/>
            <w:shd w:val="clear" w:color="auto" w:fill="auto"/>
            <w:noWrap/>
          </w:tcPr>
          <w:p w14:paraId="72E031E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DC_2A-66A-(n)5AA</w:t>
            </w:r>
          </w:p>
          <w:p w14:paraId="1DE74BF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DC_2A-2A-66A-(n)5AA</w:t>
            </w:r>
          </w:p>
          <w:p w14:paraId="4D598BC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F55589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DC_2A_n5A</w:t>
            </w:r>
          </w:p>
          <w:p w14:paraId="0833A0C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DC_66A_n5A</w:t>
            </w:r>
          </w:p>
          <w:p w14:paraId="3FAA92C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38796351" w14:textId="77777777" w:rsidTr="00255AF8">
        <w:trPr>
          <w:trHeight w:val="187"/>
          <w:jc w:val="center"/>
        </w:trPr>
        <w:tc>
          <w:tcPr>
            <w:tcW w:w="3397" w:type="dxa"/>
            <w:shd w:val="clear" w:color="auto" w:fill="auto"/>
            <w:noWrap/>
          </w:tcPr>
          <w:p w14:paraId="2E851AD1"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62984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2D244D08" w14:textId="77777777" w:rsidTr="00255AF8">
        <w:trPr>
          <w:trHeight w:val="187"/>
          <w:jc w:val="center"/>
        </w:trPr>
        <w:tc>
          <w:tcPr>
            <w:tcW w:w="3397" w:type="dxa"/>
            <w:shd w:val="clear" w:color="auto" w:fill="auto"/>
            <w:noWrap/>
          </w:tcPr>
          <w:p w14:paraId="23E3EDC0"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A2491A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7F38DC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592DF7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92A4D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DC_2A_n5A</w:t>
            </w:r>
          </w:p>
          <w:p w14:paraId="0ACB1E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D6C75E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DC_5A_n77A</w:t>
            </w:r>
          </w:p>
          <w:p w14:paraId="34F4FD4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35A59A7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027B1" w:rsidRPr="0024034C" w14:paraId="38AE724D" w14:textId="77777777" w:rsidTr="00255AF8">
        <w:trPr>
          <w:trHeight w:val="187"/>
          <w:jc w:val="center"/>
        </w:trPr>
        <w:tc>
          <w:tcPr>
            <w:tcW w:w="3397" w:type="dxa"/>
            <w:shd w:val="clear" w:color="auto" w:fill="auto"/>
            <w:noWrap/>
            <w:vAlign w:val="center"/>
          </w:tcPr>
          <w:p w14:paraId="64ABF8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465991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027B1" w:rsidRPr="0024034C" w14:paraId="12E5A168" w14:textId="77777777" w:rsidTr="00255AF8">
        <w:trPr>
          <w:trHeight w:val="187"/>
          <w:jc w:val="center"/>
        </w:trPr>
        <w:tc>
          <w:tcPr>
            <w:tcW w:w="3397" w:type="dxa"/>
            <w:shd w:val="clear" w:color="auto" w:fill="auto"/>
            <w:noWrap/>
          </w:tcPr>
          <w:p w14:paraId="1763CC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A9F18F3"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48D057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1182C6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76C5A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027B1" w:rsidRPr="0024034C" w14:paraId="44A0497D" w14:textId="77777777" w:rsidTr="00255AF8">
        <w:trPr>
          <w:trHeight w:val="187"/>
          <w:jc w:val="center"/>
        </w:trPr>
        <w:tc>
          <w:tcPr>
            <w:tcW w:w="3397" w:type="dxa"/>
            <w:shd w:val="clear" w:color="auto" w:fill="auto"/>
            <w:noWrap/>
          </w:tcPr>
          <w:p w14:paraId="0E6DC85C" w14:textId="77777777" w:rsidR="002027B1" w:rsidRPr="0024034C" w:rsidRDefault="002027B1" w:rsidP="00255AF8">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4AC2007" w14:textId="77777777" w:rsidR="002027B1" w:rsidRPr="00470EA5"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7A5585A1" w14:textId="77777777" w:rsidR="002027B1" w:rsidRPr="00470EA5"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F47091" w14:textId="77777777" w:rsidR="002027B1" w:rsidRPr="00470EA5"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658F46E9" w14:textId="77777777" w:rsidR="002027B1" w:rsidRPr="0024034C" w:rsidRDefault="002027B1" w:rsidP="00255AF8">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2027B1" w:rsidRPr="0024034C" w14:paraId="29A7FE15" w14:textId="77777777" w:rsidTr="00255AF8">
        <w:trPr>
          <w:trHeight w:val="187"/>
          <w:jc w:val="center"/>
        </w:trPr>
        <w:tc>
          <w:tcPr>
            <w:tcW w:w="3397" w:type="dxa"/>
            <w:shd w:val="clear" w:color="auto" w:fill="auto"/>
            <w:noWrap/>
          </w:tcPr>
          <w:p w14:paraId="543009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1D6B8A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577464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BCFB03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027B1" w:rsidRPr="0024034C" w14:paraId="3277709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B25C6"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874F4F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9E6B85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33AD1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027B1" w:rsidRPr="0024034C" w14:paraId="4C97A32C" w14:textId="77777777" w:rsidTr="00255AF8">
        <w:trPr>
          <w:trHeight w:val="187"/>
          <w:jc w:val="center"/>
        </w:trPr>
        <w:tc>
          <w:tcPr>
            <w:tcW w:w="3397" w:type="dxa"/>
            <w:shd w:val="clear" w:color="auto" w:fill="auto"/>
            <w:noWrap/>
          </w:tcPr>
          <w:p w14:paraId="2B26D7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C2CCFA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2E262DC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p w14:paraId="09B700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DC_71A_n41A</w:t>
            </w:r>
          </w:p>
        </w:tc>
      </w:tr>
      <w:tr w:rsidR="002027B1" w:rsidRPr="0024034C" w14:paraId="39B348B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B9F74" w14:textId="77777777" w:rsidR="002027B1" w:rsidRPr="0024034C" w:rsidRDefault="002027B1" w:rsidP="00255AF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601287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DC_2A_n41A</w:t>
            </w:r>
          </w:p>
          <w:p w14:paraId="757B2D4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DC_66A_n41A</w:t>
            </w:r>
          </w:p>
          <w:p w14:paraId="1185164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DC_71A_n41A</w:t>
            </w:r>
          </w:p>
        </w:tc>
      </w:tr>
      <w:tr w:rsidR="002027B1" w:rsidRPr="0024034C" w14:paraId="1A2AE134" w14:textId="77777777" w:rsidTr="00255AF8">
        <w:trPr>
          <w:trHeight w:val="187"/>
          <w:jc w:val="center"/>
        </w:trPr>
        <w:tc>
          <w:tcPr>
            <w:tcW w:w="3397" w:type="dxa"/>
            <w:shd w:val="clear" w:color="auto" w:fill="auto"/>
            <w:noWrap/>
          </w:tcPr>
          <w:p w14:paraId="2DF9D9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50FF8E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0CCF73C"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23584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027B1" w:rsidRPr="0024034C" w14:paraId="6355477F" w14:textId="77777777" w:rsidTr="00255AF8">
        <w:trPr>
          <w:trHeight w:val="187"/>
          <w:jc w:val="center"/>
        </w:trPr>
        <w:tc>
          <w:tcPr>
            <w:tcW w:w="3397" w:type="dxa"/>
            <w:shd w:val="clear" w:color="auto" w:fill="auto"/>
            <w:noWrap/>
          </w:tcPr>
          <w:p w14:paraId="7A0E42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0168AAB"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DC_2A_n71A</w:t>
            </w:r>
          </w:p>
          <w:p w14:paraId="4BD271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027B1" w:rsidRPr="0024034C" w14:paraId="66903643" w14:textId="77777777" w:rsidTr="00255AF8">
        <w:trPr>
          <w:trHeight w:val="187"/>
          <w:jc w:val="center"/>
        </w:trPr>
        <w:tc>
          <w:tcPr>
            <w:tcW w:w="3397" w:type="dxa"/>
            <w:shd w:val="clear" w:color="auto" w:fill="auto"/>
            <w:noWrap/>
          </w:tcPr>
          <w:p w14:paraId="59A4AD20" w14:textId="77777777" w:rsidR="002027B1" w:rsidRPr="00470EA5" w:rsidRDefault="002027B1" w:rsidP="00255AF8">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1D92843C" w14:textId="77777777" w:rsidR="002027B1" w:rsidRPr="00C721E1" w:rsidRDefault="002027B1" w:rsidP="00255AF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8E7C2F2" w14:textId="77777777" w:rsidR="002027B1" w:rsidRPr="00C721E1" w:rsidRDefault="002027B1" w:rsidP="00255AF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E2E8CE4" w14:textId="77777777" w:rsidR="002027B1" w:rsidRPr="00C721E1" w:rsidRDefault="002027B1" w:rsidP="00255AF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ADFCB8A" w14:textId="77777777" w:rsidR="002027B1" w:rsidRPr="0024034C" w:rsidRDefault="002027B1" w:rsidP="00255AF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2027B1" w:rsidRPr="0024034C" w14:paraId="2A363D64" w14:textId="77777777" w:rsidTr="00255AF8">
        <w:trPr>
          <w:trHeight w:val="187"/>
          <w:jc w:val="center"/>
        </w:trPr>
        <w:tc>
          <w:tcPr>
            <w:tcW w:w="3397" w:type="dxa"/>
            <w:shd w:val="clear" w:color="auto" w:fill="auto"/>
            <w:noWrap/>
          </w:tcPr>
          <w:p w14:paraId="457E8CF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22F2DDC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A32493F"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30D3B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027B1" w:rsidRPr="0024034C" w14:paraId="4C92A37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DE41D"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8534F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54E522E"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8B3961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027B1" w:rsidRPr="0024034C" w14:paraId="45632734" w14:textId="77777777" w:rsidTr="00255AF8">
        <w:trPr>
          <w:trHeight w:val="187"/>
          <w:jc w:val="center"/>
        </w:trPr>
        <w:tc>
          <w:tcPr>
            <w:tcW w:w="3397" w:type="dxa"/>
            <w:shd w:val="clear" w:color="auto" w:fill="auto"/>
            <w:noWrap/>
          </w:tcPr>
          <w:p w14:paraId="3096BAC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188C30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6AFCA9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0FC399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73AC9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DC_(n)71AA</w:t>
            </w:r>
          </w:p>
        </w:tc>
      </w:tr>
      <w:tr w:rsidR="002027B1" w:rsidRPr="0024034C" w14:paraId="4E0E8EF2" w14:textId="77777777" w:rsidTr="00255AF8">
        <w:trPr>
          <w:trHeight w:val="187"/>
          <w:jc w:val="center"/>
        </w:trPr>
        <w:tc>
          <w:tcPr>
            <w:tcW w:w="3397" w:type="dxa"/>
            <w:shd w:val="clear" w:color="auto" w:fill="auto"/>
            <w:noWrap/>
          </w:tcPr>
          <w:p w14:paraId="07E3D641"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A9F1F5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582B22F"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1FAA3E5"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76E5478"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EAB55FD" w14:textId="77777777" w:rsidR="002027B1" w:rsidRPr="0024034C" w:rsidRDefault="002027B1" w:rsidP="00255AF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027B1" w:rsidRPr="0024034C" w14:paraId="6046B20C" w14:textId="77777777" w:rsidTr="00255AF8">
        <w:trPr>
          <w:trHeight w:val="187"/>
          <w:jc w:val="center"/>
        </w:trPr>
        <w:tc>
          <w:tcPr>
            <w:tcW w:w="3397" w:type="dxa"/>
            <w:shd w:val="clear" w:color="auto" w:fill="auto"/>
            <w:noWrap/>
          </w:tcPr>
          <w:p w14:paraId="1F8EB10F"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02B4971"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7AD4858"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DBD3F12"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0296CFB"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027B1" w:rsidRPr="0024034C" w14:paraId="3A2FEEE6" w14:textId="77777777" w:rsidTr="00255AF8">
        <w:trPr>
          <w:trHeight w:val="187"/>
          <w:jc w:val="center"/>
        </w:trPr>
        <w:tc>
          <w:tcPr>
            <w:tcW w:w="3397" w:type="dxa"/>
            <w:shd w:val="clear" w:color="auto" w:fill="auto"/>
            <w:noWrap/>
          </w:tcPr>
          <w:p w14:paraId="132960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5692A02" w14:textId="77777777" w:rsidR="002027B1" w:rsidRPr="0024034C" w:rsidRDefault="002027B1" w:rsidP="00255AF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7D581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9A8F0C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2AB3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E3FA1D4"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027B1" w:rsidRPr="0024034C" w14:paraId="6A87C2E2" w14:textId="77777777" w:rsidTr="00255AF8">
        <w:trPr>
          <w:trHeight w:val="187"/>
          <w:jc w:val="center"/>
        </w:trPr>
        <w:tc>
          <w:tcPr>
            <w:tcW w:w="3397" w:type="dxa"/>
            <w:shd w:val="clear" w:color="auto" w:fill="auto"/>
            <w:noWrap/>
          </w:tcPr>
          <w:p w14:paraId="5BECBFD3" w14:textId="77777777" w:rsidR="002027B1" w:rsidRPr="0024034C" w:rsidRDefault="002027B1" w:rsidP="00255AF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487EC6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85E53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4B76417" w14:textId="77777777" w:rsidR="002027B1" w:rsidRPr="0024034C" w:rsidRDefault="002027B1" w:rsidP="00255AF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027B1" w:rsidRPr="0024034C" w14:paraId="76A7B95C" w14:textId="77777777" w:rsidTr="00255AF8">
        <w:trPr>
          <w:trHeight w:val="187"/>
          <w:jc w:val="center"/>
        </w:trPr>
        <w:tc>
          <w:tcPr>
            <w:tcW w:w="3397" w:type="dxa"/>
            <w:shd w:val="clear" w:color="auto" w:fill="auto"/>
            <w:noWrap/>
          </w:tcPr>
          <w:p w14:paraId="754C53F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C3DC18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DC_66A_n2A</w:t>
            </w:r>
          </w:p>
          <w:p w14:paraId="38357A7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DC_71A_n2A</w:t>
            </w:r>
          </w:p>
        </w:tc>
      </w:tr>
      <w:tr w:rsidR="002027B1" w:rsidRPr="0024034C" w14:paraId="4DDC5EC6" w14:textId="77777777" w:rsidTr="00255AF8">
        <w:trPr>
          <w:trHeight w:val="187"/>
          <w:jc w:val="center"/>
        </w:trPr>
        <w:tc>
          <w:tcPr>
            <w:tcW w:w="3397" w:type="dxa"/>
            <w:shd w:val="clear" w:color="auto" w:fill="auto"/>
            <w:noWrap/>
          </w:tcPr>
          <w:p w14:paraId="1B7EFCF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1BBD4B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43AA5461" w14:textId="77777777" w:rsidTr="00255AF8">
        <w:trPr>
          <w:trHeight w:val="187"/>
          <w:jc w:val="center"/>
        </w:trPr>
        <w:tc>
          <w:tcPr>
            <w:tcW w:w="3397" w:type="dxa"/>
            <w:shd w:val="clear" w:color="auto" w:fill="auto"/>
            <w:noWrap/>
          </w:tcPr>
          <w:p w14:paraId="1A2CBA28" w14:textId="77777777" w:rsidR="002027B1" w:rsidRPr="00C40E83" w:rsidRDefault="002027B1" w:rsidP="00255AF8">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40EE5D68"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DC_2A_n41A</w:t>
            </w:r>
          </w:p>
          <w:p w14:paraId="1382468F" w14:textId="77777777" w:rsidR="002027B1" w:rsidRPr="008F2DC8" w:rsidRDefault="002027B1" w:rsidP="00255AF8">
            <w:pPr>
              <w:keepNext/>
              <w:keepLines/>
              <w:spacing w:after="0"/>
              <w:jc w:val="center"/>
              <w:rPr>
                <w:rFonts w:ascii="Arial" w:hAnsi="Arial" w:cs="Arial"/>
                <w:sz w:val="18"/>
                <w:szCs w:val="18"/>
              </w:rPr>
            </w:pPr>
            <w:r w:rsidRPr="008F2DC8">
              <w:rPr>
                <w:rFonts w:ascii="Arial" w:hAnsi="Arial" w:cs="Arial"/>
                <w:sz w:val="18"/>
                <w:szCs w:val="18"/>
              </w:rPr>
              <w:t>DC_71A_n2A</w:t>
            </w:r>
          </w:p>
          <w:p w14:paraId="07D9A562" w14:textId="77777777" w:rsidR="002027B1" w:rsidRPr="0024034C" w:rsidRDefault="002027B1" w:rsidP="00255AF8">
            <w:pPr>
              <w:keepNext/>
              <w:keepLines/>
              <w:spacing w:after="0"/>
              <w:jc w:val="center"/>
              <w:rPr>
                <w:rFonts w:ascii="Arial" w:hAnsi="Arial" w:cs="Arial"/>
                <w:sz w:val="18"/>
                <w:szCs w:val="18"/>
              </w:rPr>
            </w:pPr>
            <w:r w:rsidRPr="008F2DC8">
              <w:rPr>
                <w:rFonts w:ascii="Arial" w:hAnsi="Arial" w:cs="Arial"/>
                <w:sz w:val="18"/>
                <w:szCs w:val="18"/>
              </w:rPr>
              <w:t>DC_71A_n41A</w:t>
            </w:r>
          </w:p>
        </w:tc>
      </w:tr>
      <w:tr w:rsidR="002027B1" w:rsidRPr="0024034C" w14:paraId="03DDC0E1" w14:textId="77777777" w:rsidTr="00255AF8">
        <w:trPr>
          <w:trHeight w:val="187"/>
          <w:jc w:val="center"/>
        </w:trPr>
        <w:tc>
          <w:tcPr>
            <w:tcW w:w="3397" w:type="dxa"/>
            <w:shd w:val="clear" w:color="auto" w:fill="auto"/>
            <w:noWrap/>
          </w:tcPr>
          <w:p w14:paraId="7873D4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A8FC2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39C8CF18" w14:textId="77777777" w:rsidTr="00255AF8">
        <w:trPr>
          <w:trHeight w:val="187"/>
          <w:jc w:val="center"/>
        </w:trPr>
        <w:tc>
          <w:tcPr>
            <w:tcW w:w="3397" w:type="dxa"/>
            <w:shd w:val="clear" w:color="auto" w:fill="auto"/>
            <w:noWrap/>
          </w:tcPr>
          <w:p w14:paraId="6D3D3C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141F10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14:paraId="0836A438" w14:textId="77777777" w:rsidTr="00255AF8">
        <w:trPr>
          <w:trHeight w:val="187"/>
          <w:jc w:val="center"/>
        </w:trPr>
        <w:tc>
          <w:tcPr>
            <w:tcW w:w="3397" w:type="dxa"/>
            <w:shd w:val="clear" w:color="auto" w:fill="auto"/>
            <w:noWrap/>
            <w:vAlign w:val="center"/>
          </w:tcPr>
          <w:p w14:paraId="67BDA9FA" w14:textId="77777777" w:rsidR="002027B1" w:rsidRPr="0024034C" w:rsidRDefault="002027B1" w:rsidP="00255AF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22EC8F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07E184B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DC_3A_n8A</w:t>
            </w:r>
          </w:p>
          <w:p w14:paraId="71ACAB5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027B1" w:rsidRPr="0024034C" w14:paraId="6053E249" w14:textId="77777777" w:rsidTr="00255AF8">
        <w:trPr>
          <w:trHeight w:val="187"/>
          <w:jc w:val="center"/>
        </w:trPr>
        <w:tc>
          <w:tcPr>
            <w:tcW w:w="3397" w:type="dxa"/>
            <w:shd w:val="clear" w:color="auto" w:fill="auto"/>
            <w:noWrap/>
            <w:vAlign w:val="center"/>
          </w:tcPr>
          <w:p w14:paraId="3346AA06" w14:textId="77777777" w:rsidR="002027B1" w:rsidRPr="0024034C" w:rsidRDefault="002027B1" w:rsidP="00255AF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8F56C1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3A3F91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DC_3A_n8A</w:t>
            </w:r>
          </w:p>
          <w:p w14:paraId="33B921D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027B1" w:rsidRPr="0024034C" w14:paraId="2FC27859" w14:textId="77777777" w:rsidTr="00255AF8">
        <w:trPr>
          <w:trHeight w:val="187"/>
          <w:jc w:val="center"/>
        </w:trPr>
        <w:tc>
          <w:tcPr>
            <w:tcW w:w="3397" w:type="dxa"/>
            <w:shd w:val="clear" w:color="auto" w:fill="auto"/>
            <w:noWrap/>
            <w:vAlign w:val="center"/>
          </w:tcPr>
          <w:p w14:paraId="0D1CF8AB" w14:textId="77777777" w:rsidR="002027B1" w:rsidRPr="0024034C" w:rsidRDefault="002027B1" w:rsidP="00255AF8">
            <w:pPr>
              <w:keepNext/>
              <w:keepLines/>
              <w:spacing w:after="0"/>
              <w:jc w:val="center"/>
              <w:rPr>
                <w:rFonts w:ascii="Arial" w:hAnsi="Arial"/>
                <w:sz w:val="18"/>
              </w:rPr>
            </w:pPr>
            <w:r>
              <w:rPr>
                <w:rFonts w:ascii="Arial" w:hAnsi="Arial"/>
                <w:sz w:val="18"/>
              </w:rPr>
              <w:t>DC_3A_n1A-n28A-n75A</w:t>
            </w:r>
          </w:p>
        </w:tc>
        <w:tc>
          <w:tcPr>
            <w:tcW w:w="3686" w:type="dxa"/>
            <w:vAlign w:val="center"/>
          </w:tcPr>
          <w:p w14:paraId="2B7C6C0C" w14:textId="77777777" w:rsidR="002027B1" w:rsidRDefault="002027B1" w:rsidP="00255AF8">
            <w:pPr>
              <w:keepNext/>
              <w:keepLines/>
              <w:spacing w:after="0"/>
              <w:jc w:val="center"/>
              <w:rPr>
                <w:rFonts w:ascii="Arial" w:hAnsi="Arial"/>
                <w:sz w:val="18"/>
              </w:rPr>
            </w:pPr>
            <w:r>
              <w:rPr>
                <w:rFonts w:ascii="Arial" w:hAnsi="Arial"/>
                <w:sz w:val="18"/>
              </w:rPr>
              <w:t>DC_3A_n1A</w:t>
            </w:r>
          </w:p>
          <w:p w14:paraId="5F49DD7A" w14:textId="77777777" w:rsidR="002027B1" w:rsidRPr="0024034C" w:rsidRDefault="002027B1" w:rsidP="00255AF8">
            <w:pPr>
              <w:keepNext/>
              <w:keepLines/>
              <w:spacing w:after="0"/>
              <w:jc w:val="center"/>
              <w:rPr>
                <w:rFonts w:ascii="Arial" w:hAnsi="Arial"/>
                <w:sz w:val="18"/>
              </w:rPr>
            </w:pPr>
            <w:r>
              <w:rPr>
                <w:rFonts w:ascii="Arial" w:hAnsi="Arial"/>
                <w:sz w:val="18"/>
              </w:rPr>
              <w:t>DC_3A_n28A</w:t>
            </w:r>
          </w:p>
        </w:tc>
      </w:tr>
      <w:tr w:rsidR="002027B1" w:rsidRPr="0024034C" w14:paraId="6037457E" w14:textId="77777777" w:rsidTr="00255AF8">
        <w:trPr>
          <w:trHeight w:val="187"/>
          <w:jc w:val="center"/>
        </w:trPr>
        <w:tc>
          <w:tcPr>
            <w:tcW w:w="3397" w:type="dxa"/>
            <w:shd w:val="clear" w:color="auto" w:fill="auto"/>
            <w:noWrap/>
            <w:vAlign w:val="center"/>
          </w:tcPr>
          <w:p w14:paraId="528FBECE" w14:textId="77777777" w:rsidR="002027B1" w:rsidRPr="0024034C" w:rsidRDefault="002027B1" w:rsidP="00255AF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F97C1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2BF37F1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DC_3A_n40A</w:t>
            </w:r>
          </w:p>
          <w:p w14:paraId="375F5B1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027B1" w:rsidRPr="0024034C" w14:paraId="79D9BDA0" w14:textId="77777777" w:rsidTr="00255AF8">
        <w:trPr>
          <w:trHeight w:val="187"/>
          <w:jc w:val="center"/>
        </w:trPr>
        <w:tc>
          <w:tcPr>
            <w:tcW w:w="3397" w:type="dxa"/>
            <w:shd w:val="clear" w:color="auto" w:fill="auto"/>
            <w:noWrap/>
            <w:vAlign w:val="center"/>
          </w:tcPr>
          <w:p w14:paraId="4371EA6F"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043B813D"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2027B1" w:rsidRPr="0024034C" w14:paraId="2CE1E116" w14:textId="77777777" w:rsidTr="00255AF8">
        <w:trPr>
          <w:trHeight w:val="187"/>
          <w:jc w:val="center"/>
        </w:trPr>
        <w:tc>
          <w:tcPr>
            <w:tcW w:w="3397" w:type="dxa"/>
            <w:shd w:val="clear" w:color="auto" w:fill="auto"/>
            <w:noWrap/>
          </w:tcPr>
          <w:p w14:paraId="314C935E"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1BE5AE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EB172D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89024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027B1" w:rsidRPr="0024034C" w14:paraId="308572CF" w14:textId="77777777" w:rsidTr="00255AF8">
        <w:trPr>
          <w:trHeight w:val="187"/>
          <w:jc w:val="center"/>
        </w:trPr>
        <w:tc>
          <w:tcPr>
            <w:tcW w:w="3397" w:type="dxa"/>
            <w:shd w:val="clear" w:color="auto" w:fill="auto"/>
            <w:noWrap/>
            <w:vAlign w:val="center"/>
          </w:tcPr>
          <w:p w14:paraId="7084DD6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42FE0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2BBF1F2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5E1A42E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DC_3A_n79A</w:t>
            </w:r>
          </w:p>
        </w:tc>
      </w:tr>
      <w:tr w:rsidR="002027B1" w:rsidRPr="0024034C" w14:paraId="51E4664C" w14:textId="77777777" w:rsidTr="00255AF8">
        <w:trPr>
          <w:trHeight w:val="187"/>
          <w:jc w:val="center"/>
        </w:trPr>
        <w:tc>
          <w:tcPr>
            <w:tcW w:w="3397" w:type="dxa"/>
            <w:shd w:val="clear" w:color="auto" w:fill="auto"/>
            <w:noWrap/>
          </w:tcPr>
          <w:p w14:paraId="0A922F57" w14:textId="77777777" w:rsidR="002027B1" w:rsidRPr="0024034C" w:rsidRDefault="002027B1" w:rsidP="00255AF8">
            <w:pPr>
              <w:keepNext/>
              <w:keepLines/>
              <w:spacing w:after="0"/>
              <w:jc w:val="center"/>
              <w:rPr>
                <w:rFonts w:ascii="Arial" w:hAnsi="Arial"/>
                <w:sz w:val="18"/>
              </w:rPr>
            </w:pPr>
            <w:r>
              <w:rPr>
                <w:rFonts w:ascii="Arial" w:hAnsi="Arial" w:cs="Arial"/>
                <w:sz w:val="18"/>
              </w:rPr>
              <w:t>DC_3A-5A-7A_n40A</w:t>
            </w:r>
          </w:p>
        </w:tc>
        <w:tc>
          <w:tcPr>
            <w:tcW w:w="3686" w:type="dxa"/>
          </w:tcPr>
          <w:p w14:paraId="252EE2AA"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2BA673B"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4170340" w14:textId="77777777" w:rsidR="002027B1" w:rsidRPr="0024034C"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027B1" w:rsidRPr="0024034C" w14:paraId="4C58F77E" w14:textId="77777777" w:rsidTr="00255AF8">
        <w:trPr>
          <w:trHeight w:val="187"/>
          <w:jc w:val="center"/>
        </w:trPr>
        <w:tc>
          <w:tcPr>
            <w:tcW w:w="3397" w:type="dxa"/>
            <w:shd w:val="clear" w:color="auto" w:fill="auto"/>
            <w:noWrap/>
          </w:tcPr>
          <w:p w14:paraId="4235465A" w14:textId="77777777" w:rsidR="002027B1" w:rsidRPr="0024034C" w:rsidRDefault="002027B1" w:rsidP="00255AF8">
            <w:pPr>
              <w:keepNext/>
              <w:keepLines/>
              <w:spacing w:after="0"/>
              <w:jc w:val="center"/>
              <w:rPr>
                <w:rFonts w:ascii="Arial" w:hAnsi="Arial"/>
                <w:sz w:val="18"/>
              </w:rPr>
            </w:pPr>
            <w:r>
              <w:rPr>
                <w:rFonts w:ascii="Arial" w:hAnsi="Arial" w:cs="Arial"/>
                <w:sz w:val="18"/>
              </w:rPr>
              <w:t>DC_3A-5A-7A-7A_n40A</w:t>
            </w:r>
          </w:p>
        </w:tc>
        <w:tc>
          <w:tcPr>
            <w:tcW w:w="3686" w:type="dxa"/>
          </w:tcPr>
          <w:p w14:paraId="10D8D53F"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9799099" w14:textId="77777777" w:rsidR="002027B1"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7AD3F0E" w14:textId="77777777" w:rsidR="002027B1" w:rsidRPr="0024034C" w:rsidRDefault="002027B1" w:rsidP="00255AF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027B1" w:rsidRPr="0024034C" w14:paraId="165FFADF" w14:textId="77777777" w:rsidTr="00255AF8">
        <w:trPr>
          <w:trHeight w:val="187"/>
          <w:jc w:val="center"/>
        </w:trPr>
        <w:tc>
          <w:tcPr>
            <w:tcW w:w="3397" w:type="dxa"/>
            <w:shd w:val="clear" w:color="auto" w:fill="auto"/>
            <w:noWrap/>
          </w:tcPr>
          <w:p w14:paraId="0C1B7CE9" w14:textId="77777777" w:rsidR="002027B1" w:rsidRPr="0024034C" w:rsidRDefault="002027B1" w:rsidP="00255AF8">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1593ABD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3455F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BD285B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027B1" w:rsidRPr="0024034C" w14:paraId="6DDB7D0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8047D"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9413A8D"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67018E6"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781C0C"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D8F92A"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386D32D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834EF" w14:textId="77777777" w:rsidR="002027B1" w:rsidRPr="0024034C"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AF3821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D1F728"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0394B9"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0499079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4D77F" w14:textId="77777777" w:rsidR="002027B1" w:rsidRDefault="002027B1" w:rsidP="00255AF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C0BF81A" w14:textId="77777777" w:rsidR="002027B1" w:rsidRPr="0024034C" w:rsidRDefault="002027B1" w:rsidP="00255AF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239FCE5"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A7DC58"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BCFF41"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027B1" w:rsidRPr="0024034C" w14:paraId="4D3DE94A" w14:textId="77777777" w:rsidTr="00255AF8">
        <w:trPr>
          <w:trHeight w:val="187"/>
          <w:jc w:val="center"/>
        </w:trPr>
        <w:tc>
          <w:tcPr>
            <w:tcW w:w="3397" w:type="dxa"/>
            <w:shd w:val="clear" w:color="auto" w:fill="auto"/>
            <w:noWrap/>
          </w:tcPr>
          <w:p w14:paraId="7DC47D9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6143A3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DC_3C-5A-7A_n78A</w:t>
            </w:r>
          </w:p>
          <w:p w14:paraId="0109465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BDC37A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A5080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6D616A75"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027B1" w:rsidRPr="0024034C" w14:paraId="102711A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B8D2E"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0D3FA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4F42889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467EF91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061E39D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DA1F1" w14:textId="77777777" w:rsidR="002027B1" w:rsidRPr="0024034C" w:rsidRDefault="002027B1" w:rsidP="00255AF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29A65B4"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83C8B59"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5BAB0D2"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rsidRPr="0024034C" w14:paraId="23A7FC5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CAC0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DC_3A-5A-7A-7A_n78A</w:t>
            </w:r>
          </w:p>
          <w:p w14:paraId="257FEBE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78A87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88630A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2F0666F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1980C2E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7CEA5"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0F8F9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F058E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DC_5A_n78A</w:t>
            </w:r>
          </w:p>
          <w:p w14:paraId="732625B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DC_7A_n78A</w:t>
            </w:r>
          </w:p>
        </w:tc>
      </w:tr>
      <w:tr w:rsidR="002027B1" w:rsidRPr="0024034C" w14:paraId="2867327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1FC65" w14:textId="77777777" w:rsidR="002027B1" w:rsidRPr="0024034C" w:rsidRDefault="002027B1" w:rsidP="00255AF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BFC9EC8"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6454AC" w14:textId="77777777" w:rsidR="002027B1" w:rsidRDefault="002027B1" w:rsidP="00255AF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511012E" w14:textId="77777777" w:rsidR="002027B1" w:rsidRPr="0024034C" w:rsidRDefault="002027B1" w:rsidP="00255AF8">
            <w:pPr>
              <w:keepNext/>
              <w:keepLines/>
              <w:spacing w:after="0"/>
              <w:jc w:val="center"/>
              <w:rPr>
                <w:rFonts w:ascii="Arial" w:hAnsi="Arial"/>
                <w:sz w:val="18"/>
                <w:lang w:eastAsia="fi-FI"/>
              </w:rPr>
            </w:pPr>
            <w:r>
              <w:rPr>
                <w:rFonts w:ascii="Arial" w:hAnsi="Arial"/>
                <w:kern w:val="2"/>
                <w:sz w:val="18"/>
                <w:lang w:val="en-US" w:eastAsia="fi-FI"/>
              </w:rPr>
              <w:t>DC_7A_n78A</w:t>
            </w:r>
          </w:p>
        </w:tc>
      </w:tr>
      <w:tr w:rsidR="002027B1" w14:paraId="77BC3B4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85A66" w14:textId="77777777" w:rsidR="002027B1" w:rsidRDefault="002027B1" w:rsidP="00255AF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D80B9FE" w14:textId="77777777" w:rsidR="002027B1" w:rsidRPr="00470EA5" w:rsidRDefault="002027B1" w:rsidP="00255AF8">
            <w:pPr>
              <w:pStyle w:val="TAC"/>
              <w:rPr>
                <w:kern w:val="2"/>
                <w:lang w:val="en-US" w:eastAsia="fi-FI"/>
              </w:rPr>
            </w:pPr>
            <w:r w:rsidRPr="00470EA5">
              <w:rPr>
                <w:kern w:val="2"/>
                <w:lang w:val="en-US" w:eastAsia="fi-FI"/>
              </w:rPr>
              <w:t>DC_3A_n40A</w:t>
            </w:r>
          </w:p>
          <w:p w14:paraId="5E6C354A" w14:textId="77777777" w:rsidR="002027B1" w:rsidRPr="00470EA5" w:rsidRDefault="002027B1" w:rsidP="00255AF8">
            <w:pPr>
              <w:pStyle w:val="TAC"/>
              <w:rPr>
                <w:kern w:val="2"/>
                <w:lang w:val="en-US" w:eastAsia="fi-FI"/>
              </w:rPr>
            </w:pPr>
            <w:r w:rsidRPr="00470EA5">
              <w:rPr>
                <w:kern w:val="2"/>
                <w:lang w:val="en-US" w:eastAsia="fi-FI"/>
              </w:rPr>
              <w:t>DC_3A_n77A</w:t>
            </w:r>
          </w:p>
          <w:p w14:paraId="784546EC" w14:textId="77777777" w:rsidR="002027B1" w:rsidRPr="00470EA5" w:rsidRDefault="002027B1" w:rsidP="00255AF8">
            <w:pPr>
              <w:pStyle w:val="TAC"/>
              <w:rPr>
                <w:kern w:val="2"/>
                <w:lang w:val="en-US" w:eastAsia="fi-FI"/>
              </w:rPr>
            </w:pPr>
            <w:r w:rsidRPr="00470EA5">
              <w:rPr>
                <w:kern w:val="2"/>
                <w:lang w:val="en-US" w:eastAsia="fi-FI"/>
              </w:rPr>
              <w:t>DC_5A_n40A</w:t>
            </w:r>
          </w:p>
          <w:p w14:paraId="14BED348"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14:paraId="0D9AEAB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A4578" w14:textId="77777777" w:rsidR="002027B1" w:rsidRDefault="002027B1" w:rsidP="00255AF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587D50C" w14:textId="77777777" w:rsidR="002027B1" w:rsidRPr="00470EA5" w:rsidRDefault="002027B1" w:rsidP="00255AF8">
            <w:pPr>
              <w:pStyle w:val="TAC"/>
              <w:rPr>
                <w:kern w:val="2"/>
                <w:lang w:val="en-US" w:eastAsia="fi-FI"/>
              </w:rPr>
            </w:pPr>
            <w:r w:rsidRPr="00470EA5">
              <w:rPr>
                <w:kern w:val="2"/>
                <w:lang w:val="en-US" w:eastAsia="fi-FI"/>
              </w:rPr>
              <w:t>DC_3A_n40A</w:t>
            </w:r>
          </w:p>
          <w:p w14:paraId="57052000" w14:textId="77777777" w:rsidR="002027B1" w:rsidRPr="00470EA5" w:rsidRDefault="002027B1" w:rsidP="00255AF8">
            <w:pPr>
              <w:pStyle w:val="TAC"/>
              <w:rPr>
                <w:kern w:val="2"/>
                <w:lang w:val="en-US" w:eastAsia="fi-FI"/>
              </w:rPr>
            </w:pPr>
            <w:r w:rsidRPr="00470EA5">
              <w:rPr>
                <w:kern w:val="2"/>
                <w:lang w:val="en-US" w:eastAsia="fi-FI"/>
              </w:rPr>
              <w:t>DC_3A_n77A</w:t>
            </w:r>
          </w:p>
          <w:p w14:paraId="7AA97664" w14:textId="77777777" w:rsidR="002027B1" w:rsidRPr="00470EA5" w:rsidRDefault="002027B1" w:rsidP="00255AF8">
            <w:pPr>
              <w:pStyle w:val="TAC"/>
              <w:rPr>
                <w:kern w:val="2"/>
                <w:lang w:val="en-US" w:eastAsia="fi-FI"/>
              </w:rPr>
            </w:pPr>
            <w:r w:rsidRPr="00470EA5">
              <w:rPr>
                <w:kern w:val="2"/>
                <w:lang w:val="en-US" w:eastAsia="fi-FI"/>
              </w:rPr>
              <w:t>DC_5A_n40A</w:t>
            </w:r>
          </w:p>
          <w:p w14:paraId="522FC4BA" w14:textId="77777777" w:rsidR="002027B1" w:rsidRDefault="002027B1" w:rsidP="00255AF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027B1" w:rsidRPr="00470EA5" w14:paraId="3E34BCC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B2B7A" w14:textId="77777777" w:rsidR="002027B1" w:rsidRPr="00470EA5" w:rsidRDefault="002027B1" w:rsidP="00255AF8">
            <w:pPr>
              <w:keepNext/>
              <w:keepLines/>
              <w:spacing w:after="0"/>
              <w:jc w:val="center"/>
              <w:rPr>
                <w:lang w:eastAsia="ja-JP"/>
              </w:rPr>
            </w:pPr>
            <w:r w:rsidRPr="00470EA5">
              <w:rPr>
                <w:rFonts w:ascii="Arial" w:hAnsi="Arial"/>
                <w:sz w:val="18"/>
                <w:lang w:eastAsia="ja-JP"/>
              </w:rPr>
              <w:t>DC_3A-5A_n40A-n78A</w:t>
            </w:r>
          </w:p>
          <w:p w14:paraId="122F9541" w14:textId="77777777" w:rsidR="002027B1" w:rsidRPr="00470EA5" w:rsidRDefault="002027B1" w:rsidP="00255AF8">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67D9F5A" w14:textId="77777777" w:rsidR="002027B1" w:rsidRPr="00470EA5" w:rsidRDefault="002027B1" w:rsidP="00255AF8">
            <w:pPr>
              <w:keepNext/>
              <w:keepLines/>
              <w:spacing w:after="0"/>
              <w:jc w:val="center"/>
              <w:rPr>
                <w:lang w:eastAsia="ja-JP"/>
              </w:rPr>
            </w:pPr>
            <w:r w:rsidRPr="00470EA5">
              <w:rPr>
                <w:rFonts w:ascii="Arial" w:hAnsi="Arial"/>
                <w:sz w:val="18"/>
                <w:lang w:eastAsia="ja-JP"/>
              </w:rPr>
              <w:t>DC_3A_n40A</w:t>
            </w:r>
          </w:p>
          <w:p w14:paraId="5C571723" w14:textId="77777777" w:rsidR="002027B1" w:rsidRPr="00470EA5" w:rsidRDefault="002027B1" w:rsidP="00255AF8">
            <w:pPr>
              <w:keepNext/>
              <w:keepLines/>
              <w:spacing w:after="0"/>
              <w:jc w:val="center"/>
              <w:rPr>
                <w:lang w:eastAsia="ja-JP"/>
              </w:rPr>
            </w:pPr>
            <w:r w:rsidRPr="00470EA5">
              <w:rPr>
                <w:rFonts w:ascii="Arial" w:hAnsi="Arial"/>
                <w:sz w:val="18"/>
                <w:lang w:eastAsia="ja-JP"/>
              </w:rPr>
              <w:t>DC_3A_n78A</w:t>
            </w:r>
          </w:p>
          <w:p w14:paraId="141F7295" w14:textId="77777777" w:rsidR="002027B1" w:rsidRPr="00470EA5" w:rsidRDefault="002027B1" w:rsidP="00255AF8">
            <w:pPr>
              <w:keepNext/>
              <w:keepLines/>
              <w:spacing w:after="0"/>
              <w:jc w:val="center"/>
              <w:rPr>
                <w:lang w:eastAsia="ja-JP"/>
              </w:rPr>
            </w:pPr>
            <w:r w:rsidRPr="00470EA5">
              <w:rPr>
                <w:rFonts w:ascii="Arial" w:hAnsi="Arial"/>
                <w:sz w:val="18"/>
                <w:lang w:eastAsia="ja-JP"/>
              </w:rPr>
              <w:t>DC_5A_n40A</w:t>
            </w:r>
          </w:p>
          <w:p w14:paraId="157B81F1" w14:textId="77777777" w:rsidR="002027B1" w:rsidRPr="00470EA5" w:rsidRDefault="002027B1" w:rsidP="00255AF8">
            <w:pPr>
              <w:keepNext/>
              <w:keepLines/>
              <w:spacing w:after="0"/>
              <w:jc w:val="center"/>
              <w:rPr>
                <w:lang w:eastAsia="ja-JP"/>
              </w:rPr>
            </w:pPr>
            <w:r w:rsidRPr="00470EA5">
              <w:rPr>
                <w:rFonts w:ascii="Arial" w:hAnsi="Arial"/>
                <w:sz w:val="18"/>
                <w:lang w:eastAsia="ja-JP"/>
              </w:rPr>
              <w:t>DC_5A_n78A</w:t>
            </w:r>
          </w:p>
        </w:tc>
      </w:tr>
      <w:tr w:rsidR="002027B1" w:rsidRPr="0024034C" w14:paraId="6A61B20E" w14:textId="77777777" w:rsidTr="00255AF8">
        <w:trPr>
          <w:trHeight w:val="187"/>
          <w:jc w:val="center"/>
        </w:trPr>
        <w:tc>
          <w:tcPr>
            <w:tcW w:w="3397" w:type="dxa"/>
            <w:shd w:val="clear" w:color="auto" w:fill="auto"/>
            <w:noWrap/>
            <w:vAlign w:val="center"/>
          </w:tcPr>
          <w:p w14:paraId="083B5AB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814D7D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DC_3A_n5A</w:t>
            </w:r>
          </w:p>
          <w:p w14:paraId="02A8D1B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DC_3A_n40A</w:t>
            </w:r>
          </w:p>
          <w:p w14:paraId="2180EF1B"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2027B1" w:rsidRPr="0024034C" w14:paraId="2F231F38" w14:textId="77777777" w:rsidTr="00255AF8">
        <w:trPr>
          <w:trHeight w:val="187"/>
          <w:jc w:val="center"/>
        </w:trPr>
        <w:tc>
          <w:tcPr>
            <w:tcW w:w="3397" w:type="dxa"/>
            <w:shd w:val="clear" w:color="auto" w:fill="auto"/>
            <w:noWrap/>
            <w:vAlign w:val="center"/>
          </w:tcPr>
          <w:p w14:paraId="40F8AC5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EF9272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75EF16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060FDFF"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3FD15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027B1" w:rsidRPr="0024034C" w14:paraId="10BC081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716B14"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25BFE6"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3FA81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B20ED9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946EB41"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027B1" w:rsidRPr="0024034C" w14:paraId="7CBCBDD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E136C"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BE64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0D4B85"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816E31D"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113B968"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027B1" w:rsidRPr="0024034C" w14:paraId="6AD9676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CEDD9"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D95F2"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0FE1EF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F77A9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27EDC4"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027B1" w:rsidRPr="0024034C" w14:paraId="734439E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607CD0" w14:textId="77777777" w:rsidR="002027B1" w:rsidRDefault="002027B1" w:rsidP="00255AF8">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5DA0F96C" w14:textId="77777777" w:rsidR="002027B1" w:rsidRPr="0024034C" w:rsidRDefault="002027B1" w:rsidP="00255AF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38D977A" w14:textId="77777777" w:rsidR="002027B1" w:rsidRPr="004F0407" w:rsidRDefault="002027B1" w:rsidP="00255AF8">
            <w:pPr>
              <w:keepNext/>
              <w:keepLines/>
              <w:spacing w:after="0"/>
              <w:jc w:val="center"/>
              <w:rPr>
                <w:rFonts w:ascii="Arial" w:hAnsi="Arial"/>
                <w:sz w:val="18"/>
                <w:lang w:eastAsia="fi-FI"/>
              </w:rPr>
            </w:pPr>
            <w:r w:rsidRPr="004F0407">
              <w:rPr>
                <w:rFonts w:ascii="Arial" w:hAnsi="Arial"/>
                <w:sz w:val="18"/>
                <w:lang w:eastAsia="fi-FI"/>
              </w:rPr>
              <w:t>DC_3A_n1A</w:t>
            </w:r>
          </w:p>
          <w:p w14:paraId="69F8E4BB" w14:textId="77777777" w:rsidR="002027B1" w:rsidRDefault="002027B1" w:rsidP="00255AF8">
            <w:pPr>
              <w:keepNext/>
              <w:keepLines/>
              <w:spacing w:after="0"/>
              <w:jc w:val="center"/>
              <w:rPr>
                <w:rFonts w:ascii="Arial" w:hAnsi="Arial"/>
                <w:sz w:val="18"/>
                <w:lang w:eastAsia="fi-FI"/>
              </w:rPr>
            </w:pPr>
            <w:r w:rsidRPr="004F0407">
              <w:rPr>
                <w:rFonts w:ascii="Arial" w:hAnsi="Arial"/>
                <w:sz w:val="18"/>
                <w:lang w:eastAsia="fi-FI"/>
              </w:rPr>
              <w:t>DC_3A_n28A</w:t>
            </w:r>
          </w:p>
          <w:p w14:paraId="0C6BC9BB" w14:textId="77777777" w:rsidR="002027B1" w:rsidRPr="004F0407" w:rsidRDefault="002027B1" w:rsidP="00255AF8">
            <w:pPr>
              <w:keepNext/>
              <w:keepLines/>
              <w:spacing w:after="0"/>
              <w:jc w:val="center"/>
              <w:rPr>
                <w:rFonts w:ascii="Arial" w:hAnsi="Arial"/>
                <w:sz w:val="18"/>
                <w:lang w:eastAsia="fi-FI"/>
              </w:rPr>
            </w:pPr>
            <w:r w:rsidRPr="004F0407">
              <w:rPr>
                <w:rFonts w:ascii="Arial" w:hAnsi="Arial"/>
                <w:sz w:val="18"/>
                <w:lang w:eastAsia="fi-FI"/>
              </w:rPr>
              <w:t>DC_3C_n1A</w:t>
            </w:r>
          </w:p>
          <w:p w14:paraId="1E26BEB6" w14:textId="77777777" w:rsidR="002027B1" w:rsidRPr="004F0407" w:rsidRDefault="002027B1" w:rsidP="00255AF8">
            <w:pPr>
              <w:keepNext/>
              <w:keepLines/>
              <w:spacing w:after="0"/>
              <w:jc w:val="center"/>
              <w:rPr>
                <w:rFonts w:ascii="Arial" w:hAnsi="Arial"/>
                <w:sz w:val="18"/>
                <w:lang w:eastAsia="fi-FI"/>
              </w:rPr>
            </w:pPr>
            <w:r w:rsidRPr="004F0407">
              <w:rPr>
                <w:rFonts w:ascii="Arial" w:hAnsi="Arial"/>
                <w:sz w:val="18"/>
                <w:lang w:eastAsia="fi-FI"/>
              </w:rPr>
              <w:t>DC_7A_n1A</w:t>
            </w:r>
          </w:p>
          <w:p w14:paraId="4F6F134C" w14:textId="77777777" w:rsidR="002027B1" w:rsidRPr="0024034C" w:rsidRDefault="002027B1" w:rsidP="00255AF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2027B1" w:rsidRPr="0024034C" w14:paraId="3F3B19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D3C77" w14:textId="77777777" w:rsidR="002027B1" w:rsidRDefault="002027B1" w:rsidP="00255AF8">
            <w:pPr>
              <w:keepNext/>
              <w:keepLines/>
              <w:spacing w:after="0"/>
              <w:jc w:val="center"/>
              <w:rPr>
                <w:rFonts w:ascii="Arial" w:hAnsi="Arial"/>
                <w:sz w:val="18"/>
                <w:lang w:eastAsia="ko-KR"/>
              </w:rPr>
            </w:pPr>
            <w:r w:rsidRPr="004F443F">
              <w:rPr>
                <w:rFonts w:ascii="Arial" w:hAnsi="Arial"/>
                <w:sz w:val="18"/>
                <w:lang w:eastAsia="ko-KR"/>
              </w:rPr>
              <w:t>DC_3A-7C_n1A-n28A</w:t>
            </w:r>
          </w:p>
          <w:p w14:paraId="48B55EE5" w14:textId="77777777" w:rsidR="002027B1" w:rsidRPr="0024034C" w:rsidRDefault="002027B1" w:rsidP="00255AF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10663D6"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DC_3A_n1A</w:t>
            </w:r>
          </w:p>
          <w:p w14:paraId="1D30F11F" w14:textId="77777777" w:rsidR="002027B1" w:rsidRDefault="002027B1" w:rsidP="00255AF8">
            <w:pPr>
              <w:keepNext/>
              <w:keepLines/>
              <w:spacing w:after="0"/>
              <w:jc w:val="center"/>
              <w:rPr>
                <w:rFonts w:ascii="Arial" w:hAnsi="Arial"/>
                <w:sz w:val="18"/>
                <w:lang w:eastAsia="ko-KR"/>
              </w:rPr>
            </w:pPr>
            <w:r w:rsidRPr="00BD0E4B">
              <w:rPr>
                <w:rFonts w:ascii="Arial" w:hAnsi="Arial"/>
                <w:sz w:val="18"/>
                <w:lang w:eastAsia="ko-KR"/>
              </w:rPr>
              <w:t>DC_3A_n28A</w:t>
            </w:r>
          </w:p>
          <w:p w14:paraId="799EE6C9"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DC_3C_n1A</w:t>
            </w:r>
          </w:p>
          <w:p w14:paraId="60089385"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DC_7A_n1A</w:t>
            </w:r>
          </w:p>
          <w:p w14:paraId="441041BD"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DC_7A_n28A</w:t>
            </w:r>
          </w:p>
          <w:p w14:paraId="3EB6C321" w14:textId="77777777" w:rsidR="002027B1" w:rsidRPr="00BD0E4B" w:rsidRDefault="002027B1" w:rsidP="00255AF8">
            <w:pPr>
              <w:keepNext/>
              <w:keepLines/>
              <w:spacing w:after="0"/>
              <w:jc w:val="center"/>
              <w:rPr>
                <w:rFonts w:ascii="Arial" w:hAnsi="Arial"/>
                <w:sz w:val="18"/>
                <w:lang w:eastAsia="ko-KR"/>
              </w:rPr>
            </w:pPr>
            <w:r w:rsidRPr="00BD0E4B">
              <w:rPr>
                <w:rFonts w:ascii="Arial" w:hAnsi="Arial"/>
                <w:sz w:val="18"/>
                <w:lang w:eastAsia="ko-KR"/>
              </w:rPr>
              <w:t>DC_7C_n1A</w:t>
            </w:r>
          </w:p>
          <w:p w14:paraId="0468B02B" w14:textId="77777777" w:rsidR="002027B1" w:rsidRPr="0024034C" w:rsidRDefault="002027B1" w:rsidP="00255AF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2027B1" w:rsidRPr="0024034C" w14:paraId="0FAB311D" w14:textId="77777777" w:rsidTr="00255AF8">
        <w:trPr>
          <w:trHeight w:val="187"/>
          <w:jc w:val="center"/>
        </w:trPr>
        <w:tc>
          <w:tcPr>
            <w:tcW w:w="3397" w:type="dxa"/>
            <w:shd w:val="clear" w:color="auto" w:fill="auto"/>
            <w:noWrap/>
          </w:tcPr>
          <w:p w14:paraId="595489D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B39CDD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DC_3A_n1A</w:t>
            </w:r>
          </w:p>
          <w:p w14:paraId="139A497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DC_3A_n40A</w:t>
            </w:r>
          </w:p>
          <w:p w14:paraId="2100E89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DC_7A_n1A</w:t>
            </w:r>
          </w:p>
          <w:p w14:paraId="3AE8CA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tc>
      </w:tr>
      <w:tr w:rsidR="002027B1" w:rsidRPr="0024034C" w14:paraId="6A7AA033" w14:textId="77777777" w:rsidTr="00255AF8">
        <w:trPr>
          <w:trHeight w:val="187"/>
          <w:jc w:val="center"/>
        </w:trPr>
        <w:tc>
          <w:tcPr>
            <w:tcW w:w="3397" w:type="dxa"/>
            <w:shd w:val="clear" w:color="auto" w:fill="auto"/>
            <w:noWrap/>
          </w:tcPr>
          <w:p w14:paraId="3587D3C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6D3E2D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9B132E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1DF9E27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DC_3C_n1A</w:t>
            </w:r>
          </w:p>
          <w:p w14:paraId="1671CB7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697851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DC_3C_n78A</w:t>
            </w:r>
          </w:p>
          <w:p w14:paraId="1DD8F28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26DC3F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2E765C12" w14:textId="77777777" w:rsidTr="00255AF8">
        <w:trPr>
          <w:trHeight w:val="187"/>
          <w:jc w:val="center"/>
        </w:trPr>
        <w:tc>
          <w:tcPr>
            <w:tcW w:w="3397" w:type="dxa"/>
            <w:shd w:val="clear" w:color="auto" w:fill="auto"/>
            <w:noWrap/>
          </w:tcPr>
          <w:p w14:paraId="7D60AFA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01404FF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B47D78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2E23022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DC_3C_n1A</w:t>
            </w:r>
          </w:p>
          <w:p w14:paraId="1016371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3F4B85C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DC_3C_n78A</w:t>
            </w:r>
          </w:p>
          <w:p w14:paraId="4F5798B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6E89906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DC_7A_n78A</w:t>
            </w:r>
          </w:p>
        </w:tc>
      </w:tr>
      <w:tr w:rsidR="002027B1" w:rsidRPr="0024034C" w14:paraId="4C44742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6FA7B" w14:textId="77777777" w:rsidR="002027B1" w:rsidRPr="0024034C" w:rsidRDefault="002027B1" w:rsidP="00255AF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FB3EF4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74EFC2F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D17A32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7EDBAB38" w14:textId="77777777" w:rsidR="002027B1" w:rsidRPr="00357C8E" w:rsidRDefault="002027B1" w:rsidP="00255AF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38E8E77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A1E31" w14:textId="77777777" w:rsidR="002027B1" w:rsidRPr="0024034C" w:rsidRDefault="002027B1" w:rsidP="00255AF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D525F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0F1DC7B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482F18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2E777C50" w14:textId="77777777" w:rsidR="002027B1" w:rsidRPr="00357C8E" w:rsidRDefault="002027B1" w:rsidP="00255AF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3CE1AA3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E1B3"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8537A9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DC_3A_n1A</w:t>
            </w:r>
          </w:p>
          <w:p w14:paraId="05923E7C"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673CFC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DC_7A_n1A</w:t>
            </w:r>
          </w:p>
          <w:p w14:paraId="33F79A27" w14:textId="77777777" w:rsidR="002027B1" w:rsidRPr="00357C8E" w:rsidRDefault="002027B1" w:rsidP="00255AF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027B1" w:rsidRPr="0024034C" w14:paraId="2AA3EDE2" w14:textId="77777777" w:rsidTr="00255AF8">
        <w:trPr>
          <w:trHeight w:val="187"/>
          <w:jc w:val="center"/>
        </w:trPr>
        <w:tc>
          <w:tcPr>
            <w:tcW w:w="3397" w:type="dxa"/>
            <w:shd w:val="clear" w:color="auto" w:fill="auto"/>
            <w:noWrap/>
          </w:tcPr>
          <w:p w14:paraId="384C47A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DC_3A-7C_n1A-n78A</w:t>
            </w:r>
          </w:p>
          <w:p w14:paraId="6166215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61B0079"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4EDD5F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335F417"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7E1F956"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27300F"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16B84CB"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4D23551"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F54288A" w14:textId="77777777" w:rsidR="002027B1" w:rsidRPr="0024034C" w:rsidRDefault="002027B1" w:rsidP="00255AF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027B1" w:rsidRPr="0024034C" w14:paraId="401C3E60" w14:textId="77777777" w:rsidTr="00255AF8">
        <w:trPr>
          <w:trHeight w:val="187"/>
          <w:jc w:val="center"/>
        </w:trPr>
        <w:tc>
          <w:tcPr>
            <w:tcW w:w="3397" w:type="dxa"/>
            <w:shd w:val="clear" w:color="auto" w:fill="auto"/>
            <w:noWrap/>
          </w:tcPr>
          <w:p w14:paraId="6DE9AFF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910B82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5174875B"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E797ED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0383E1"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FE701C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C3B8A6D"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33A69B7"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F65D88"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06F1243"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2027B1" w:rsidRPr="0024034C" w:rsidDel="00E07672" w14:paraId="339FCE2D" w14:textId="77777777" w:rsidTr="00255AF8">
        <w:trPr>
          <w:trHeight w:val="187"/>
          <w:jc w:val="center"/>
        </w:trPr>
        <w:tc>
          <w:tcPr>
            <w:tcW w:w="3397" w:type="dxa"/>
            <w:shd w:val="clear" w:color="auto" w:fill="auto"/>
            <w:noWrap/>
          </w:tcPr>
          <w:p w14:paraId="1691BEE6" w14:textId="77777777" w:rsidR="002027B1" w:rsidRPr="0024034C" w:rsidDel="00E07672" w:rsidRDefault="002027B1" w:rsidP="00255AF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0552A36"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E413D5A"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7DB502D" w14:textId="77777777" w:rsidR="002027B1" w:rsidRPr="0024034C" w:rsidDel="00E07672" w:rsidRDefault="002027B1" w:rsidP="00255AF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027B1" w:rsidRPr="0024034C" w14:paraId="477B165F" w14:textId="77777777" w:rsidTr="00255AF8">
        <w:trPr>
          <w:trHeight w:val="187"/>
          <w:jc w:val="center"/>
        </w:trPr>
        <w:tc>
          <w:tcPr>
            <w:tcW w:w="3397" w:type="dxa"/>
            <w:shd w:val="clear" w:color="auto" w:fill="auto"/>
            <w:noWrap/>
          </w:tcPr>
          <w:p w14:paraId="14B569B2"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EA480DF" w14:textId="77777777" w:rsidR="002027B1" w:rsidRPr="005902F6" w:rsidRDefault="002027B1" w:rsidP="00255AF8">
            <w:pPr>
              <w:pStyle w:val="TAC"/>
              <w:rPr>
                <w:noProof/>
                <w:kern w:val="2"/>
                <w:lang w:eastAsia="zh-CN"/>
              </w:rPr>
            </w:pPr>
            <w:r w:rsidRPr="005902F6">
              <w:rPr>
                <w:noProof/>
                <w:kern w:val="2"/>
                <w:lang w:eastAsia="zh-CN"/>
              </w:rPr>
              <w:t>DC_3A_n1A</w:t>
            </w:r>
          </w:p>
          <w:p w14:paraId="57F0AF1F"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027B1" w:rsidRPr="0024034C" w14:paraId="7207B4BD" w14:textId="77777777" w:rsidTr="00255AF8">
        <w:trPr>
          <w:trHeight w:val="187"/>
          <w:jc w:val="center"/>
        </w:trPr>
        <w:tc>
          <w:tcPr>
            <w:tcW w:w="3397" w:type="dxa"/>
            <w:shd w:val="clear" w:color="auto" w:fill="auto"/>
            <w:noWrap/>
          </w:tcPr>
          <w:p w14:paraId="581619BF"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2E6890E" w14:textId="77777777" w:rsidR="002027B1" w:rsidRPr="005902F6" w:rsidRDefault="002027B1" w:rsidP="00255AF8">
            <w:pPr>
              <w:pStyle w:val="TAC"/>
              <w:rPr>
                <w:noProof/>
                <w:kern w:val="2"/>
                <w:lang w:eastAsia="zh-CN"/>
              </w:rPr>
            </w:pPr>
            <w:r w:rsidRPr="005902F6">
              <w:rPr>
                <w:noProof/>
                <w:kern w:val="2"/>
                <w:lang w:eastAsia="zh-CN"/>
              </w:rPr>
              <w:t>DC_3C_n1A</w:t>
            </w:r>
          </w:p>
          <w:p w14:paraId="4124C1AA" w14:textId="77777777" w:rsidR="002027B1" w:rsidRPr="005902F6" w:rsidRDefault="002027B1" w:rsidP="00255AF8">
            <w:pPr>
              <w:pStyle w:val="TAC"/>
              <w:rPr>
                <w:noProof/>
                <w:kern w:val="2"/>
                <w:lang w:eastAsia="zh-CN"/>
              </w:rPr>
            </w:pPr>
            <w:r w:rsidRPr="005902F6">
              <w:rPr>
                <w:noProof/>
                <w:kern w:val="2"/>
                <w:lang w:eastAsia="zh-CN"/>
              </w:rPr>
              <w:t>DC_3A_n1A</w:t>
            </w:r>
          </w:p>
          <w:p w14:paraId="3A267FF5" w14:textId="77777777" w:rsidR="002027B1" w:rsidRPr="0024034C" w:rsidRDefault="002027B1" w:rsidP="00255AF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027B1" w:rsidRPr="0024034C" w14:paraId="177600FF" w14:textId="77777777" w:rsidTr="00255AF8">
        <w:trPr>
          <w:trHeight w:val="187"/>
          <w:jc w:val="center"/>
        </w:trPr>
        <w:tc>
          <w:tcPr>
            <w:tcW w:w="3397" w:type="dxa"/>
            <w:shd w:val="clear" w:color="auto" w:fill="auto"/>
            <w:noWrap/>
            <w:vAlign w:val="center"/>
          </w:tcPr>
          <w:p w14:paraId="2CADB597"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1F1C304F"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027B1" w:rsidRPr="0024034C" w14:paraId="7225C8EE" w14:textId="77777777" w:rsidTr="00255AF8">
        <w:trPr>
          <w:trHeight w:val="187"/>
          <w:jc w:val="center"/>
        </w:trPr>
        <w:tc>
          <w:tcPr>
            <w:tcW w:w="3397" w:type="dxa"/>
            <w:shd w:val="clear" w:color="auto" w:fill="auto"/>
            <w:noWrap/>
            <w:vAlign w:val="center"/>
          </w:tcPr>
          <w:p w14:paraId="2510F641"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6C3D742"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027B1" w:rsidRPr="0024034C" w14:paraId="3EE3666E" w14:textId="77777777" w:rsidTr="00255AF8">
        <w:trPr>
          <w:trHeight w:val="187"/>
          <w:jc w:val="center"/>
        </w:trPr>
        <w:tc>
          <w:tcPr>
            <w:tcW w:w="3397" w:type="dxa"/>
            <w:shd w:val="clear" w:color="auto" w:fill="auto"/>
            <w:noWrap/>
            <w:vAlign w:val="center"/>
          </w:tcPr>
          <w:p w14:paraId="2E9A3704" w14:textId="77777777" w:rsidR="002027B1" w:rsidRPr="0024034C" w:rsidRDefault="002027B1" w:rsidP="00255AF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6D3D654C"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764146F" w14:textId="77777777" w:rsidR="002027B1" w:rsidRDefault="002027B1" w:rsidP="00255AF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570E209"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69C2279" w14:textId="77777777" w:rsidR="002027B1" w:rsidRPr="0024034C" w:rsidRDefault="002027B1" w:rsidP="00255AF8">
            <w:pPr>
              <w:keepNext/>
              <w:keepLines/>
              <w:spacing w:after="0"/>
              <w:jc w:val="center"/>
              <w:rPr>
                <w:rFonts w:ascii="Arial" w:hAnsi="Arial" w:cs="Arial"/>
                <w:sz w:val="18"/>
                <w:szCs w:val="18"/>
              </w:rPr>
            </w:pPr>
            <w:r>
              <w:rPr>
                <w:rFonts w:ascii="Arial" w:hAnsi="Arial" w:cs="Arial"/>
                <w:sz w:val="18"/>
                <w:szCs w:val="18"/>
                <w:lang w:eastAsia="zh-CN"/>
              </w:rPr>
              <w:t>DC_7A_n40A</w:t>
            </w:r>
          </w:p>
        </w:tc>
      </w:tr>
      <w:tr w:rsidR="002027B1" w:rsidRPr="0024034C" w:rsidDel="00E07672" w14:paraId="3231AEDD" w14:textId="77777777" w:rsidTr="00255AF8">
        <w:trPr>
          <w:trHeight w:val="187"/>
          <w:jc w:val="center"/>
        </w:trPr>
        <w:tc>
          <w:tcPr>
            <w:tcW w:w="3397" w:type="dxa"/>
            <w:shd w:val="clear" w:color="auto" w:fill="auto"/>
            <w:noWrap/>
          </w:tcPr>
          <w:p w14:paraId="34DD681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CEE59C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EF6D599"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E6D3229"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E2A3817"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4B6CB74"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3A82025"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3E600B5"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9B614B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9459F26"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EF75982" w14:textId="77777777" w:rsidR="002027B1" w:rsidRPr="0024034C" w:rsidRDefault="002027B1" w:rsidP="00255AF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027B1" w:rsidRPr="0024034C" w:rsidDel="00E07672" w14:paraId="18DF7DCB" w14:textId="77777777" w:rsidTr="00255AF8">
        <w:trPr>
          <w:trHeight w:val="187"/>
          <w:jc w:val="center"/>
        </w:trPr>
        <w:tc>
          <w:tcPr>
            <w:tcW w:w="3397" w:type="dxa"/>
            <w:shd w:val="clear" w:color="auto" w:fill="auto"/>
            <w:noWrap/>
          </w:tcPr>
          <w:p w14:paraId="370E179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2AB1A3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19E2E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122D53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599CC1"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027B1" w:rsidRPr="0024034C" w14:paraId="40CE017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99AE1" w14:textId="77777777" w:rsidR="002027B1" w:rsidRPr="0024034C" w:rsidRDefault="002027B1" w:rsidP="00255AF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7842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C6956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55E6F3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DCEF1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027B1" w:rsidRPr="0024034C" w:rsidDel="00E07672" w14:paraId="6C362BF6" w14:textId="77777777" w:rsidTr="00255AF8">
        <w:trPr>
          <w:trHeight w:val="187"/>
          <w:jc w:val="center"/>
        </w:trPr>
        <w:tc>
          <w:tcPr>
            <w:tcW w:w="3397" w:type="dxa"/>
            <w:shd w:val="clear" w:color="auto" w:fill="auto"/>
            <w:noWrap/>
          </w:tcPr>
          <w:p w14:paraId="3A1B8C4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E122E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060BE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00492E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A83D7B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F886B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F55DE19" w14:textId="77777777" w:rsidR="002027B1" w:rsidRPr="0024034C" w:rsidRDefault="002027B1" w:rsidP="00255AF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027B1" w:rsidRPr="0024034C" w:rsidDel="00E07672" w14:paraId="4BEA1997" w14:textId="77777777" w:rsidTr="00255AF8">
        <w:trPr>
          <w:trHeight w:val="187"/>
          <w:jc w:val="center"/>
        </w:trPr>
        <w:tc>
          <w:tcPr>
            <w:tcW w:w="3397" w:type="dxa"/>
            <w:shd w:val="clear" w:color="auto" w:fill="auto"/>
            <w:noWrap/>
          </w:tcPr>
          <w:p w14:paraId="7541761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B5D89E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E8072D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20C312D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DC_3C_n1A</w:t>
            </w:r>
          </w:p>
          <w:p w14:paraId="76B7003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58F778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rsidDel="00E07672" w14:paraId="6A3EDB42" w14:textId="77777777" w:rsidTr="00255AF8">
        <w:trPr>
          <w:trHeight w:val="187"/>
          <w:jc w:val="center"/>
        </w:trPr>
        <w:tc>
          <w:tcPr>
            <w:tcW w:w="3397" w:type="dxa"/>
            <w:shd w:val="clear" w:color="auto" w:fill="auto"/>
            <w:noWrap/>
          </w:tcPr>
          <w:p w14:paraId="6EE486A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00DA0F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35E5BCF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98E116A"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14:paraId="755C35F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E655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31B55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24056C38"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1575F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14:paraId="08E7870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0050C"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91E8AFB"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33C68F2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36DDDE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027B1" w:rsidRPr="0024034C" w:rsidDel="00E07672" w14:paraId="275E6B0D" w14:textId="77777777" w:rsidTr="00255AF8">
        <w:trPr>
          <w:trHeight w:val="187"/>
          <w:jc w:val="center"/>
        </w:trPr>
        <w:tc>
          <w:tcPr>
            <w:tcW w:w="3397" w:type="dxa"/>
            <w:shd w:val="clear" w:color="auto" w:fill="auto"/>
            <w:noWrap/>
          </w:tcPr>
          <w:p w14:paraId="35338D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5D999E4"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7F187E8"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7F7C571"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027B1" w:rsidRPr="0024034C" w:rsidDel="00E07672" w14:paraId="36ECD515" w14:textId="77777777" w:rsidTr="00255AF8">
        <w:trPr>
          <w:trHeight w:val="187"/>
          <w:jc w:val="center"/>
        </w:trPr>
        <w:tc>
          <w:tcPr>
            <w:tcW w:w="3397" w:type="dxa"/>
            <w:shd w:val="clear" w:color="auto" w:fill="auto"/>
            <w:noWrap/>
          </w:tcPr>
          <w:p w14:paraId="6C3D93E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15F2DDB" w14:textId="77777777" w:rsidR="002027B1" w:rsidRPr="0024034C" w:rsidRDefault="002027B1" w:rsidP="00255AF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B6EDBA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027B1" w:rsidRPr="0024034C" w:rsidDel="00E07672" w14:paraId="02230230" w14:textId="77777777" w:rsidTr="00255AF8">
        <w:trPr>
          <w:trHeight w:val="187"/>
          <w:jc w:val="center"/>
        </w:trPr>
        <w:tc>
          <w:tcPr>
            <w:tcW w:w="3397" w:type="dxa"/>
            <w:shd w:val="clear" w:color="auto" w:fill="auto"/>
            <w:noWrap/>
          </w:tcPr>
          <w:p w14:paraId="36B74A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0AF934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DC_3A_n77A</w:t>
            </w:r>
          </w:p>
          <w:p w14:paraId="5AB2473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463C256"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027B1" w:rsidRPr="0024034C" w:rsidDel="00E07672" w14:paraId="326439B6" w14:textId="77777777" w:rsidTr="00255AF8">
        <w:trPr>
          <w:trHeight w:val="187"/>
          <w:jc w:val="center"/>
        </w:trPr>
        <w:tc>
          <w:tcPr>
            <w:tcW w:w="3397" w:type="dxa"/>
            <w:shd w:val="clear" w:color="auto" w:fill="auto"/>
            <w:noWrap/>
          </w:tcPr>
          <w:p w14:paraId="14178D9C"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6A0468E" w14:textId="77777777" w:rsidR="002027B1" w:rsidRDefault="002027B1" w:rsidP="00255AF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DBF9EDD" w14:textId="77777777" w:rsidR="002027B1" w:rsidRPr="0024034C" w:rsidRDefault="002027B1" w:rsidP="00255AF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2B3E3FA1"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E1BD7F0"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zh-TW"/>
              </w:rPr>
              <w:t>DC_3C_n78A</w:t>
            </w:r>
          </w:p>
          <w:p w14:paraId="5D37BA7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DFA8FB3"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679FA4" w14:textId="77777777" w:rsidR="002027B1" w:rsidRPr="0024034C" w:rsidRDefault="002027B1" w:rsidP="00255AF8">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3CEDC47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6BA8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F2DDA5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p>
          <w:p w14:paraId="1D1D9ED6"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46334D0" w14:textId="77777777" w:rsidR="002027B1" w:rsidRPr="0024034C" w:rsidRDefault="002027B1" w:rsidP="00255AF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027B1" w:rsidRPr="0024034C" w:rsidDel="00E07672" w14:paraId="69CB18C3" w14:textId="77777777" w:rsidTr="00255AF8">
        <w:trPr>
          <w:trHeight w:val="187"/>
          <w:jc w:val="center"/>
        </w:trPr>
        <w:tc>
          <w:tcPr>
            <w:tcW w:w="3397" w:type="dxa"/>
            <w:shd w:val="clear" w:color="auto" w:fill="auto"/>
            <w:noWrap/>
          </w:tcPr>
          <w:p w14:paraId="0896C5DA"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1B30EDA7"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3F19CEA6"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C198BD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17D47C"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C3F7728" w14:textId="77777777" w:rsidR="002027B1" w:rsidRPr="0024034C" w:rsidRDefault="002027B1" w:rsidP="00255AF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357BB7A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1EBE0" w14:textId="77777777" w:rsidR="002027B1" w:rsidRDefault="002027B1" w:rsidP="00255AF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642AD98" w14:textId="77777777" w:rsidR="002027B1" w:rsidRPr="0084589C" w:rsidRDefault="002027B1" w:rsidP="00255AF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0A630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86EAD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6EB7938"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9627A4" w14:textId="77777777" w:rsidR="002027B1" w:rsidRPr="0024034C" w:rsidRDefault="002027B1" w:rsidP="00255AF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2ADCC67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BC9D" w14:textId="77777777" w:rsidR="002027B1" w:rsidRDefault="002027B1" w:rsidP="00255AF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2EDB44C" w14:textId="77777777" w:rsidR="002027B1" w:rsidRPr="0084589C" w:rsidRDefault="002027B1" w:rsidP="00255AF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2A723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B6D9BE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703B720" w14:textId="77777777" w:rsidR="002027B1" w:rsidRDefault="002027B1" w:rsidP="00255AF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953345" w14:textId="77777777" w:rsidR="002027B1" w:rsidRPr="0024034C" w:rsidRDefault="002027B1" w:rsidP="00255AF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027B1" w:rsidRPr="0024034C" w14:paraId="7F4DBDE2" w14:textId="77777777" w:rsidTr="00255AF8">
        <w:trPr>
          <w:trHeight w:val="187"/>
          <w:jc w:val="center"/>
        </w:trPr>
        <w:tc>
          <w:tcPr>
            <w:tcW w:w="3397" w:type="dxa"/>
            <w:shd w:val="clear" w:color="auto" w:fill="auto"/>
            <w:noWrap/>
            <w:vAlign w:val="center"/>
          </w:tcPr>
          <w:p w14:paraId="72B5B7D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05B78D2" w14:textId="77777777" w:rsidR="002027B1" w:rsidRPr="0024034C" w:rsidRDefault="002027B1" w:rsidP="00255AF8">
            <w:pPr>
              <w:keepNext/>
              <w:keepLines/>
              <w:spacing w:after="0"/>
              <w:jc w:val="center"/>
              <w:rPr>
                <w:rFonts w:ascii="Arial" w:hAnsi="Arial"/>
                <w:sz w:val="18"/>
                <w:lang w:eastAsia="fi-FI"/>
              </w:rPr>
            </w:pPr>
          </w:p>
        </w:tc>
        <w:tc>
          <w:tcPr>
            <w:tcW w:w="3686" w:type="dxa"/>
            <w:vAlign w:val="center"/>
          </w:tcPr>
          <w:p w14:paraId="1036DA8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36AE090"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635B486"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55B6C11"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027B1" w:rsidRPr="0024034C" w14:paraId="718AE2C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A9504"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3957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7AD0D8"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BAAF902"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1FBC63"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027B1" w:rsidRPr="0024034C" w14:paraId="173C9BF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2ACAB3"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F302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D672F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905A68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8D179DA"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027B1" w:rsidRPr="0024034C" w14:paraId="7247491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8A25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9636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2791A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60AA933"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209EFF5" w14:textId="77777777" w:rsidR="002027B1" w:rsidRPr="0024034C" w:rsidRDefault="002027B1" w:rsidP="00255AF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027B1" w:rsidRPr="0024034C" w:rsidDel="00E07672" w14:paraId="2AF4BBC6" w14:textId="77777777" w:rsidTr="00255AF8">
        <w:trPr>
          <w:trHeight w:val="187"/>
          <w:jc w:val="center"/>
        </w:trPr>
        <w:tc>
          <w:tcPr>
            <w:tcW w:w="3397" w:type="dxa"/>
            <w:shd w:val="clear" w:color="auto" w:fill="auto"/>
            <w:noWrap/>
          </w:tcPr>
          <w:p w14:paraId="33CBF5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DC_3A-7A-20A_n1A</w:t>
            </w:r>
          </w:p>
          <w:p w14:paraId="328EBE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DC_3C-7A-20A_n1A</w:t>
            </w:r>
          </w:p>
          <w:p w14:paraId="2931F6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DC_3A-7C-20A_n1A</w:t>
            </w:r>
          </w:p>
          <w:p w14:paraId="7CC2CD3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84706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7D428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12AE33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55BED6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2AE7CC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027B1" w:rsidRPr="0024034C" w14:paraId="646CFEF5" w14:textId="77777777" w:rsidTr="00255AF8">
        <w:trPr>
          <w:trHeight w:val="187"/>
          <w:jc w:val="center"/>
        </w:trPr>
        <w:tc>
          <w:tcPr>
            <w:tcW w:w="3397" w:type="dxa"/>
            <w:shd w:val="clear" w:color="auto" w:fill="auto"/>
            <w:noWrap/>
          </w:tcPr>
          <w:p w14:paraId="09D475AC"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6B2F9B0"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DC_3A_n3A</w:t>
            </w:r>
          </w:p>
          <w:p w14:paraId="0B21A33E"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DC_7A_n3A</w:t>
            </w:r>
          </w:p>
          <w:p w14:paraId="24802DE2" w14:textId="77777777" w:rsidR="002027B1" w:rsidRPr="0024034C" w:rsidRDefault="002027B1" w:rsidP="00255AF8">
            <w:pPr>
              <w:keepNext/>
              <w:keepLines/>
              <w:spacing w:after="0"/>
              <w:jc w:val="center"/>
              <w:rPr>
                <w:rFonts w:ascii="Arial" w:hAnsi="Arial"/>
                <w:sz w:val="18"/>
                <w:lang w:eastAsia="fi-FI"/>
              </w:rPr>
            </w:pPr>
            <w:r>
              <w:rPr>
                <w:rFonts w:ascii="Arial" w:hAnsi="Arial"/>
                <w:sz w:val="18"/>
                <w:lang w:eastAsia="fi-FI"/>
              </w:rPr>
              <w:t>DC_20A_n3A</w:t>
            </w:r>
          </w:p>
        </w:tc>
      </w:tr>
      <w:tr w:rsidR="002027B1" w:rsidRPr="0024034C" w:rsidDel="00E07672" w14:paraId="43B4E692" w14:textId="77777777" w:rsidTr="00255AF8">
        <w:trPr>
          <w:trHeight w:val="187"/>
          <w:jc w:val="center"/>
        </w:trPr>
        <w:tc>
          <w:tcPr>
            <w:tcW w:w="3397" w:type="dxa"/>
            <w:shd w:val="clear" w:color="auto" w:fill="auto"/>
            <w:noWrap/>
          </w:tcPr>
          <w:p w14:paraId="447DDE4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BC481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CA2A7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70631E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027B1" w:rsidRPr="0024034C" w14:paraId="075DCCB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E5ADD" w14:textId="77777777" w:rsidR="002027B1" w:rsidRPr="0024034C" w:rsidRDefault="002027B1" w:rsidP="00255AF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1F0925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52C284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DC_3A_n28A</w:t>
            </w:r>
          </w:p>
          <w:p w14:paraId="7A12A0B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DC_7A_n28A</w:t>
            </w:r>
          </w:p>
          <w:p w14:paraId="37AD1DD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DC_20A_n28A</w:t>
            </w:r>
          </w:p>
        </w:tc>
      </w:tr>
      <w:tr w:rsidR="002027B1" w:rsidRPr="0024034C" w14:paraId="7D2B244F" w14:textId="77777777" w:rsidTr="00255AF8">
        <w:trPr>
          <w:trHeight w:val="187"/>
          <w:jc w:val="center"/>
        </w:trPr>
        <w:tc>
          <w:tcPr>
            <w:tcW w:w="3397" w:type="dxa"/>
            <w:shd w:val="clear" w:color="auto" w:fill="auto"/>
            <w:noWrap/>
          </w:tcPr>
          <w:p w14:paraId="34846B7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71C8BC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027B1" w:rsidRPr="0024034C" w14:paraId="507588AC" w14:textId="77777777" w:rsidTr="00255AF8">
        <w:trPr>
          <w:trHeight w:val="187"/>
          <w:jc w:val="center"/>
        </w:trPr>
        <w:tc>
          <w:tcPr>
            <w:tcW w:w="3397" w:type="dxa"/>
            <w:shd w:val="clear" w:color="auto" w:fill="auto"/>
            <w:noWrap/>
          </w:tcPr>
          <w:p w14:paraId="7B1CF4CA"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0E7E099" w14:textId="77777777" w:rsidR="002027B1" w:rsidRDefault="002027B1" w:rsidP="00255AF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7AA000C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749EE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1A54CD3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DC_3C_n78A</w:t>
            </w:r>
          </w:p>
          <w:p w14:paraId="425277D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70CBAB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DC_7A_n78A</w:t>
            </w:r>
          </w:p>
        </w:tc>
      </w:tr>
      <w:tr w:rsidR="002027B1" w:rsidRPr="0024034C" w14:paraId="77195E8F" w14:textId="77777777" w:rsidTr="00255AF8">
        <w:trPr>
          <w:trHeight w:val="187"/>
          <w:jc w:val="center"/>
        </w:trPr>
        <w:tc>
          <w:tcPr>
            <w:tcW w:w="3397" w:type="dxa"/>
            <w:shd w:val="clear" w:color="auto" w:fill="auto"/>
            <w:noWrap/>
          </w:tcPr>
          <w:p w14:paraId="480900D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DC_3A-7A-20A_n78(2A)</w:t>
            </w:r>
          </w:p>
        </w:tc>
        <w:tc>
          <w:tcPr>
            <w:tcW w:w="3686" w:type="dxa"/>
          </w:tcPr>
          <w:p w14:paraId="1C71B6C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517CFF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4374E8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tc>
      </w:tr>
      <w:tr w:rsidR="002027B1" w:rsidRPr="0024034C" w14:paraId="2EA5ACA6" w14:textId="77777777" w:rsidTr="00255AF8">
        <w:trPr>
          <w:trHeight w:val="187"/>
          <w:jc w:val="center"/>
        </w:trPr>
        <w:tc>
          <w:tcPr>
            <w:tcW w:w="3397" w:type="dxa"/>
            <w:shd w:val="clear" w:color="auto" w:fill="auto"/>
            <w:noWrap/>
          </w:tcPr>
          <w:p w14:paraId="234D7B34" w14:textId="77777777" w:rsidR="002027B1" w:rsidRPr="0024034C" w:rsidRDefault="002027B1" w:rsidP="00255AF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7C390D" w14:textId="77777777" w:rsidR="002027B1" w:rsidRPr="0024034C" w:rsidRDefault="002027B1" w:rsidP="00255AF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027B1" w14:paraId="4779CDEF" w14:textId="77777777" w:rsidTr="00255AF8">
        <w:trPr>
          <w:trHeight w:val="187"/>
          <w:jc w:val="center"/>
        </w:trPr>
        <w:tc>
          <w:tcPr>
            <w:tcW w:w="3397" w:type="dxa"/>
            <w:shd w:val="clear" w:color="auto" w:fill="auto"/>
            <w:noWrap/>
          </w:tcPr>
          <w:p w14:paraId="24DD18C6"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DC_3A-7A-26A_n78(2A)</w:t>
            </w:r>
          </w:p>
          <w:p w14:paraId="510C2DCF" w14:textId="77777777" w:rsidR="002027B1" w:rsidRDefault="002027B1" w:rsidP="00255AF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B463BC9" w14:textId="77777777" w:rsidR="002027B1" w:rsidRDefault="002027B1" w:rsidP="00255AF8">
            <w:pPr>
              <w:keepNext/>
              <w:keepLines/>
              <w:spacing w:after="0"/>
              <w:jc w:val="center"/>
              <w:rPr>
                <w:rFonts w:ascii="Arial" w:hAnsi="Arial"/>
                <w:sz w:val="18"/>
              </w:rPr>
            </w:pPr>
            <w:r>
              <w:rPr>
                <w:rFonts w:ascii="Arial" w:hAnsi="Arial"/>
                <w:sz w:val="18"/>
              </w:rPr>
              <w:t>DC_3A_n78A</w:t>
            </w:r>
          </w:p>
          <w:p w14:paraId="307062D7" w14:textId="77777777" w:rsidR="002027B1" w:rsidRDefault="002027B1" w:rsidP="00255AF8">
            <w:pPr>
              <w:keepNext/>
              <w:keepLines/>
              <w:spacing w:after="0"/>
              <w:jc w:val="center"/>
              <w:rPr>
                <w:rFonts w:ascii="Arial" w:hAnsi="Arial"/>
                <w:sz w:val="18"/>
              </w:rPr>
            </w:pPr>
            <w:r>
              <w:rPr>
                <w:rFonts w:ascii="Arial" w:hAnsi="Arial"/>
                <w:sz w:val="18"/>
              </w:rPr>
              <w:t>DC_7A_n78A</w:t>
            </w:r>
          </w:p>
          <w:p w14:paraId="628C9D42" w14:textId="77777777" w:rsidR="002027B1" w:rsidRDefault="002027B1" w:rsidP="00255AF8">
            <w:pPr>
              <w:keepNext/>
              <w:keepLines/>
              <w:spacing w:after="0"/>
              <w:jc w:val="center"/>
              <w:rPr>
                <w:rFonts w:ascii="Arial" w:hAnsi="Arial"/>
                <w:sz w:val="18"/>
                <w:lang w:eastAsia="zh-TW"/>
              </w:rPr>
            </w:pPr>
            <w:r>
              <w:rPr>
                <w:rFonts w:ascii="Arial" w:hAnsi="Arial"/>
                <w:sz w:val="18"/>
              </w:rPr>
              <w:t>DC_26A_n78A</w:t>
            </w:r>
          </w:p>
        </w:tc>
      </w:tr>
      <w:tr w:rsidR="002027B1" w:rsidRPr="0024034C" w14:paraId="427628F2" w14:textId="77777777" w:rsidTr="00255AF8">
        <w:trPr>
          <w:trHeight w:val="187"/>
          <w:jc w:val="center"/>
        </w:trPr>
        <w:tc>
          <w:tcPr>
            <w:tcW w:w="3397" w:type="dxa"/>
            <w:shd w:val="clear" w:color="auto" w:fill="auto"/>
            <w:noWrap/>
          </w:tcPr>
          <w:p w14:paraId="26DE2550" w14:textId="77777777" w:rsidR="002027B1" w:rsidRPr="0024034C" w:rsidRDefault="002027B1" w:rsidP="00255AF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34A3F96"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027B1" w:rsidRPr="0024034C" w14:paraId="61EC61E4" w14:textId="77777777" w:rsidTr="00255AF8">
        <w:trPr>
          <w:trHeight w:val="187"/>
          <w:jc w:val="center"/>
        </w:trPr>
        <w:tc>
          <w:tcPr>
            <w:tcW w:w="3397" w:type="dxa"/>
            <w:shd w:val="clear" w:color="auto" w:fill="auto"/>
            <w:noWrap/>
          </w:tcPr>
          <w:p w14:paraId="4A0DA262" w14:textId="77777777" w:rsidR="002027B1" w:rsidRDefault="002027B1" w:rsidP="00255AF8">
            <w:pPr>
              <w:keepNext/>
              <w:keepLines/>
              <w:spacing w:after="0"/>
              <w:jc w:val="center"/>
              <w:rPr>
                <w:rFonts w:ascii="Arial" w:hAnsi="Arial"/>
                <w:sz w:val="18"/>
                <w:lang w:eastAsia="zh-CN"/>
              </w:rPr>
            </w:pPr>
            <w:r w:rsidRPr="00BA62F7">
              <w:rPr>
                <w:rFonts w:ascii="Arial" w:hAnsi="Arial"/>
                <w:sz w:val="18"/>
                <w:lang w:eastAsia="zh-CN"/>
              </w:rPr>
              <w:t>DC_3C-7A-26A_n78(2A)</w:t>
            </w:r>
          </w:p>
          <w:p w14:paraId="081B549C" w14:textId="77777777" w:rsidR="002027B1" w:rsidRPr="003F09CB" w:rsidRDefault="002027B1" w:rsidP="00255AF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B899155" w14:textId="77777777" w:rsidR="002027B1" w:rsidRPr="00BA62F7" w:rsidRDefault="002027B1" w:rsidP="00255AF8">
            <w:pPr>
              <w:keepNext/>
              <w:keepLines/>
              <w:spacing w:after="0"/>
              <w:jc w:val="center"/>
              <w:rPr>
                <w:rFonts w:ascii="Arial" w:hAnsi="Arial"/>
                <w:sz w:val="18"/>
              </w:rPr>
            </w:pPr>
            <w:r w:rsidRPr="00BA62F7">
              <w:rPr>
                <w:rFonts w:ascii="Arial" w:hAnsi="Arial"/>
                <w:sz w:val="18"/>
              </w:rPr>
              <w:t>DC_3A_n78A</w:t>
            </w:r>
          </w:p>
          <w:p w14:paraId="07992740" w14:textId="77777777" w:rsidR="002027B1" w:rsidRPr="00BA62F7" w:rsidRDefault="002027B1" w:rsidP="00255AF8">
            <w:pPr>
              <w:keepNext/>
              <w:keepLines/>
              <w:spacing w:after="0"/>
              <w:jc w:val="center"/>
              <w:rPr>
                <w:rFonts w:ascii="Arial" w:hAnsi="Arial"/>
                <w:sz w:val="18"/>
              </w:rPr>
            </w:pPr>
            <w:r w:rsidRPr="00BA62F7">
              <w:rPr>
                <w:rFonts w:ascii="Arial" w:hAnsi="Arial"/>
                <w:sz w:val="18"/>
              </w:rPr>
              <w:t>DC_7A_n78A</w:t>
            </w:r>
          </w:p>
          <w:p w14:paraId="19836CA9" w14:textId="77777777" w:rsidR="002027B1" w:rsidRPr="005902F6" w:rsidRDefault="002027B1" w:rsidP="00255AF8">
            <w:pPr>
              <w:keepNext/>
              <w:keepLines/>
              <w:spacing w:after="0"/>
              <w:jc w:val="center"/>
              <w:rPr>
                <w:rFonts w:ascii="Arial" w:hAnsi="Arial"/>
                <w:sz w:val="18"/>
              </w:rPr>
            </w:pPr>
            <w:r w:rsidRPr="00BA62F7">
              <w:rPr>
                <w:rFonts w:ascii="Arial" w:hAnsi="Arial"/>
                <w:sz w:val="18"/>
              </w:rPr>
              <w:t>DC_26A_n78A</w:t>
            </w:r>
          </w:p>
        </w:tc>
      </w:tr>
      <w:tr w:rsidR="002027B1" w:rsidRPr="0024034C" w14:paraId="3B3F75E7" w14:textId="77777777" w:rsidTr="00255AF8">
        <w:trPr>
          <w:trHeight w:val="187"/>
          <w:jc w:val="center"/>
        </w:trPr>
        <w:tc>
          <w:tcPr>
            <w:tcW w:w="3397" w:type="dxa"/>
            <w:shd w:val="clear" w:color="auto" w:fill="auto"/>
            <w:noWrap/>
          </w:tcPr>
          <w:p w14:paraId="44744125" w14:textId="77777777" w:rsidR="002027B1" w:rsidRPr="0024034C" w:rsidRDefault="002027B1" w:rsidP="00255AF8">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3AF3EFB3"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027B1" w:rsidRPr="0024034C" w14:paraId="2FA47FF8" w14:textId="77777777" w:rsidTr="00255AF8">
        <w:trPr>
          <w:trHeight w:val="187"/>
          <w:jc w:val="center"/>
        </w:trPr>
        <w:tc>
          <w:tcPr>
            <w:tcW w:w="3397" w:type="dxa"/>
            <w:shd w:val="clear" w:color="auto" w:fill="auto"/>
            <w:noWrap/>
          </w:tcPr>
          <w:p w14:paraId="0C9AEA86" w14:textId="77777777" w:rsidR="002027B1" w:rsidRPr="0024034C" w:rsidRDefault="002027B1" w:rsidP="00255AF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E23D4B9"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027B1" w:rsidRPr="0024034C" w14:paraId="71791061" w14:textId="77777777" w:rsidTr="00255AF8">
        <w:trPr>
          <w:trHeight w:val="187"/>
          <w:jc w:val="center"/>
        </w:trPr>
        <w:tc>
          <w:tcPr>
            <w:tcW w:w="3397" w:type="dxa"/>
            <w:shd w:val="clear" w:color="auto" w:fill="auto"/>
            <w:noWrap/>
          </w:tcPr>
          <w:p w14:paraId="54CE20DD"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2CF9AFA" w14:textId="77777777" w:rsidR="002027B1" w:rsidRPr="0024034C" w:rsidRDefault="002027B1" w:rsidP="00255AF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027B1" w:rsidRPr="0024034C" w14:paraId="0E8688E4" w14:textId="77777777" w:rsidTr="00255AF8">
        <w:trPr>
          <w:trHeight w:val="187"/>
          <w:jc w:val="center"/>
        </w:trPr>
        <w:tc>
          <w:tcPr>
            <w:tcW w:w="3397" w:type="dxa"/>
            <w:shd w:val="clear" w:color="auto" w:fill="auto"/>
            <w:noWrap/>
          </w:tcPr>
          <w:p w14:paraId="4C7655D9"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2C832E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556D125"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EA23581"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FEB977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1F798A"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DC_28A_n1A</w:t>
            </w:r>
          </w:p>
        </w:tc>
      </w:tr>
      <w:tr w:rsidR="002027B1" w:rsidRPr="0024034C" w14:paraId="42A7C06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E39B7"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03905B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9DD87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086E90F"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027B1" w:rsidRPr="0024034C" w14:paraId="4A228953" w14:textId="77777777" w:rsidTr="00255AF8">
        <w:trPr>
          <w:trHeight w:val="187"/>
          <w:jc w:val="center"/>
        </w:trPr>
        <w:tc>
          <w:tcPr>
            <w:tcW w:w="3397" w:type="dxa"/>
            <w:shd w:val="clear" w:color="auto" w:fill="auto"/>
            <w:noWrap/>
          </w:tcPr>
          <w:p w14:paraId="388C6AE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DC_3A-7A-28A_n3A</w:t>
            </w:r>
          </w:p>
          <w:p w14:paraId="7DEF2BE9"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B7488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ADFD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DC_7A_n3A</w:t>
            </w:r>
          </w:p>
          <w:p w14:paraId="4DE0C8E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DC_7C_n3A</w:t>
            </w:r>
          </w:p>
          <w:p w14:paraId="4387C1C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027B1" w:rsidRPr="0024034C" w14:paraId="494779B4" w14:textId="77777777" w:rsidTr="00255AF8">
        <w:trPr>
          <w:trHeight w:val="187"/>
          <w:jc w:val="center"/>
        </w:trPr>
        <w:tc>
          <w:tcPr>
            <w:tcW w:w="3397" w:type="dxa"/>
            <w:shd w:val="clear" w:color="auto" w:fill="auto"/>
            <w:noWrap/>
          </w:tcPr>
          <w:p w14:paraId="29FB034E"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DBA8C1F"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89E515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DC_3C-7A-28A_n5A</w:t>
            </w:r>
          </w:p>
          <w:p w14:paraId="0CA416EF"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E10808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DC_3A_n5A</w:t>
            </w:r>
          </w:p>
          <w:p w14:paraId="2A1E98C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DC_7A_n5A</w:t>
            </w:r>
          </w:p>
          <w:p w14:paraId="72D6C6F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DC_7C_n5A</w:t>
            </w:r>
          </w:p>
          <w:p w14:paraId="349B6A3D"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DC_28A_n5A</w:t>
            </w:r>
          </w:p>
        </w:tc>
      </w:tr>
      <w:tr w:rsidR="002027B1" w:rsidRPr="0024034C" w14:paraId="4C28EFF1" w14:textId="77777777" w:rsidTr="00255AF8">
        <w:trPr>
          <w:trHeight w:val="187"/>
          <w:jc w:val="center"/>
        </w:trPr>
        <w:tc>
          <w:tcPr>
            <w:tcW w:w="3397" w:type="dxa"/>
            <w:shd w:val="clear" w:color="auto" w:fill="auto"/>
            <w:noWrap/>
          </w:tcPr>
          <w:p w14:paraId="5614DC8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DC_3A-7A-28A_n7A</w:t>
            </w:r>
          </w:p>
          <w:p w14:paraId="795D4E0E"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0B886A9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0B6D23B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DC_3C_n7A</w:t>
            </w:r>
          </w:p>
          <w:p w14:paraId="74FF80D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FF7B4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00CD8CD8" w14:textId="77777777" w:rsidTr="00255AF8">
        <w:trPr>
          <w:trHeight w:val="187"/>
          <w:jc w:val="center"/>
        </w:trPr>
        <w:tc>
          <w:tcPr>
            <w:tcW w:w="3397" w:type="dxa"/>
            <w:shd w:val="clear" w:color="auto" w:fill="auto"/>
            <w:noWrap/>
          </w:tcPr>
          <w:p w14:paraId="5989BD47"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142F26A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DC_3A_n7A</w:t>
            </w:r>
          </w:p>
          <w:p w14:paraId="6FE9E685"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3D7C1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TW"/>
              </w:rPr>
              <w:t>DC_28A_n7A</w:t>
            </w:r>
          </w:p>
        </w:tc>
      </w:tr>
      <w:tr w:rsidR="002027B1" w:rsidRPr="0024034C" w14:paraId="5D5F4A7A" w14:textId="77777777" w:rsidTr="00255AF8">
        <w:trPr>
          <w:trHeight w:val="187"/>
          <w:jc w:val="center"/>
        </w:trPr>
        <w:tc>
          <w:tcPr>
            <w:tcW w:w="3397" w:type="dxa"/>
            <w:shd w:val="clear" w:color="auto" w:fill="auto"/>
            <w:noWrap/>
          </w:tcPr>
          <w:p w14:paraId="68A0E6E6"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FC6FABD" w14:textId="77777777" w:rsidR="002027B1" w:rsidRDefault="002027B1" w:rsidP="00255AF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F8E33A0" w14:textId="77777777" w:rsidR="002027B1" w:rsidRPr="0024034C" w:rsidRDefault="002027B1" w:rsidP="00255AF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027B1" w:rsidRPr="0024034C" w14:paraId="28711042" w14:textId="77777777" w:rsidTr="00255AF8">
        <w:trPr>
          <w:trHeight w:val="187"/>
          <w:jc w:val="center"/>
        </w:trPr>
        <w:tc>
          <w:tcPr>
            <w:tcW w:w="3397" w:type="dxa"/>
            <w:shd w:val="clear" w:color="auto" w:fill="auto"/>
            <w:noWrap/>
          </w:tcPr>
          <w:p w14:paraId="2BB923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8A153D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DC_3A_n40A</w:t>
            </w:r>
          </w:p>
          <w:p w14:paraId="601B0D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DC_7A_n40A</w:t>
            </w:r>
          </w:p>
          <w:p w14:paraId="08EDDE2D"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DC_28A_n40A</w:t>
            </w:r>
          </w:p>
        </w:tc>
      </w:tr>
      <w:tr w:rsidR="002027B1" w:rsidRPr="0024034C" w14:paraId="4ABDFBEA" w14:textId="77777777" w:rsidTr="00255AF8">
        <w:trPr>
          <w:trHeight w:val="187"/>
          <w:jc w:val="center"/>
        </w:trPr>
        <w:tc>
          <w:tcPr>
            <w:tcW w:w="3397" w:type="dxa"/>
            <w:shd w:val="clear" w:color="auto" w:fill="auto"/>
            <w:noWrap/>
          </w:tcPr>
          <w:p w14:paraId="1489786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8DC4195"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4CCE63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3A9AEC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0FA271A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5EF662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C2E55A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899F5EA"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57BD59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027B1" w:rsidRPr="0024034C" w14:paraId="44225F6B" w14:textId="77777777" w:rsidTr="00255AF8">
        <w:trPr>
          <w:trHeight w:val="187"/>
          <w:jc w:val="center"/>
        </w:trPr>
        <w:tc>
          <w:tcPr>
            <w:tcW w:w="3397" w:type="dxa"/>
            <w:shd w:val="clear" w:color="auto" w:fill="auto"/>
            <w:noWrap/>
          </w:tcPr>
          <w:p w14:paraId="757615B9" w14:textId="77777777" w:rsidR="002027B1" w:rsidRDefault="002027B1" w:rsidP="00255AF8">
            <w:pPr>
              <w:keepNext/>
              <w:keepLines/>
              <w:spacing w:after="0"/>
              <w:jc w:val="center"/>
              <w:rPr>
                <w:rFonts w:ascii="Arial" w:hAnsi="Arial"/>
                <w:bCs/>
                <w:sz w:val="18"/>
                <w:lang w:eastAsia="ja-JP"/>
              </w:rPr>
            </w:pPr>
            <w:r>
              <w:rPr>
                <w:rFonts w:ascii="Arial" w:hAnsi="Arial"/>
                <w:bCs/>
                <w:sz w:val="18"/>
                <w:lang w:eastAsia="ja-JP"/>
              </w:rPr>
              <w:t>DC_3A-7A-28A_n78(2A)</w:t>
            </w:r>
          </w:p>
          <w:p w14:paraId="4E2C529E" w14:textId="77777777" w:rsidR="002027B1" w:rsidRDefault="002027B1" w:rsidP="00255AF8">
            <w:pPr>
              <w:keepNext/>
              <w:keepLines/>
              <w:spacing w:after="0"/>
              <w:jc w:val="center"/>
              <w:rPr>
                <w:rFonts w:ascii="Arial" w:hAnsi="Arial"/>
                <w:bCs/>
                <w:sz w:val="18"/>
                <w:lang w:eastAsia="ja-JP"/>
              </w:rPr>
            </w:pPr>
            <w:r>
              <w:rPr>
                <w:rFonts w:ascii="Arial" w:hAnsi="Arial"/>
                <w:bCs/>
                <w:sz w:val="18"/>
                <w:lang w:eastAsia="ja-JP"/>
              </w:rPr>
              <w:t>DC_3A-7C-28A_n78(2A)</w:t>
            </w:r>
          </w:p>
          <w:p w14:paraId="156A4D58" w14:textId="77777777" w:rsidR="002027B1" w:rsidRDefault="002027B1" w:rsidP="00255AF8">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A25E98F" w14:textId="77777777" w:rsidR="002027B1" w:rsidRPr="0024034C" w:rsidRDefault="002027B1" w:rsidP="00255AF8">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B7DDC75" w14:textId="77777777" w:rsidR="002027B1" w:rsidRDefault="002027B1" w:rsidP="00255AF8">
            <w:pPr>
              <w:keepNext/>
              <w:keepLines/>
              <w:spacing w:after="0"/>
              <w:jc w:val="center"/>
              <w:rPr>
                <w:rFonts w:ascii="Arial" w:hAnsi="Arial"/>
                <w:sz w:val="18"/>
              </w:rPr>
            </w:pPr>
            <w:r>
              <w:rPr>
                <w:rFonts w:ascii="Arial" w:hAnsi="Arial"/>
                <w:sz w:val="18"/>
              </w:rPr>
              <w:t>DC_3A_n78A</w:t>
            </w:r>
          </w:p>
          <w:p w14:paraId="767F2F3F" w14:textId="77777777" w:rsidR="002027B1" w:rsidRDefault="002027B1" w:rsidP="00255AF8">
            <w:pPr>
              <w:keepNext/>
              <w:keepLines/>
              <w:spacing w:after="0"/>
              <w:jc w:val="center"/>
              <w:rPr>
                <w:rFonts w:ascii="Arial" w:hAnsi="Arial"/>
                <w:sz w:val="18"/>
              </w:rPr>
            </w:pPr>
            <w:r>
              <w:rPr>
                <w:rFonts w:ascii="Arial" w:hAnsi="Arial"/>
                <w:sz w:val="18"/>
              </w:rPr>
              <w:t>DC_7A_n78A</w:t>
            </w:r>
          </w:p>
          <w:p w14:paraId="08446D51" w14:textId="77777777" w:rsidR="002027B1" w:rsidRPr="0024034C" w:rsidRDefault="002027B1" w:rsidP="00255AF8">
            <w:pPr>
              <w:keepNext/>
              <w:keepLines/>
              <w:spacing w:after="0"/>
              <w:jc w:val="center"/>
              <w:rPr>
                <w:rFonts w:ascii="Arial" w:hAnsi="Arial"/>
                <w:sz w:val="18"/>
              </w:rPr>
            </w:pPr>
            <w:r>
              <w:rPr>
                <w:rFonts w:ascii="Arial" w:hAnsi="Arial"/>
                <w:sz w:val="18"/>
              </w:rPr>
              <w:t>DC_28A_n78A</w:t>
            </w:r>
          </w:p>
        </w:tc>
      </w:tr>
      <w:tr w:rsidR="002027B1" w:rsidRPr="0024034C" w14:paraId="35A7F3CB" w14:textId="77777777" w:rsidTr="00255AF8">
        <w:trPr>
          <w:trHeight w:val="187"/>
          <w:jc w:val="center"/>
        </w:trPr>
        <w:tc>
          <w:tcPr>
            <w:tcW w:w="3397" w:type="dxa"/>
            <w:shd w:val="clear" w:color="auto" w:fill="auto"/>
            <w:noWrap/>
          </w:tcPr>
          <w:p w14:paraId="75B35F0A" w14:textId="77777777" w:rsidR="002027B1" w:rsidRPr="0024034C" w:rsidRDefault="002027B1" w:rsidP="00255AF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D51F44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C15F69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1A1660F"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7D4FC3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DC3DE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C403C5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757E79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25CE92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1697C6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6D788CD"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027B1" w:rsidRPr="0024034C" w14:paraId="3584A8E9" w14:textId="77777777" w:rsidTr="00255AF8">
        <w:trPr>
          <w:trHeight w:val="187"/>
          <w:jc w:val="center"/>
        </w:trPr>
        <w:tc>
          <w:tcPr>
            <w:tcW w:w="3397" w:type="dxa"/>
            <w:shd w:val="clear" w:color="auto" w:fill="auto"/>
            <w:noWrap/>
          </w:tcPr>
          <w:p w14:paraId="07408BFD" w14:textId="77777777" w:rsidR="002027B1" w:rsidRPr="0024034C" w:rsidRDefault="002027B1" w:rsidP="00255AF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247293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0F045D8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tc>
      </w:tr>
      <w:tr w:rsidR="002027B1" w:rsidRPr="0024034C" w14:paraId="3B809061" w14:textId="77777777" w:rsidTr="00255AF8">
        <w:trPr>
          <w:trHeight w:val="187"/>
          <w:jc w:val="center"/>
        </w:trPr>
        <w:tc>
          <w:tcPr>
            <w:tcW w:w="3397" w:type="dxa"/>
            <w:shd w:val="clear" w:color="auto" w:fill="auto"/>
            <w:noWrap/>
          </w:tcPr>
          <w:p w14:paraId="3D50B435"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DC_3A-7A-32A_n28A</w:t>
            </w:r>
          </w:p>
          <w:p w14:paraId="5C1E2C9E" w14:textId="77777777" w:rsidR="002027B1" w:rsidRPr="0024034C" w:rsidRDefault="002027B1" w:rsidP="00255AF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CA2A1A9"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6209853"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DC_7A_n28A</w:t>
            </w:r>
          </w:p>
        </w:tc>
      </w:tr>
      <w:tr w:rsidR="002027B1" w:rsidRPr="0024034C" w14:paraId="258717A7" w14:textId="77777777" w:rsidTr="00255AF8">
        <w:trPr>
          <w:trHeight w:val="187"/>
          <w:jc w:val="center"/>
        </w:trPr>
        <w:tc>
          <w:tcPr>
            <w:tcW w:w="3397" w:type="dxa"/>
            <w:shd w:val="clear" w:color="auto" w:fill="auto"/>
            <w:noWrap/>
          </w:tcPr>
          <w:p w14:paraId="4E2FA61D" w14:textId="77777777" w:rsidR="002027B1" w:rsidRPr="0024034C" w:rsidRDefault="002027B1" w:rsidP="00255AF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5048E50" w14:textId="77777777" w:rsidR="002027B1" w:rsidRPr="0024034C" w:rsidRDefault="002027B1" w:rsidP="00255AF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AD45C7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6FED27E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DC_3C_n78A</w:t>
            </w:r>
          </w:p>
          <w:p w14:paraId="7821034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DC_7A_n78A</w:t>
            </w:r>
          </w:p>
        </w:tc>
      </w:tr>
      <w:tr w:rsidR="002027B1" w:rsidRPr="0024034C" w14:paraId="3962E1C0" w14:textId="77777777" w:rsidTr="00255AF8">
        <w:trPr>
          <w:trHeight w:val="187"/>
          <w:jc w:val="center"/>
        </w:trPr>
        <w:tc>
          <w:tcPr>
            <w:tcW w:w="3397" w:type="dxa"/>
            <w:shd w:val="clear" w:color="auto" w:fill="auto"/>
            <w:noWrap/>
          </w:tcPr>
          <w:p w14:paraId="4AA33450" w14:textId="77777777" w:rsidR="002027B1" w:rsidRPr="0024034C" w:rsidRDefault="002027B1" w:rsidP="00255AF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21AC85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8838A7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027B1" w:rsidRPr="0024034C" w14:paraId="2CAAF793" w14:textId="77777777" w:rsidTr="00255AF8">
        <w:trPr>
          <w:trHeight w:val="187"/>
          <w:jc w:val="center"/>
        </w:trPr>
        <w:tc>
          <w:tcPr>
            <w:tcW w:w="3397" w:type="dxa"/>
            <w:shd w:val="clear" w:color="auto" w:fill="auto"/>
            <w:noWrap/>
            <w:vAlign w:val="center"/>
          </w:tcPr>
          <w:p w14:paraId="217B4E48" w14:textId="77777777" w:rsidR="002027B1" w:rsidRDefault="002027B1" w:rsidP="00255AF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276D73B" w14:textId="77777777" w:rsidR="002027B1" w:rsidRPr="0024034C" w:rsidRDefault="002027B1" w:rsidP="00255AF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742BB950" w14:textId="77777777" w:rsidR="002027B1" w:rsidRDefault="002027B1" w:rsidP="00255AF8">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C712BD2" w14:textId="77777777" w:rsidR="002027B1" w:rsidRPr="0024034C" w:rsidRDefault="002027B1" w:rsidP="00255AF8">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2027B1" w:rsidRPr="0024034C" w14:paraId="27BBAAAF" w14:textId="77777777" w:rsidTr="00255AF8">
        <w:trPr>
          <w:trHeight w:val="187"/>
          <w:jc w:val="center"/>
        </w:trPr>
        <w:tc>
          <w:tcPr>
            <w:tcW w:w="3397" w:type="dxa"/>
            <w:shd w:val="clear" w:color="auto" w:fill="auto"/>
            <w:noWrap/>
          </w:tcPr>
          <w:p w14:paraId="35E8858A"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457CF6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027B1" w:rsidRPr="0024034C" w14:paraId="16C35AAD" w14:textId="77777777" w:rsidTr="00255AF8">
        <w:trPr>
          <w:trHeight w:val="187"/>
          <w:jc w:val="center"/>
        </w:trPr>
        <w:tc>
          <w:tcPr>
            <w:tcW w:w="3397" w:type="dxa"/>
            <w:shd w:val="clear" w:color="auto" w:fill="auto"/>
            <w:noWrap/>
          </w:tcPr>
          <w:p w14:paraId="658FCB5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DC_3A-7A-40A_n1A</w:t>
            </w:r>
          </w:p>
          <w:p w14:paraId="5879E68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78CF1C0"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5233B80"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AE74C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027B1" w:rsidRPr="00470EA5" w14:paraId="4EC822EB" w14:textId="77777777" w:rsidTr="00255AF8">
        <w:trPr>
          <w:trHeight w:val="187"/>
          <w:jc w:val="center"/>
        </w:trPr>
        <w:tc>
          <w:tcPr>
            <w:tcW w:w="3397" w:type="dxa"/>
            <w:shd w:val="clear" w:color="auto" w:fill="auto"/>
            <w:noWrap/>
          </w:tcPr>
          <w:p w14:paraId="5F7A6AE6" w14:textId="77777777" w:rsidR="002027B1" w:rsidRPr="0024034C" w:rsidRDefault="002027B1" w:rsidP="00255AF8">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663E167" w14:textId="77777777" w:rsidR="002027B1" w:rsidRPr="00470EA5" w:rsidRDefault="002027B1" w:rsidP="00255AF8">
            <w:pPr>
              <w:pStyle w:val="TAC"/>
              <w:rPr>
                <w:lang w:val="en-US" w:eastAsia="ja-JP"/>
              </w:rPr>
            </w:pPr>
            <w:r w:rsidRPr="00470EA5">
              <w:rPr>
                <w:lang w:val="en-US" w:eastAsia="ja-JP"/>
              </w:rPr>
              <w:t>DC_3A_n40A</w:t>
            </w:r>
          </w:p>
          <w:p w14:paraId="70CB232D" w14:textId="77777777" w:rsidR="002027B1" w:rsidRPr="00470EA5" w:rsidRDefault="002027B1" w:rsidP="00255AF8">
            <w:pPr>
              <w:pStyle w:val="TAC"/>
              <w:rPr>
                <w:lang w:val="en-US" w:eastAsia="ja-JP"/>
              </w:rPr>
            </w:pPr>
            <w:r w:rsidRPr="00470EA5">
              <w:rPr>
                <w:lang w:val="en-US" w:eastAsia="ja-JP"/>
              </w:rPr>
              <w:t>DC_3A_n77A</w:t>
            </w:r>
          </w:p>
          <w:p w14:paraId="3C1171CE" w14:textId="77777777" w:rsidR="002027B1" w:rsidRPr="00470EA5" w:rsidRDefault="002027B1" w:rsidP="00255AF8">
            <w:pPr>
              <w:pStyle w:val="TAC"/>
              <w:rPr>
                <w:lang w:val="en-US" w:eastAsia="ja-JP"/>
              </w:rPr>
            </w:pPr>
            <w:r w:rsidRPr="00470EA5">
              <w:rPr>
                <w:lang w:val="en-US" w:eastAsia="ja-JP"/>
              </w:rPr>
              <w:t>DC_7A_n40A</w:t>
            </w:r>
          </w:p>
          <w:p w14:paraId="0447BA71" w14:textId="77777777" w:rsidR="002027B1" w:rsidRPr="00470EA5" w:rsidRDefault="002027B1" w:rsidP="00255AF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027B1" w:rsidRPr="00470EA5" w14:paraId="70BD1589" w14:textId="77777777" w:rsidTr="00255AF8">
        <w:trPr>
          <w:trHeight w:val="187"/>
          <w:jc w:val="center"/>
        </w:trPr>
        <w:tc>
          <w:tcPr>
            <w:tcW w:w="3397" w:type="dxa"/>
            <w:shd w:val="clear" w:color="auto" w:fill="auto"/>
            <w:noWrap/>
          </w:tcPr>
          <w:p w14:paraId="6EF06F1B" w14:textId="77777777" w:rsidR="002027B1" w:rsidRPr="0024034C" w:rsidRDefault="002027B1" w:rsidP="00255AF8">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8E34191" w14:textId="77777777" w:rsidR="002027B1" w:rsidRPr="00470EA5" w:rsidRDefault="002027B1" w:rsidP="00255AF8">
            <w:pPr>
              <w:pStyle w:val="TAC"/>
              <w:rPr>
                <w:lang w:val="en-US" w:eastAsia="ja-JP"/>
              </w:rPr>
            </w:pPr>
            <w:r w:rsidRPr="00470EA5">
              <w:rPr>
                <w:lang w:val="en-US" w:eastAsia="ja-JP"/>
              </w:rPr>
              <w:t>DC_3A_n40A</w:t>
            </w:r>
          </w:p>
          <w:p w14:paraId="61571ABC" w14:textId="77777777" w:rsidR="002027B1" w:rsidRPr="00470EA5" w:rsidRDefault="002027B1" w:rsidP="00255AF8">
            <w:pPr>
              <w:pStyle w:val="TAC"/>
              <w:rPr>
                <w:lang w:val="en-US" w:eastAsia="ja-JP"/>
              </w:rPr>
            </w:pPr>
            <w:r w:rsidRPr="00470EA5">
              <w:rPr>
                <w:lang w:val="en-US" w:eastAsia="ja-JP"/>
              </w:rPr>
              <w:t>DC_3A_n77A</w:t>
            </w:r>
          </w:p>
          <w:p w14:paraId="65A98DF0" w14:textId="77777777" w:rsidR="002027B1" w:rsidRPr="00470EA5" w:rsidRDefault="002027B1" w:rsidP="00255AF8">
            <w:pPr>
              <w:pStyle w:val="TAC"/>
              <w:rPr>
                <w:lang w:val="en-US" w:eastAsia="ja-JP"/>
              </w:rPr>
            </w:pPr>
            <w:r w:rsidRPr="00470EA5">
              <w:rPr>
                <w:lang w:val="en-US" w:eastAsia="ja-JP"/>
              </w:rPr>
              <w:t>DC_7A_n40A</w:t>
            </w:r>
          </w:p>
          <w:p w14:paraId="34B722C1" w14:textId="77777777" w:rsidR="002027B1" w:rsidRPr="00470EA5" w:rsidRDefault="002027B1" w:rsidP="00255AF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027B1" w:rsidRPr="0024034C" w14:paraId="1461E8FA" w14:textId="77777777" w:rsidTr="00255AF8">
        <w:trPr>
          <w:trHeight w:val="187"/>
          <w:jc w:val="center"/>
        </w:trPr>
        <w:tc>
          <w:tcPr>
            <w:tcW w:w="3397" w:type="dxa"/>
            <w:shd w:val="clear" w:color="auto" w:fill="auto"/>
            <w:noWrap/>
          </w:tcPr>
          <w:p w14:paraId="20F0174A"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5BA48B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84CF0D"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080A80"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87B61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19254F61" w14:textId="77777777" w:rsidTr="00255AF8">
        <w:trPr>
          <w:trHeight w:val="187"/>
          <w:jc w:val="center"/>
        </w:trPr>
        <w:tc>
          <w:tcPr>
            <w:tcW w:w="3397" w:type="dxa"/>
            <w:shd w:val="clear" w:color="auto" w:fill="auto"/>
            <w:noWrap/>
          </w:tcPr>
          <w:p w14:paraId="0B337718" w14:textId="77777777" w:rsidR="002027B1" w:rsidRPr="0024034C" w:rsidRDefault="002027B1" w:rsidP="00255AF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06C970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0E9DF8C"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31E40F"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0070A5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C22B985" w14:textId="77777777" w:rsidTr="00255AF8">
        <w:trPr>
          <w:trHeight w:val="187"/>
          <w:jc w:val="center"/>
        </w:trPr>
        <w:tc>
          <w:tcPr>
            <w:tcW w:w="3397" w:type="dxa"/>
            <w:shd w:val="clear" w:color="auto" w:fill="auto"/>
            <w:noWrap/>
          </w:tcPr>
          <w:p w14:paraId="4762FB8D" w14:textId="77777777" w:rsidR="002027B1" w:rsidRDefault="002027B1" w:rsidP="00255AF8">
            <w:pPr>
              <w:keepNext/>
              <w:keepLines/>
              <w:spacing w:after="0"/>
              <w:jc w:val="center"/>
              <w:rPr>
                <w:rFonts w:ascii="Arial" w:hAnsi="Arial"/>
                <w:sz w:val="18"/>
              </w:rPr>
            </w:pPr>
            <w:r w:rsidRPr="0024034C">
              <w:rPr>
                <w:rFonts w:ascii="Arial" w:hAnsi="Arial"/>
                <w:sz w:val="18"/>
              </w:rPr>
              <w:t>DC_3A-7A_n40A-n78A</w:t>
            </w:r>
          </w:p>
          <w:p w14:paraId="3B593CB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97B39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DC_3A_n40A</w:t>
            </w:r>
          </w:p>
          <w:p w14:paraId="375162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4831906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DC_7A_n40A</w:t>
            </w:r>
          </w:p>
          <w:p w14:paraId="307D90A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DC_7A_n78A</w:t>
            </w:r>
          </w:p>
        </w:tc>
      </w:tr>
      <w:tr w:rsidR="002027B1" w:rsidRPr="0024034C" w14:paraId="651B40DD" w14:textId="77777777" w:rsidTr="00255AF8">
        <w:trPr>
          <w:trHeight w:val="187"/>
          <w:jc w:val="center"/>
        </w:trPr>
        <w:tc>
          <w:tcPr>
            <w:tcW w:w="3397" w:type="dxa"/>
            <w:shd w:val="clear" w:color="auto" w:fill="auto"/>
            <w:noWrap/>
          </w:tcPr>
          <w:p w14:paraId="3B340A45" w14:textId="77777777" w:rsidR="002027B1" w:rsidRPr="0024034C" w:rsidRDefault="002027B1" w:rsidP="00255AF8">
            <w:pPr>
              <w:keepNext/>
              <w:keepLines/>
              <w:spacing w:after="0"/>
              <w:jc w:val="center"/>
              <w:rPr>
                <w:rFonts w:ascii="Arial" w:hAnsi="Arial"/>
                <w:sz w:val="18"/>
              </w:rPr>
            </w:pPr>
            <w:r w:rsidRPr="00F02211">
              <w:rPr>
                <w:rFonts w:ascii="Arial" w:hAnsi="Arial"/>
                <w:sz w:val="18"/>
              </w:rPr>
              <w:t>DC_3A-7A_n75A-n78A</w:t>
            </w:r>
          </w:p>
        </w:tc>
        <w:tc>
          <w:tcPr>
            <w:tcW w:w="3686" w:type="dxa"/>
          </w:tcPr>
          <w:p w14:paraId="567AC292" w14:textId="77777777" w:rsidR="002027B1" w:rsidRPr="00F02211" w:rsidRDefault="002027B1" w:rsidP="00255AF8">
            <w:pPr>
              <w:keepNext/>
              <w:keepLines/>
              <w:spacing w:after="0"/>
              <w:jc w:val="center"/>
              <w:rPr>
                <w:rFonts w:ascii="Arial" w:hAnsi="Arial"/>
                <w:sz w:val="18"/>
              </w:rPr>
            </w:pPr>
            <w:r w:rsidRPr="00F02211">
              <w:rPr>
                <w:rFonts w:ascii="Arial" w:hAnsi="Arial"/>
                <w:sz w:val="18"/>
              </w:rPr>
              <w:t>DC_3A_n78A</w:t>
            </w:r>
          </w:p>
          <w:p w14:paraId="3E873C26" w14:textId="77777777" w:rsidR="002027B1" w:rsidRPr="0024034C" w:rsidRDefault="002027B1" w:rsidP="00255AF8">
            <w:pPr>
              <w:keepNext/>
              <w:keepLines/>
              <w:spacing w:after="0"/>
              <w:jc w:val="center"/>
              <w:rPr>
                <w:rFonts w:ascii="Arial" w:hAnsi="Arial"/>
                <w:sz w:val="18"/>
              </w:rPr>
            </w:pPr>
            <w:r w:rsidRPr="00F02211">
              <w:rPr>
                <w:rFonts w:ascii="Arial" w:hAnsi="Arial"/>
                <w:sz w:val="18"/>
              </w:rPr>
              <w:t>DC_7A_n78A</w:t>
            </w:r>
          </w:p>
        </w:tc>
      </w:tr>
      <w:tr w:rsidR="002027B1" w:rsidRPr="0024034C" w14:paraId="321CF052" w14:textId="77777777" w:rsidTr="00255AF8">
        <w:trPr>
          <w:trHeight w:val="187"/>
          <w:jc w:val="center"/>
        </w:trPr>
        <w:tc>
          <w:tcPr>
            <w:tcW w:w="3397" w:type="dxa"/>
            <w:shd w:val="clear" w:color="auto" w:fill="auto"/>
            <w:noWrap/>
          </w:tcPr>
          <w:p w14:paraId="61944DED"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17E6FAB"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A8E9C2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0C0A7F3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9BFD13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DC_7A_n78A</w:t>
            </w:r>
          </w:p>
          <w:p w14:paraId="1EC978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DC_7A_n80A</w:t>
            </w:r>
          </w:p>
        </w:tc>
      </w:tr>
      <w:tr w:rsidR="002027B1" w:rsidRPr="0024034C" w14:paraId="3885F0A1" w14:textId="77777777" w:rsidTr="00255AF8">
        <w:trPr>
          <w:trHeight w:val="187"/>
          <w:jc w:val="center"/>
        </w:trPr>
        <w:tc>
          <w:tcPr>
            <w:tcW w:w="3397" w:type="dxa"/>
            <w:shd w:val="clear" w:color="auto" w:fill="auto"/>
            <w:noWrap/>
            <w:vAlign w:val="center"/>
          </w:tcPr>
          <w:p w14:paraId="1B3C38A8"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05647B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90A2AA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612DCD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CAE5F2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027B1" w:rsidRPr="0024034C" w14:paraId="70E85833" w14:textId="77777777" w:rsidTr="00255AF8">
        <w:trPr>
          <w:trHeight w:val="187"/>
          <w:jc w:val="center"/>
        </w:trPr>
        <w:tc>
          <w:tcPr>
            <w:tcW w:w="3397" w:type="dxa"/>
            <w:shd w:val="clear" w:color="auto" w:fill="auto"/>
            <w:noWrap/>
            <w:vAlign w:val="center"/>
          </w:tcPr>
          <w:p w14:paraId="056D1B92"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5C763A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D47505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3E2F74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535ED9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027B1" w:rsidRPr="0024034C" w14:paraId="7FA819FC" w14:textId="77777777" w:rsidTr="00255AF8">
        <w:trPr>
          <w:trHeight w:val="187"/>
          <w:jc w:val="center"/>
        </w:trPr>
        <w:tc>
          <w:tcPr>
            <w:tcW w:w="3397" w:type="dxa"/>
            <w:shd w:val="clear" w:color="auto" w:fill="auto"/>
            <w:noWrap/>
          </w:tcPr>
          <w:p w14:paraId="1C8C8C06"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6E4807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7206D15"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205860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F3E515"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027B1" w:rsidRPr="0024034C" w14:paraId="6D3BD44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9E410" w14:textId="77777777" w:rsidR="002027B1" w:rsidRPr="0024034C" w:rsidRDefault="002027B1" w:rsidP="00255AF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AF1C0C"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FD3B0ED"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737799F"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641969D" w14:textId="77777777" w:rsidR="002027B1" w:rsidRPr="0024034C" w:rsidRDefault="002027B1" w:rsidP="00255AF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027B1" w:rsidRPr="0024034C" w14:paraId="0254CDD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CBB49" w14:textId="77777777" w:rsidR="002027B1" w:rsidRDefault="002027B1" w:rsidP="00255AF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9B9983E" w14:textId="77777777" w:rsidR="002027B1" w:rsidRPr="0084589C" w:rsidRDefault="002027B1" w:rsidP="00255AF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0124942" w14:textId="77777777" w:rsidR="002027B1" w:rsidRPr="00AA1017" w:rsidRDefault="002027B1" w:rsidP="00255AF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8912E6F" w14:textId="77777777" w:rsidR="002027B1" w:rsidRDefault="002027B1" w:rsidP="00255AF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4AF40C5" w14:textId="77777777" w:rsidR="002027B1" w:rsidRPr="0024034C" w:rsidRDefault="002027B1" w:rsidP="00255AF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027B1" w:rsidRPr="0024034C" w14:paraId="7A6754D3" w14:textId="77777777" w:rsidTr="00255AF8">
        <w:trPr>
          <w:trHeight w:val="187"/>
          <w:jc w:val="center"/>
        </w:trPr>
        <w:tc>
          <w:tcPr>
            <w:tcW w:w="3397" w:type="dxa"/>
            <w:shd w:val="clear" w:color="auto" w:fill="auto"/>
            <w:noWrap/>
          </w:tcPr>
          <w:p w14:paraId="0A6A5A59"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D18D19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2C2E57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08D54FE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027B1" w:rsidRPr="0024034C" w14:paraId="5212EAAC" w14:textId="77777777" w:rsidTr="00255AF8">
        <w:trPr>
          <w:trHeight w:val="187"/>
          <w:jc w:val="center"/>
        </w:trPr>
        <w:tc>
          <w:tcPr>
            <w:tcW w:w="3397" w:type="dxa"/>
            <w:shd w:val="clear" w:color="auto" w:fill="auto"/>
            <w:noWrap/>
          </w:tcPr>
          <w:p w14:paraId="692E2D88"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B959AD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2561FB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3AEDDBB8"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027B1" w:rsidRPr="0024034C" w14:paraId="2EB06946" w14:textId="77777777" w:rsidTr="00255AF8">
        <w:trPr>
          <w:trHeight w:val="187"/>
          <w:jc w:val="center"/>
        </w:trPr>
        <w:tc>
          <w:tcPr>
            <w:tcW w:w="3397" w:type="dxa"/>
            <w:shd w:val="clear" w:color="auto" w:fill="auto"/>
            <w:noWrap/>
          </w:tcPr>
          <w:p w14:paraId="3AC1B79B" w14:textId="77777777" w:rsidR="002027B1" w:rsidRPr="0024034C" w:rsidRDefault="002027B1" w:rsidP="00255AF8">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4AD7719"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DBEBFF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19D838C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1708264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027B1" w:rsidRPr="0024034C" w14:paraId="7662659F" w14:textId="77777777" w:rsidTr="00255AF8">
        <w:trPr>
          <w:trHeight w:val="187"/>
          <w:jc w:val="center"/>
        </w:trPr>
        <w:tc>
          <w:tcPr>
            <w:tcW w:w="3397" w:type="dxa"/>
            <w:shd w:val="clear" w:color="auto" w:fill="auto"/>
            <w:noWrap/>
          </w:tcPr>
          <w:p w14:paraId="40C37E38"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6CDF1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45B1D1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51B3B63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DC_20A_n1A</w:t>
            </w:r>
          </w:p>
        </w:tc>
      </w:tr>
      <w:tr w:rsidR="002027B1" w:rsidRPr="0024034C" w14:paraId="7AAB5AA5" w14:textId="77777777" w:rsidTr="00255AF8">
        <w:trPr>
          <w:trHeight w:val="187"/>
          <w:jc w:val="center"/>
        </w:trPr>
        <w:tc>
          <w:tcPr>
            <w:tcW w:w="3397" w:type="dxa"/>
            <w:shd w:val="clear" w:color="auto" w:fill="auto"/>
            <w:noWrap/>
          </w:tcPr>
          <w:p w14:paraId="37E17874" w14:textId="77777777" w:rsidR="002027B1" w:rsidRDefault="002027B1" w:rsidP="00255AF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FD6BF00" w14:textId="77777777" w:rsidR="002027B1" w:rsidRPr="0024034C" w:rsidRDefault="002027B1" w:rsidP="00255AF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C6A3A11" w14:textId="77777777" w:rsidR="002027B1" w:rsidRDefault="002027B1" w:rsidP="00255AF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2427A91" w14:textId="77777777" w:rsidR="002027B1" w:rsidRPr="001730F1" w:rsidRDefault="002027B1" w:rsidP="00255AF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B64BEBA" w14:textId="77777777" w:rsidR="002027B1" w:rsidRPr="001730F1" w:rsidRDefault="002027B1" w:rsidP="00255AF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2F5CC4D" w14:textId="77777777" w:rsidR="002027B1" w:rsidRPr="0024034C" w:rsidRDefault="002027B1" w:rsidP="00255AF8">
            <w:pPr>
              <w:keepNext/>
              <w:keepLines/>
              <w:spacing w:after="0"/>
              <w:jc w:val="center"/>
              <w:rPr>
                <w:rFonts w:ascii="Arial" w:hAnsi="Arial"/>
                <w:sz w:val="18"/>
              </w:rPr>
            </w:pPr>
            <w:r w:rsidRPr="001730F1">
              <w:rPr>
                <w:rFonts w:ascii="Arial" w:hAnsi="Arial"/>
                <w:sz w:val="18"/>
                <w:szCs w:val="18"/>
                <w:lang w:eastAsia="ja-JP"/>
              </w:rPr>
              <w:t>DC_20A_n28A</w:t>
            </w:r>
          </w:p>
        </w:tc>
      </w:tr>
      <w:tr w:rsidR="002027B1" w:rsidRPr="0024034C" w14:paraId="4FD50774" w14:textId="77777777" w:rsidTr="00255AF8">
        <w:trPr>
          <w:trHeight w:val="187"/>
          <w:jc w:val="center"/>
        </w:trPr>
        <w:tc>
          <w:tcPr>
            <w:tcW w:w="3397" w:type="dxa"/>
            <w:shd w:val="clear" w:color="auto" w:fill="auto"/>
            <w:noWrap/>
          </w:tcPr>
          <w:p w14:paraId="1AC16062"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79B4D92"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BFB95D4"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DAFE44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027B1" w:rsidRPr="0024034C" w14:paraId="50E68827" w14:textId="77777777" w:rsidTr="00255AF8">
        <w:trPr>
          <w:trHeight w:val="187"/>
          <w:jc w:val="center"/>
        </w:trPr>
        <w:tc>
          <w:tcPr>
            <w:tcW w:w="3397" w:type="dxa"/>
            <w:shd w:val="clear" w:color="auto" w:fill="auto"/>
            <w:noWrap/>
          </w:tcPr>
          <w:p w14:paraId="3A8BC58F"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F26BF51"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C863B0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9342A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070C29C"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111A9D79" w14:textId="77777777" w:rsidTr="00255AF8">
        <w:trPr>
          <w:trHeight w:val="187"/>
          <w:jc w:val="center"/>
        </w:trPr>
        <w:tc>
          <w:tcPr>
            <w:tcW w:w="3397" w:type="dxa"/>
            <w:shd w:val="clear" w:color="auto" w:fill="auto"/>
            <w:noWrap/>
          </w:tcPr>
          <w:p w14:paraId="370223D3"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8251F7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334A21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53C583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7108DBF"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027B1" w:rsidRPr="0024034C" w14:paraId="54BB279D" w14:textId="77777777" w:rsidTr="00255AF8">
        <w:trPr>
          <w:trHeight w:val="187"/>
          <w:jc w:val="center"/>
        </w:trPr>
        <w:tc>
          <w:tcPr>
            <w:tcW w:w="3397" w:type="dxa"/>
            <w:shd w:val="clear" w:color="auto" w:fill="auto"/>
            <w:noWrap/>
            <w:vAlign w:val="center"/>
          </w:tcPr>
          <w:p w14:paraId="4517F09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274BAB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132B3E9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7D0C1CD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DC_28A_n78A</w:t>
            </w:r>
          </w:p>
        </w:tc>
      </w:tr>
      <w:tr w:rsidR="002027B1" w:rsidRPr="0024034C" w14:paraId="1D6949C2" w14:textId="77777777" w:rsidTr="00255AF8">
        <w:trPr>
          <w:trHeight w:val="187"/>
          <w:jc w:val="center"/>
        </w:trPr>
        <w:tc>
          <w:tcPr>
            <w:tcW w:w="3397" w:type="dxa"/>
            <w:shd w:val="clear" w:color="auto" w:fill="auto"/>
            <w:noWrap/>
            <w:vAlign w:val="center"/>
          </w:tcPr>
          <w:p w14:paraId="2AEBA53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D2D765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DC_3A_n28A</w:t>
            </w:r>
          </w:p>
          <w:p w14:paraId="44218EC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566FDB8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DC_8A_n28A</w:t>
            </w:r>
          </w:p>
          <w:p w14:paraId="1C44FB4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027B1" w:rsidRPr="0024034C" w14:paraId="2108598F" w14:textId="77777777" w:rsidTr="00255AF8">
        <w:trPr>
          <w:trHeight w:val="187"/>
          <w:jc w:val="center"/>
        </w:trPr>
        <w:tc>
          <w:tcPr>
            <w:tcW w:w="3397" w:type="dxa"/>
            <w:shd w:val="clear" w:color="auto" w:fill="auto"/>
            <w:noWrap/>
            <w:vAlign w:val="center"/>
          </w:tcPr>
          <w:p w14:paraId="6B3F655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A1F16C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DC_3A_n1A</w:t>
            </w:r>
          </w:p>
          <w:p w14:paraId="15BA241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DC_8A_n1A</w:t>
            </w:r>
          </w:p>
        </w:tc>
      </w:tr>
      <w:tr w:rsidR="002027B1" w:rsidRPr="0024034C" w14:paraId="213683EE" w14:textId="77777777" w:rsidTr="00255AF8">
        <w:trPr>
          <w:trHeight w:val="187"/>
          <w:jc w:val="center"/>
        </w:trPr>
        <w:tc>
          <w:tcPr>
            <w:tcW w:w="3397" w:type="dxa"/>
            <w:shd w:val="clear" w:color="auto" w:fill="auto"/>
            <w:noWrap/>
          </w:tcPr>
          <w:p w14:paraId="58608170" w14:textId="77777777" w:rsidR="002027B1" w:rsidRPr="0024034C" w:rsidRDefault="002027B1" w:rsidP="00255AF8">
            <w:pPr>
              <w:keepNext/>
              <w:keepLines/>
              <w:spacing w:after="0"/>
              <w:jc w:val="center"/>
              <w:rPr>
                <w:rFonts w:ascii="Arial" w:hAnsi="Arial"/>
                <w:sz w:val="18"/>
                <w:lang w:eastAsia="fr-FR"/>
              </w:rPr>
            </w:pPr>
            <w:r w:rsidRPr="0024034C">
              <w:rPr>
                <w:rFonts w:ascii="Arial" w:hAnsi="Arial"/>
                <w:sz w:val="18"/>
                <w:lang w:eastAsia="fr-FR"/>
              </w:rPr>
              <w:t>DC_3A-8A-32A_n28A</w:t>
            </w:r>
          </w:p>
          <w:p w14:paraId="09529243"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FC1CF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093DC18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DC_8A_n28A</w:t>
            </w:r>
          </w:p>
        </w:tc>
      </w:tr>
      <w:tr w:rsidR="002027B1" w:rsidRPr="0024034C" w14:paraId="42DE2B42" w14:textId="77777777" w:rsidTr="00255AF8">
        <w:trPr>
          <w:trHeight w:val="187"/>
          <w:jc w:val="center"/>
        </w:trPr>
        <w:tc>
          <w:tcPr>
            <w:tcW w:w="3397" w:type="dxa"/>
            <w:shd w:val="clear" w:color="auto" w:fill="auto"/>
            <w:noWrap/>
            <w:vAlign w:val="center"/>
          </w:tcPr>
          <w:p w14:paraId="43700F29"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D027F9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23E5D30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DC_8A_n78A</w:t>
            </w:r>
          </w:p>
        </w:tc>
      </w:tr>
      <w:tr w:rsidR="002027B1" w:rsidRPr="0024034C" w14:paraId="34524618" w14:textId="77777777" w:rsidTr="00255AF8">
        <w:trPr>
          <w:trHeight w:val="187"/>
          <w:jc w:val="center"/>
        </w:trPr>
        <w:tc>
          <w:tcPr>
            <w:tcW w:w="3397" w:type="dxa"/>
            <w:shd w:val="clear" w:color="auto" w:fill="auto"/>
            <w:noWrap/>
          </w:tcPr>
          <w:p w14:paraId="602E49C8"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AD170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DC_3A_n40A</w:t>
            </w:r>
          </w:p>
          <w:p w14:paraId="7FD3A9B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7623C04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DC_8A_n40A</w:t>
            </w:r>
          </w:p>
          <w:p w14:paraId="54935C8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DC_8A_n78A</w:t>
            </w:r>
          </w:p>
        </w:tc>
      </w:tr>
      <w:tr w:rsidR="002027B1" w:rsidRPr="0024034C" w14:paraId="7B41D4D8" w14:textId="77777777" w:rsidTr="00255AF8">
        <w:trPr>
          <w:trHeight w:val="187"/>
          <w:jc w:val="center"/>
        </w:trPr>
        <w:tc>
          <w:tcPr>
            <w:tcW w:w="3397" w:type="dxa"/>
            <w:shd w:val="clear" w:color="auto" w:fill="auto"/>
            <w:noWrap/>
          </w:tcPr>
          <w:p w14:paraId="5357DB63"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DC_3A-8A-40A_n1A</w:t>
            </w:r>
          </w:p>
          <w:p w14:paraId="6C88488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53E5B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49FB868"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E721FF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027B1" w:rsidRPr="0024034C" w14:paraId="778CE466" w14:textId="77777777" w:rsidTr="00255AF8">
        <w:trPr>
          <w:trHeight w:val="187"/>
          <w:jc w:val="center"/>
        </w:trPr>
        <w:tc>
          <w:tcPr>
            <w:tcW w:w="3397" w:type="dxa"/>
            <w:shd w:val="clear" w:color="auto" w:fill="auto"/>
            <w:noWrap/>
          </w:tcPr>
          <w:p w14:paraId="278F5BA1" w14:textId="77777777" w:rsidR="002027B1" w:rsidRPr="0024034C" w:rsidRDefault="002027B1" w:rsidP="00255AF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1BAFE6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BE0012" w14:textId="77777777" w:rsidR="002027B1" w:rsidRPr="0024034C" w:rsidRDefault="002027B1" w:rsidP="00255AF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D157FCA" w14:textId="77777777" w:rsidR="002027B1" w:rsidRPr="0024034C" w:rsidRDefault="002027B1" w:rsidP="00255AF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CD44CA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027B1" w:rsidRPr="0024034C" w14:paraId="691F81DE" w14:textId="77777777" w:rsidTr="00255AF8">
        <w:trPr>
          <w:trHeight w:val="187"/>
          <w:jc w:val="center"/>
        </w:trPr>
        <w:tc>
          <w:tcPr>
            <w:tcW w:w="3397" w:type="dxa"/>
            <w:shd w:val="clear" w:color="auto" w:fill="auto"/>
            <w:noWrap/>
          </w:tcPr>
          <w:p w14:paraId="73231F81" w14:textId="77777777" w:rsidR="002027B1" w:rsidRPr="0024034C" w:rsidRDefault="002027B1" w:rsidP="00255AF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57C7AD8"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381885C" w14:textId="77777777" w:rsidR="002027B1" w:rsidRPr="0024034C" w:rsidRDefault="002027B1" w:rsidP="00255AF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B590DBD" w14:textId="77777777" w:rsidR="002027B1" w:rsidRPr="0024034C" w:rsidRDefault="002027B1" w:rsidP="00255AF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270B6BE" w14:textId="77777777" w:rsidR="002027B1" w:rsidRPr="0024034C" w:rsidRDefault="002027B1" w:rsidP="00255AF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027B1" w:rsidRPr="0024034C" w14:paraId="132A2721" w14:textId="77777777" w:rsidTr="00255AF8">
        <w:trPr>
          <w:trHeight w:val="187"/>
          <w:jc w:val="center"/>
        </w:trPr>
        <w:tc>
          <w:tcPr>
            <w:tcW w:w="3397" w:type="dxa"/>
            <w:shd w:val="clear" w:color="auto" w:fill="auto"/>
            <w:noWrap/>
          </w:tcPr>
          <w:p w14:paraId="78C622BF" w14:textId="77777777" w:rsidR="002027B1"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42FF850" w14:textId="77777777" w:rsidR="002027B1" w:rsidRPr="0024034C" w:rsidRDefault="002027B1" w:rsidP="00255AF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F5609E1" w14:textId="77777777" w:rsidR="002027B1" w:rsidRPr="0024034C" w:rsidRDefault="002027B1" w:rsidP="00255AF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2C5B708" w14:textId="77777777" w:rsidR="002027B1" w:rsidRPr="0024034C" w:rsidRDefault="002027B1" w:rsidP="00255AF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60B93E2" w14:textId="77777777" w:rsidR="002027B1" w:rsidRPr="0024034C" w:rsidRDefault="002027B1" w:rsidP="00255AF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535271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027B1" w:rsidRPr="0024034C" w14:paraId="41FD09FB" w14:textId="77777777" w:rsidTr="00255AF8">
        <w:trPr>
          <w:trHeight w:val="187"/>
          <w:jc w:val="center"/>
        </w:trPr>
        <w:tc>
          <w:tcPr>
            <w:tcW w:w="3397" w:type="dxa"/>
            <w:shd w:val="clear" w:color="auto" w:fill="auto"/>
            <w:noWrap/>
          </w:tcPr>
          <w:p w14:paraId="532BDB41"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4872447"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F87A59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1E7631F"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4D285FC"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B6AF9C7"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027B1" w:rsidRPr="0024034C" w14:paraId="4A01A9F5" w14:textId="77777777" w:rsidTr="00255AF8">
        <w:trPr>
          <w:trHeight w:val="187"/>
          <w:jc w:val="center"/>
        </w:trPr>
        <w:tc>
          <w:tcPr>
            <w:tcW w:w="3397" w:type="dxa"/>
            <w:shd w:val="clear" w:color="auto" w:fill="auto"/>
            <w:noWrap/>
          </w:tcPr>
          <w:p w14:paraId="2374AEFD"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E69DA5B" w14:textId="77777777" w:rsidR="002027B1" w:rsidRPr="0024034C" w:rsidRDefault="002027B1" w:rsidP="00255AF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DEAA29C"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D6D147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CB5D765"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714F4D8"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027B1" w:rsidRPr="0024034C" w14:paraId="44737461" w14:textId="77777777" w:rsidTr="00255AF8">
        <w:trPr>
          <w:trHeight w:val="187"/>
          <w:jc w:val="center"/>
        </w:trPr>
        <w:tc>
          <w:tcPr>
            <w:tcW w:w="3397" w:type="dxa"/>
            <w:shd w:val="clear" w:color="auto" w:fill="auto"/>
            <w:noWrap/>
          </w:tcPr>
          <w:p w14:paraId="3CE1EB47"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DC_3A-8A-41A_n78A</w:t>
            </w:r>
          </w:p>
          <w:p w14:paraId="420BE360" w14:textId="77777777" w:rsidR="002027B1" w:rsidRPr="0024034C" w:rsidRDefault="002027B1" w:rsidP="00255AF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D1EB8E2"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DC_3A_n78A</w:t>
            </w:r>
          </w:p>
          <w:p w14:paraId="7EA79C3A"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DC_8A_n78A</w:t>
            </w:r>
          </w:p>
          <w:p w14:paraId="7F214D02"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DC_41A_n78A</w:t>
            </w:r>
          </w:p>
          <w:p w14:paraId="3B945451"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sz w:val="18"/>
                <w:lang w:eastAsia="zh-CN"/>
              </w:rPr>
              <w:t>DC_41C_n78A</w:t>
            </w:r>
          </w:p>
        </w:tc>
      </w:tr>
      <w:tr w:rsidR="002027B1" w:rsidRPr="0024034C" w14:paraId="220BFF1A" w14:textId="77777777" w:rsidTr="00255AF8">
        <w:trPr>
          <w:trHeight w:val="187"/>
          <w:jc w:val="center"/>
        </w:trPr>
        <w:tc>
          <w:tcPr>
            <w:tcW w:w="3397" w:type="dxa"/>
            <w:shd w:val="clear" w:color="auto" w:fill="auto"/>
            <w:noWrap/>
          </w:tcPr>
          <w:p w14:paraId="1C44759F"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lastRenderedPageBreak/>
              <w:t>DC_3A-3A-8A-41A_n78A</w:t>
            </w:r>
          </w:p>
          <w:p w14:paraId="09611A13" w14:textId="77777777" w:rsidR="002027B1" w:rsidRPr="0024034C" w:rsidRDefault="002027B1" w:rsidP="00255AF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D31FF0D"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DC_3A_n78A</w:t>
            </w:r>
          </w:p>
          <w:p w14:paraId="32127FBF"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DC_8A_n78A</w:t>
            </w:r>
          </w:p>
          <w:p w14:paraId="0ABB9D21"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DC_41A_n78A</w:t>
            </w:r>
          </w:p>
          <w:p w14:paraId="5A87AD30" w14:textId="77777777" w:rsidR="002027B1" w:rsidRPr="0024034C" w:rsidRDefault="002027B1" w:rsidP="00255AF8">
            <w:pPr>
              <w:keepNext/>
              <w:keepLines/>
              <w:spacing w:after="0"/>
              <w:jc w:val="center"/>
              <w:rPr>
                <w:rFonts w:ascii="Arial" w:hAnsi="Arial" w:cs="Arial"/>
                <w:sz w:val="18"/>
                <w:lang w:val="x-none" w:eastAsia="ja-JP"/>
              </w:rPr>
            </w:pPr>
            <w:r>
              <w:rPr>
                <w:rFonts w:ascii="Arial" w:hAnsi="Arial"/>
                <w:sz w:val="18"/>
                <w:lang w:eastAsia="zh-CN"/>
              </w:rPr>
              <w:t>DC_41C_n78A</w:t>
            </w:r>
          </w:p>
        </w:tc>
      </w:tr>
      <w:tr w:rsidR="002027B1" w:rsidRPr="0024034C" w14:paraId="0C45FF3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65B2B"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324487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FD519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4E2F6BC3"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DC_8A_n77A</w:t>
            </w:r>
          </w:p>
        </w:tc>
      </w:tr>
      <w:tr w:rsidR="002027B1" w:rsidRPr="0024034C" w14:paraId="76AF7E99" w14:textId="77777777" w:rsidTr="00255AF8">
        <w:trPr>
          <w:trHeight w:val="187"/>
          <w:jc w:val="center"/>
        </w:trPr>
        <w:tc>
          <w:tcPr>
            <w:tcW w:w="3397" w:type="dxa"/>
            <w:shd w:val="clear" w:color="auto" w:fill="auto"/>
            <w:noWrap/>
          </w:tcPr>
          <w:p w14:paraId="745DBA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AC7A2B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7B998D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DC_3A_n79A</w:t>
            </w:r>
          </w:p>
          <w:p w14:paraId="5629A5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6B69CF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tc>
      </w:tr>
      <w:tr w:rsidR="002027B1" w:rsidRPr="0024034C" w14:paraId="0083888C" w14:textId="77777777" w:rsidTr="00255AF8">
        <w:trPr>
          <w:trHeight w:val="187"/>
          <w:jc w:val="center"/>
        </w:trPr>
        <w:tc>
          <w:tcPr>
            <w:tcW w:w="3397" w:type="dxa"/>
            <w:shd w:val="clear" w:color="auto" w:fill="auto"/>
            <w:noWrap/>
          </w:tcPr>
          <w:p w14:paraId="4598A48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BEB922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675298D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6BF470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DC_8A_n78A</w:t>
            </w:r>
          </w:p>
          <w:p w14:paraId="5315A5B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DC_8A_n80A</w:t>
            </w:r>
          </w:p>
        </w:tc>
      </w:tr>
      <w:tr w:rsidR="002027B1" w:rsidRPr="0024034C" w14:paraId="7DF00F98" w14:textId="77777777" w:rsidTr="00255AF8">
        <w:trPr>
          <w:trHeight w:val="187"/>
          <w:jc w:val="center"/>
        </w:trPr>
        <w:tc>
          <w:tcPr>
            <w:tcW w:w="3397" w:type="dxa"/>
            <w:shd w:val="clear" w:color="auto" w:fill="auto"/>
            <w:noWrap/>
          </w:tcPr>
          <w:p w14:paraId="511A0A45"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F08E7B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DC_3A_n28A</w:t>
            </w:r>
          </w:p>
          <w:p w14:paraId="43AF077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2CBE36E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184DDBA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lang w:eastAsia="ja-JP"/>
              </w:rPr>
              <w:t>DC_11A_n77A</w:t>
            </w:r>
          </w:p>
        </w:tc>
      </w:tr>
      <w:tr w:rsidR="002027B1" w:rsidRPr="0024034C" w14:paraId="023EC52E" w14:textId="77777777" w:rsidTr="00255AF8">
        <w:trPr>
          <w:trHeight w:val="187"/>
          <w:jc w:val="center"/>
        </w:trPr>
        <w:tc>
          <w:tcPr>
            <w:tcW w:w="3397" w:type="dxa"/>
            <w:shd w:val="clear" w:color="auto" w:fill="auto"/>
            <w:noWrap/>
          </w:tcPr>
          <w:p w14:paraId="7D93456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5DBA0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DC_3A_n28A</w:t>
            </w:r>
          </w:p>
          <w:p w14:paraId="2597B56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4817812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48C32A6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DC_11A_n77A</w:t>
            </w:r>
          </w:p>
        </w:tc>
      </w:tr>
      <w:tr w:rsidR="002027B1" w:rsidRPr="0024034C" w14:paraId="408AA756" w14:textId="77777777" w:rsidTr="00255AF8">
        <w:trPr>
          <w:trHeight w:val="187"/>
          <w:jc w:val="center"/>
        </w:trPr>
        <w:tc>
          <w:tcPr>
            <w:tcW w:w="3397" w:type="dxa"/>
            <w:shd w:val="clear" w:color="auto" w:fill="auto"/>
            <w:noWrap/>
          </w:tcPr>
          <w:p w14:paraId="3D1F30AE"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09B5B2D" w14:textId="77777777" w:rsidR="002027B1" w:rsidRPr="0024034C" w:rsidRDefault="002027B1" w:rsidP="00255AF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305C7A2"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FC8561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39C5C3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3CFA50F7" w14:textId="77777777" w:rsidTr="00255AF8">
        <w:trPr>
          <w:trHeight w:val="187"/>
          <w:jc w:val="center"/>
        </w:trPr>
        <w:tc>
          <w:tcPr>
            <w:tcW w:w="3397" w:type="dxa"/>
            <w:shd w:val="clear" w:color="auto" w:fill="auto"/>
            <w:noWrap/>
          </w:tcPr>
          <w:p w14:paraId="224263AA"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7F626EE" w14:textId="77777777" w:rsidR="002027B1" w:rsidRPr="0024034C" w:rsidRDefault="002027B1" w:rsidP="00255AF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9405ED0" w14:textId="77777777" w:rsidR="002027B1" w:rsidRPr="0024034C" w:rsidRDefault="002027B1" w:rsidP="00255AF8">
            <w:pPr>
              <w:keepNext/>
              <w:keepLines/>
              <w:spacing w:after="0"/>
              <w:jc w:val="center"/>
              <w:rPr>
                <w:rFonts w:ascii="Arial" w:hAnsi="Arial"/>
                <w:sz w:val="18"/>
                <w:szCs w:val="16"/>
                <w:lang w:eastAsia="zh-CN"/>
              </w:rPr>
            </w:pPr>
            <w:r w:rsidRPr="0024034C">
              <w:rPr>
                <w:rFonts w:ascii="Arial" w:hAnsi="Arial"/>
                <w:sz w:val="18"/>
                <w:szCs w:val="16"/>
              </w:rPr>
              <w:t>DC_3A_n77A</w:t>
            </w:r>
          </w:p>
          <w:p w14:paraId="6582300C"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E7A1812"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027B1" w:rsidRPr="0024034C" w14:paraId="0FD59FAC" w14:textId="77777777" w:rsidTr="00255AF8">
        <w:trPr>
          <w:trHeight w:val="187"/>
          <w:jc w:val="center"/>
        </w:trPr>
        <w:tc>
          <w:tcPr>
            <w:tcW w:w="3397" w:type="dxa"/>
            <w:shd w:val="clear" w:color="auto" w:fill="auto"/>
            <w:noWrap/>
          </w:tcPr>
          <w:p w14:paraId="6A00F92E"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26457AA" w14:textId="77777777" w:rsidR="002027B1" w:rsidRPr="0024034C" w:rsidRDefault="002027B1" w:rsidP="00255AF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E83FB90" w14:textId="77777777" w:rsidR="002027B1" w:rsidRPr="0024034C" w:rsidRDefault="002027B1" w:rsidP="00255AF8">
            <w:pPr>
              <w:keepNext/>
              <w:keepLines/>
              <w:spacing w:after="0"/>
              <w:jc w:val="center"/>
              <w:rPr>
                <w:rFonts w:ascii="Arial" w:hAnsi="Arial"/>
                <w:sz w:val="18"/>
                <w:szCs w:val="16"/>
                <w:lang w:eastAsia="zh-CN"/>
              </w:rPr>
            </w:pPr>
            <w:r w:rsidRPr="0024034C">
              <w:rPr>
                <w:rFonts w:ascii="Arial" w:hAnsi="Arial"/>
                <w:sz w:val="18"/>
                <w:szCs w:val="16"/>
              </w:rPr>
              <w:t>DC_3A_n78A</w:t>
            </w:r>
          </w:p>
          <w:p w14:paraId="48567EE1"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4E6717" w14:textId="77777777" w:rsidR="002027B1" w:rsidRPr="0024034C" w:rsidRDefault="002027B1" w:rsidP="00255AF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027B1" w:rsidRPr="0024034C" w14:paraId="469DAF69" w14:textId="77777777" w:rsidTr="00255AF8">
        <w:trPr>
          <w:trHeight w:val="187"/>
          <w:jc w:val="center"/>
        </w:trPr>
        <w:tc>
          <w:tcPr>
            <w:tcW w:w="3397" w:type="dxa"/>
            <w:shd w:val="clear" w:color="auto" w:fill="auto"/>
            <w:noWrap/>
          </w:tcPr>
          <w:p w14:paraId="115B3373"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2D16B7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67147FE8"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87BD2C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52F56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027B1" w:rsidRPr="0024034C" w14:paraId="193C3936" w14:textId="77777777" w:rsidTr="00255AF8">
        <w:trPr>
          <w:trHeight w:val="187"/>
          <w:jc w:val="center"/>
        </w:trPr>
        <w:tc>
          <w:tcPr>
            <w:tcW w:w="3397" w:type="dxa"/>
            <w:shd w:val="clear" w:color="auto" w:fill="auto"/>
            <w:noWrap/>
          </w:tcPr>
          <w:p w14:paraId="2A5F290F"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FB6FD1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4A1830A0"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D0E38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A2FFCD"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00CC4518" w14:textId="77777777" w:rsidTr="00255AF8">
        <w:trPr>
          <w:trHeight w:val="187"/>
          <w:jc w:val="center"/>
        </w:trPr>
        <w:tc>
          <w:tcPr>
            <w:tcW w:w="3397" w:type="dxa"/>
            <w:shd w:val="clear" w:color="auto" w:fill="auto"/>
            <w:noWrap/>
          </w:tcPr>
          <w:p w14:paraId="366B8903"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73FB0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3A7110B5"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E9AC4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65A73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63CF1A99" w14:textId="77777777" w:rsidTr="00255AF8">
        <w:trPr>
          <w:trHeight w:val="187"/>
          <w:jc w:val="center"/>
        </w:trPr>
        <w:tc>
          <w:tcPr>
            <w:tcW w:w="3397" w:type="dxa"/>
            <w:shd w:val="clear" w:color="auto" w:fill="auto"/>
            <w:noWrap/>
          </w:tcPr>
          <w:p w14:paraId="37835CF8"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592793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1F4170ED"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C95F92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08545B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0E5DCC42" w14:textId="77777777" w:rsidTr="00255AF8">
        <w:trPr>
          <w:trHeight w:val="187"/>
          <w:jc w:val="center"/>
        </w:trPr>
        <w:tc>
          <w:tcPr>
            <w:tcW w:w="3397" w:type="dxa"/>
            <w:shd w:val="clear" w:color="auto" w:fill="auto"/>
            <w:noWrap/>
          </w:tcPr>
          <w:p w14:paraId="1B3C3920"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068366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DC_3A_n28A</w:t>
            </w:r>
          </w:p>
          <w:p w14:paraId="68FCB71B"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20979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099264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78F14FBA" w14:textId="77777777" w:rsidTr="00255AF8">
        <w:trPr>
          <w:trHeight w:val="187"/>
          <w:jc w:val="center"/>
        </w:trPr>
        <w:tc>
          <w:tcPr>
            <w:tcW w:w="3397" w:type="dxa"/>
            <w:shd w:val="clear" w:color="auto" w:fill="auto"/>
            <w:noWrap/>
          </w:tcPr>
          <w:p w14:paraId="3F71B361"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7FB667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5295E93F"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C21FA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E9FF11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7506527A" w14:textId="77777777" w:rsidTr="00255AF8">
        <w:trPr>
          <w:trHeight w:val="187"/>
          <w:jc w:val="center"/>
        </w:trPr>
        <w:tc>
          <w:tcPr>
            <w:tcW w:w="3397" w:type="dxa"/>
            <w:shd w:val="clear" w:color="auto" w:fill="auto"/>
            <w:noWrap/>
          </w:tcPr>
          <w:p w14:paraId="5C8C983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8B95E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1A5E2A5B"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98BA84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DC3364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027B1" w:rsidRPr="0024034C" w14:paraId="4165E667" w14:textId="77777777" w:rsidTr="00255AF8">
        <w:trPr>
          <w:trHeight w:val="187"/>
          <w:jc w:val="center"/>
        </w:trPr>
        <w:tc>
          <w:tcPr>
            <w:tcW w:w="3397" w:type="dxa"/>
            <w:shd w:val="clear" w:color="auto" w:fill="auto"/>
            <w:noWrap/>
          </w:tcPr>
          <w:p w14:paraId="0E9708EF"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533E80F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1FE6F3F4"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A29982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8BEF91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616B1351" w14:textId="77777777" w:rsidTr="00255AF8">
        <w:trPr>
          <w:trHeight w:val="187"/>
          <w:jc w:val="center"/>
        </w:trPr>
        <w:tc>
          <w:tcPr>
            <w:tcW w:w="3397" w:type="dxa"/>
            <w:shd w:val="clear" w:color="auto" w:fill="auto"/>
            <w:noWrap/>
          </w:tcPr>
          <w:p w14:paraId="7D44E67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74A566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DC_3A_n41A</w:t>
            </w:r>
          </w:p>
          <w:p w14:paraId="59E14193"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19D78E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134CB6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027B1" w:rsidRPr="0024034C" w14:paraId="3A13A40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0E46A" w14:textId="77777777" w:rsidR="002027B1" w:rsidRPr="0024034C" w:rsidRDefault="002027B1" w:rsidP="00255AF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FD7A194"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E5E9A4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E50BA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027B1" w:rsidRPr="0024034C" w14:paraId="38355CC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9551A" w14:textId="77777777" w:rsidR="002027B1" w:rsidRPr="0024034C" w:rsidRDefault="002027B1" w:rsidP="00255AF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59279C6"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F5664A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060AF6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027B1" w:rsidRPr="0024034C" w14:paraId="5C5AC640" w14:textId="77777777" w:rsidTr="00255AF8">
        <w:trPr>
          <w:trHeight w:val="187"/>
          <w:jc w:val="center"/>
        </w:trPr>
        <w:tc>
          <w:tcPr>
            <w:tcW w:w="3397" w:type="dxa"/>
            <w:shd w:val="clear" w:color="auto" w:fill="auto"/>
            <w:noWrap/>
          </w:tcPr>
          <w:p w14:paraId="72361DA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DC_3A-18A-42A_n79A</w:t>
            </w:r>
          </w:p>
          <w:p w14:paraId="211B9EAE"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A32F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E74A7E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027B1" w:rsidRPr="0024034C" w14:paraId="6EEC211F" w14:textId="77777777" w:rsidTr="00255AF8">
        <w:trPr>
          <w:trHeight w:val="187"/>
          <w:jc w:val="center"/>
        </w:trPr>
        <w:tc>
          <w:tcPr>
            <w:tcW w:w="3397" w:type="dxa"/>
            <w:shd w:val="clear" w:color="auto" w:fill="auto"/>
            <w:noWrap/>
          </w:tcPr>
          <w:p w14:paraId="2174640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92E7E7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57B77DB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355EBC6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0E6FB7D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DC_19A_n77A</w:t>
            </w:r>
          </w:p>
        </w:tc>
      </w:tr>
      <w:tr w:rsidR="002027B1" w:rsidRPr="0024034C" w14:paraId="7574752F" w14:textId="77777777" w:rsidTr="00255AF8">
        <w:trPr>
          <w:trHeight w:val="187"/>
          <w:jc w:val="center"/>
        </w:trPr>
        <w:tc>
          <w:tcPr>
            <w:tcW w:w="3397" w:type="dxa"/>
            <w:shd w:val="clear" w:color="auto" w:fill="auto"/>
            <w:noWrap/>
          </w:tcPr>
          <w:p w14:paraId="73BF8BA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65EA84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486B187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DC_3A_n78A</w:t>
            </w:r>
          </w:p>
          <w:p w14:paraId="4F976C0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7F18CCC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DC_19A_n78A</w:t>
            </w:r>
          </w:p>
        </w:tc>
      </w:tr>
      <w:tr w:rsidR="002027B1" w:rsidRPr="0024034C" w14:paraId="64661FF3" w14:textId="77777777" w:rsidTr="00255AF8">
        <w:trPr>
          <w:trHeight w:val="187"/>
          <w:jc w:val="center"/>
        </w:trPr>
        <w:tc>
          <w:tcPr>
            <w:tcW w:w="3397" w:type="dxa"/>
            <w:shd w:val="clear" w:color="auto" w:fill="auto"/>
            <w:noWrap/>
          </w:tcPr>
          <w:p w14:paraId="0FC081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728E4A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26D9C3A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DC_3A_n79A</w:t>
            </w:r>
          </w:p>
          <w:p w14:paraId="0B347CD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77A7334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DC_19A_n79A</w:t>
            </w:r>
          </w:p>
        </w:tc>
      </w:tr>
      <w:tr w:rsidR="002027B1" w:rsidRPr="0024034C" w14:paraId="1AD38792" w14:textId="77777777" w:rsidTr="00255AF8">
        <w:trPr>
          <w:trHeight w:val="187"/>
          <w:jc w:val="center"/>
        </w:trPr>
        <w:tc>
          <w:tcPr>
            <w:tcW w:w="3397" w:type="dxa"/>
            <w:shd w:val="clear" w:color="auto" w:fill="auto"/>
            <w:noWrap/>
          </w:tcPr>
          <w:p w14:paraId="3CE4974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88D3FA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DCF21D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1E50FAF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p w14:paraId="23B967E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tc>
      </w:tr>
      <w:tr w:rsidR="002027B1" w:rsidRPr="0024034C" w14:paraId="3BE65138" w14:textId="77777777" w:rsidTr="00255AF8">
        <w:trPr>
          <w:trHeight w:val="187"/>
          <w:jc w:val="center"/>
        </w:trPr>
        <w:tc>
          <w:tcPr>
            <w:tcW w:w="3397" w:type="dxa"/>
            <w:shd w:val="clear" w:color="auto" w:fill="auto"/>
            <w:noWrap/>
          </w:tcPr>
          <w:p w14:paraId="4004BB8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09B6C4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594F2A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2E2CA50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p w14:paraId="01C3497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tc>
      </w:tr>
      <w:tr w:rsidR="002027B1" w:rsidRPr="0024034C" w14:paraId="6E61005E" w14:textId="77777777" w:rsidTr="00255AF8">
        <w:trPr>
          <w:trHeight w:val="187"/>
          <w:jc w:val="center"/>
        </w:trPr>
        <w:tc>
          <w:tcPr>
            <w:tcW w:w="3397" w:type="dxa"/>
            <w:shd w:val="clear" w:color="auto" w:fill="auto"/>
            <w:noWrap/>
          </w:tcPr>
          <w:p w14:paraId="0DC695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671B77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398A7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32504E5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DC_19A_n79A</w:t>
            </w:r>
          </w:p>
          <w:p w14:paraId="4DDB3A8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DC_21A_n79A</w:t>
            </w:r>
          </w:p>
        </w:tc>
      </w:tr>
      <w:tr w:rsidR="002027B1" w:rsidRPr="0024034C" w14:paraId="0EA7A4EE" w14:textId="77777777" w:rsidTr="00255AF8">
        <w:trPr>
          <w:trHeight w:val="187"/>
          <w:jc w:val="center"/>
        </w:trPr>
        <w:tc>
          <w:tcPr>
            <w:tcW w:w="3397" w:type="dxa"/>
            <w:shd w:val="clear" w:color="auto" w:fill="auto"/>
            <w:noWrap/>
          </w:tcPr>
          <w:p w14:paraId="1A58004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D0E528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98085C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02998F8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5824965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027B1" w:rsidRPr="0024034C" w14:paraId="42C9912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F007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D71FCC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8FAF11A"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E003CA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A22993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C5CE40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A546A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799421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DC_19A_n77A</w:t>
            </w:r>
          </w:p>
        </w:tc>
      </w:tr>
      <w:tr w:rsidR="002027B1" w:rsidRPr="0024034C" w14:paraId="0030716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1EB2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537A9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1368247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D4C4D2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3390CD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0EAF548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4980A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59D94B7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DC_19A_n78A</w:t>
            </w:r>
          </w:p>
        </w:tc>
      </w:tr>
      <w:tr w:rsidR="002027B1" w:rsidRPr="0024034C" w14:paraId="46CB93E0" w14:textId="77777777" w:rsidTr="00255AF8">
        <w:trPr>
          <w:trHeight w:val="187"/>
          <w:jc w:val="center"/>
        </w:trPr>
        <w:tc>
          <w:tcPr>
            <w:tcW w:w="3397" w:type="dxa"/>
            <w:shd w:val="clear" w:color="auto" w:fill="auto"/>
            <w:noWrap/>
          </w:tcPr>
          <w:p w14:paraId="5D7AD16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BC078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1ECAEF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FFFEA8D"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7D61A5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BE0DE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528C9C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38D10C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DC_19A_n79A</w:t>
            </w:r>
          </w:p>
        </w:tc>
      </w:tr>
      <w:tr w:rsidR="002027B1" w:rsidRPr="0024034C" w14:paraId="43B34105" w14:textId="77777777" w:rsidTr="00255AF8">
        <w:trPr>
          <w:trHeight w:val="187"/>
          <w:jc w:val="center"/>
        </w:trPr>
        <w:tc>
          <w:tcPr>
            <w:tcW w:w="3397" w:type="dxa"/>
            <w:shd w:val="clear" w:color="auto" w:fill="auto"/>
            <w:noWrap/>
          </w:tcPr>
          <w:p w14:paraId="0AF4C73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B8ACCA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46DA672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DC_19A_n79A</w:t>
            </w:r>
          </w:p>
        </w:tc>
      </w:tr>
      <w:tr w:rsidR="002027B1" w:rsidRPr="0024034C" w14:paraId="2AA5C7F6" w14:textId="77777777" w:rsidTr="00255AF8">
        <w:trPr>
          <w:trHeight w:val="187"/>
          <w:jc w:val="center"/>
        </w:trPr>
        <w:tc>
          <w:tcPr>
            <w:tcW w:w="3397" w:type="dxa"/>
            <w:shd w:val="clear" w:color="auto" w:fill="auto"/>
            <w:noWrap/>
          </w:tcPr>
          <w:p w14:paraId="4ED2231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E995E7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0CC9895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DC_19A_n79A</w:t>
            </w:r>
          </w:p>
        </w:tc>
      </w:tr>
      <w:tr w:rsidR="002027B1" w:rsidRPr="0024034C" w14:paraId="2B5A2C7F" w14:textId="77777777" w:rsidTr="00255AF8">
        <w:trPr>
          <w:trHeight w:val="187"/>
          <w:jc w:val="center"/>
        </w:trPr>
        <w:tc>
          <w:tcPr>
            <w:tcW w:w="3397" w:type="dxa"/>
            <w:shd w:val="clear" w:color="auto" w:fill="auto"/>
            <w:noWrap/>
          </w:tcPr>
          <w:p w14:paraId="34F4F28C"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409B7F5"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E2F656"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511344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00E9AE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027B1" w:rsidRPr="0024034C" w14:paraId="3C14F3FD" w14:textId="77777777" w:rsidTr="00255AF8">
        <w:trPr>
          <w:trHeight w:val="187"/>
          <w:jc w:val="center"/>
        </w:trPr>
        <w:tc>
          <w:tcPr>
            <w:tcW w:w="3397" w:type="dxa"/>
            <w:shd w:val="clear" w:color="auto" w:fill="auto"/>
            <w:noWrap/>
          </w:tcPr>
          <w:p w14:paraId="3D69D908"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20B7DA08"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341B61"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20B341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2DA9772"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6F0CDA0"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F0D4B76"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027B1" w:rsidRPr="0024034C" w14:paraId="0D2123E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1102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735301B"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DC_3A_n1A</w:t>
            </w:r>
          </w:p>
          <w:p w14:paraId="4E8385C0"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DC_3A_n28A</w:t>
            </w:r>
          </w:p>
          <w:p w14:paraId="26AF0007"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DC_20A_n1A</w:t>
            </w:r>
          </w:p>
          <w:p w14:paraId="22A0C7E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027B1" w:rsidRPr="0024034C" w14:paraId="3204C01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B7052" w14:textId="77777777" w:rsidR="002027B1" w:rsidRPr="0024034C" w:rsidRDefault="002027B1" w:rsidP="00255AF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C0C8FC"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DC_3A_n1A</w:t>
            </w:r>
          </w:p>
          <w:p w14:paraId="45EB6B86"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DC_3A_n28A</w:t>
            </w:r>
          </w:p>
          <w:p w14:paraId="7388D6CF"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DC_20A_n1A</w:t>
            </w:r>
          </w:p>
          <w:p w14:paraId="63A5A8F3"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rPr>
              <w:t>DC_3C_n1A</w:t>
            </w:r>
          </w:p>
          <w:p w14:paraId="654F65E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rPr>
              <w:t>DC_20A_n28A</w:t>
            </w:r>
          </w:p>
        </w:tc>
      </w:tr>
      <w:tr w:rsidR="002027B1" w:rsidRPr="00C128FC" w14:paraId="07795C9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9C0D0" w14:textId="77777777" w:rsidR="002027B1" w:rsidRPr="005902F6" w:rsidRDefault="002027B1" w:rsidP="00255AF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776EDF0" w14:textId="77777777" w:rsidR="002027B1" w:rsidRPr="005902F6" w:rsidRDefault="002027B1" w:rsidP="00255AF8">
            <w:pPr>
              <w:pStyle w:val="TAC"/>
            </w:pPr>
            <w:r w:rsidRPr="005902F6">
              <w:t>DC_3A_n1A</w:t>
            </w:r>
          </w:p>
          <w:p w14:paraId="0892EC21" w14:textId="77777777" w:rsidR="002027B1" w:rsidRPr="00C128FC" w:rsidRDefault="002027B1" w:rsidP="00255AF8">
            <w:pPr>
              <w:keepNext/>
              <w:keepLines/>
              <w:spacing w:after="0"/>
              <w:jc w:val="center"/>
              <w:rPr>
                <w:rFonts w:ascii="Arial" w:hAnsi="Arial"/>
                <w:sz w:val="18"/>
              </w:rPr>
            </w:pPr>
            <w:r w:rsidRPr="005902F6">
              <w:rPr>
                <w:rFonts w:ascii="Arial" w:hAnsi="Arial"/>
                <w:sz w:val="18"/>
              </w:rPr>
              <w:t>DC_20A_n1A</w:t>
            </w:r>
          </w:p>
        </w:tc>
      </w:tr>
      <w:tr w:rsidR="002027B1" w:rsidRPr="00C128FC" w14:paraId="0039974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20C4F" w14:textId="77777777" w:rsidR="002027B1" w:rsidRPr="005902F6" w:rsidRDefault="002027B1" w:rsidP="00255AF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BFF0B6A" w14:textId="77777777" w:rsidR="002027B1" w:rsidRPr="005902F6" w:rsidRDefault="002027B1" w:rsidP="00255AF8">
            <w:pPr>
              <w:pStyle w:val="TAC"/>
            </w:pPr>
            <w:r w:rsidRPr="005902F6">
              <w:t>DC_3A_n1A</w:t>
            </w:r>
          </w:p>
          <w:p w14:paraId="6265BDBE" w14:textId="77777777" w:rsidR="002027B1" w:rsidRPr="005902F6" w:rsidRDefault="002027B1" w:rsidP="00255AF8">
            <w:pPr>
              <w:pStyle w:val="TAC"/>
            </w:pPr>
            <w:r w:rsidRPr="005902F6">
              <w:t>DC_3C_n1A</w:t>
            </w:r>
          </w:p>
          <w:p w14:paraId="742D12DD" w14:textId="77777777" w:rsidR="002027B1" w:rsidRPr="00C128FC" w:rsidRDefault="002027B1" w:rsidP="00255AF8">
            <w:pPr>
              <w:keepNext/>
              <w:keepLines/>
              <w:spacing w:after="0"/>
              <w:jc w:val="center"/>
              <w:rPr>
                <w:rFonts w:ascii="Arial" w:hAnsi="Arial"/>
                <w:sz w:val="18"/>
              </w:rPr>
            </w:pPr>
            <w:r w:rsidRPr="005902F6">
              <w:rPr>
                <w:rFonts w:ascii="Arial" w:hAnsi="Arial"/>
                <w:sz w:val="18"/>
              </w:rPr>
              <w:t>DC_20A_n1A</w:t>
            </w:r>
          </w:p>
        </w:tc>
      </w:tr>
      <w:tr w:rsidR="002027B1" w:rsidRPr="0024034C" w14:paraId="70CA7D5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C72E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DC_3A-20A_n1A-n78A</w:t>
            </w:r>
          </w:p>
          <w:p w14:paraId="2780DD0A"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5AC97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DC_3A_n1A</w:t>
            </w:r>
          </w:p>
          <w:p w14:paraId="1943E041"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BFEE29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C48D2C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027B1" w:rsidRPr="0024034C" w14:paraId="5A60BE0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79880"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6E21FF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DC_3A_n1A</w:t>
            </w:r>
          </w:p>
          <w:p w14:paraId="4BF15325"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40F9B6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5CA1DB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5E2675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DC_3C_n1A</w:t>
            </w:r>
          </w:p>
          <w:p w14:paraId="29A281F8" w14:textId="77777777" w:rsidR="002027B1" w:rsidRPr="0024034C" w:rsidRDefault="002027B1" w:rsidP="00255AF8">
            <w:pPr>
              <w:keepNext/>
              <w:keepLines/>
              <w:spacing w:after="0"/>
              <w:jc w:val="center"/>
              <w:rPr>
                <w:rFonts w:ascii="Arial" w:hAnsi="Arial" w:cs="Arial"/>
                <w:sz w:val="18"/>
              </w:rPr>
            </w:pPr>
            <w:r w:rsidRPr="0024034C">
              <w:rPr>
                <w:rFonts w:ascii="Arial" w:hAnsi="Arial"/>
                <w:sz w:val="18"/>
                <w:lang w:eastAsia="zh-CN"/>
              </w:rPr>
              <w:t>DC_3C_n78A</w:t>
            </w:r>
          </w:p>
        </w:tc>
      </w:tr>
      <w:tr w:rsidR="002027B1" w:rsidRPr="0024034C" w14:paraId="508410D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67EC3" w14:textId="77777777" w:rsidR="002027B1" w:rsidRPr="0024034C" w:rsidRDefault="002027B1" w:rsidP="00255AF8">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319DA7B" w14:textId="77777777" w:rsidR="002027B1" w:rsidRDefault="002027B1" w:rsidP="00255AF8">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1DF59C7" w14:textId="77777777" w:rsidR="002027B1" w:rsidRPr="0024034C" w:rsidRDefault="002027B1" w:rsidP="00255AF8">
            <w:pPr>
              <w:keepNext/>
              <w:keepLines/>
              <w:spacing w:after="0"/>
              <w:jc w:val="center"/>
              <w:rPr>
                <w:rFonts w:ascii="Arial" w:hAnsi="Arial"/>
                <w:sz w:val="18"/>
                <w:lang w:eastAsia="zh-CN"/>
              </w:rPr>
            </w:pPr>
            <w:r w:rsidRPr="005012AC">
              <w:rPr>
                <w:rFonts w:ascii="Arial" w:hAnsi="Arial"/>
                <w:sz w:val="18"/>
                <w:lang w:eastAsia="zh-CN"/>
              </w:rPr>
              <w:t>DC_20A_n3A</w:t>
            </w:r>
          </w:p>
        </w:tc>
      </w:tr>
      <w:tr w:rsidR="002027B1" w:rsidRPr="0024034C" w14:paraId="60E51F1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7EBDD"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A70679B"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5439BE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DC174E4"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1AE2599" w14:textId="77777777" w:rsidR="002027B1" w:rsidRPr="0024034C" w:rsidRDefault="002027B1" w:rsidP="00255AF8">
            <w:pPr>
              <w:keepNext/>
              <w:keepLines/>
              <w:spacing w:after="0"/>
              <w:jc w:val="center"/>
              <w:rPr>
                <w:rFonts w:ascii="Arial" w:hAnsi="Arial" w:cs="Arial"/>
                <w:sz w:val="18"/>
              </w:rPr>
            </w:pPr>
            <w:r w:rsidRPr="0024034C">
              <w:rPr>
                <w:rFonts w:ascii="Arial" w:hAnsi="Arial" w:cs="Arial"/>
                <w:sz w:val="18"/>
                <w:lang w:eastAsia="zh-CN"/>
              </w:rPr>
              <w:t>DC_20A_n28A</w:t>
            </w:r>
          </w:p>
        </w:tc>
      </w:tr>
      <w:tr w:rsidR="002027B1" w:rsidRPr="0024034C" w14:paraId="7074D24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6C49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011C6A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FDD12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84E7827"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5642A9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EC3969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027B1" w:rsidRPr="0024034C" w14:paraId="1FD5B9C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2F8AE"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8FB08C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18D4EE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19CB9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9A526F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027B1" w:rsidRPr="0024034C" w14:paraId="4423167A" w14:textId="77777777" w:rsidTr="00255AF8">
        <w:trPr>
          <w:trHeight w:val="187"/>
          <w:jc w:val="center"/>
        </w:trPr>
        <w:tc>
          <w:tcPr>
            <w:tcW w:w="3397" w:type="dxa"/>
            <w:shd w:val="clear" w:color="auto" w:fill="auto"/>
            <w:noWrap/>
          </w:tcPr>
          <w:p w14:paraId="65443F5C" w14:textId="77777777" w:rsidR="002027B1" w:rsidRPr="0024034C" w:rsidRDefault="002027B1" w:rsidP="00255AF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63F9E3E"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1A660A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D5CB7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2EC73C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027B1" w:rsidRPr="0024034C" w14:paraId="1C3F71C6" w14:textId="77777777" w:rsidTr="00255AF8">
        <w:trPr>
          <w:trHeight w:val="187"/>
          <w:jc w:val="center"/>
        </w:trPr>
        <w:tc>
          <w:tcPr>
            <w:tcW w:w="3397" w:type="dxa"/>
            <w:shd w:val="clear" w:color="auto" w:fill="auto"/>
            <w:noWrap/>
          </w:tcPr>
          <w:p w14:paraId="11221719" w14:textId="77777777" w:rsidR="002027B1" w:rsidRPr="0024034C" w:rsidRDefault="002027B1" w:rsidP="00255AF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3DCDD37"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B1F7D98"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21F84C"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027B1" w:rsidRPr="0024034C" w14:paraId="2814A845" w14:textId="77777777" w:rsidTr="00255AF8">
        <w:trPr>
          <w:trHeight w:val="187"/>
          <w:jc w:val="center"/>
        </w:trPr>
        <w:tc>
          <w:tcPr>
            <w:tcW w:w="3397" w:type="dxa"/>
            <w:shd w:val="clear" w:color="auto" w:fill="auto"/>
            <w:noWrap/>
          </w:tcPr>
          <w:p w14:paraId="48FC7DA4" w14:textId="77777777" w:rsidR="002027B1" w:rsidRPr="0024034C" w:rsidRDefault="002027B1" w:rsidP="00255AF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96CC5B6"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CE99561"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027B1" w:rsidRPr="0024034C" w14:paraId="0EC726BC" w14:textId="77777777" w:rsidTr="00255AF8">
        <w:trPr>
          <w:trHeight w:val="187"/>
          <w:jc w:val="center"/>
        </w:trPr>
        <w:tc>
          <w:tcPr>
            <w:tcW w:w="3397" w:type="dxa"/>
            <w:shd w:val="clear" w:color="auto" w:fill="auto"/>
            <w:noWrap/>
          </w:tcPr>
          <w:p w14:paraId="3B8826A0"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13E8D8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DC_20A_n28A</w:t>
            </w:r>
          </w:p>
          <w:p w14:paraId="07C795B6"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027B1" w:rsidRPr="0024034C" w14:paraId="3F3D8A91" w14:textId="77777777" w:rsidTr="00255AF8">
        <w:trPr>
          <w:trHeight w:val="187"/>
          <w:jc w:val="center"/>
        </w:trPr>
        <w:tc>
          <w:tcPr>
            <w:tcW w:w="3397" w:type="dxa"/>
            <w:shd w:val="clear" w:color="auto" w:fill="auto"/>
            <w:noWrap/>
          </w:tcPr>
          <w:p w14:paraId="0925B5F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6C1A88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4E6A41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5D5C769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DC_28A_n78A</w:t>
            </w:r>
          </w:p>
        </w:tc>
      </w:tr>
      <w:tr w:rsidR="002027B1" w:rsidRPr="0024034C" w14:paraId="346503B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F9BA1D" w14:textId="77777777" w:rsidR="002027B1" w:rsidRPr="0024034C" w:rsidRDefault="002027B1" w:rsidP="00255AF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565B16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9542944" w14:textId="77777777" w:rsidR="002027B1"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CBFF5E9" w14:textId="77777777" w:rsidR="002027B1" w:rsidRPr="0024034C" w:rsidRDefault="002027B1" w:rsidP="00255AF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B49CE2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7768B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4F9228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4AF4E8A"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027B1" w:rsidRPr="0024034C" w14:paraId="4D3E5368" w14:textId="77777777" w:rsidTr="00255AF8">
        <w:trPr>
          <w:trHeight w:val="187"/>
          <w:jc w:val="center"/>
        </w:trPr>
        <w:tc>
          <w:tcPr>
            <w:tcW w:w="3397" w:type="dxa"/>
            <w:shd w:val="clear" w:color="auto" w:fill="auto"/>
            <w:noWrap/>
          </w:tcPr>
          <w:p w14:paraId="224D29F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054F234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08FFA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1C44B7F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DC_3C_n1A</w:t>
            </w:r>
          </w:p>
          <w:p w14:paraId="1352096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027B1" w:rsidRPr="0024034C" w14:paraId="10A7CBEF" w14:textId="77777777" w:rsidTr="00255AF8">
        <w:trPr>
          <w:trHeight w:val="187"/>
          <w:jc w:val="center"/>
        </w:trPr>
        <w:tc>
          <w:tcPr>
            <w:tcW w:w="3397" w:type="dxa"/>
            <w:shd w:val="clear" w:color="auto" w:fill="auto"/>
            <w:noWrap/>
          </w:tcPr>
          <w:p w14:paraId="6B12AB13" w14:textId="77777777" w:rsidR="002027B1" w:rsidRPr="0024034C" w:rsidRDefault="002027B1" w:rsidP="00255AF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639E021" w14:textId="77777777" w:rsidR="002027B1" w:rsidRDefault="002027B1" w:rsidP="00255AF8">
            <w:pPr>
              <w:spacing w:after="0"/>
              <w:jc w:val="center"/>
              <w:rPr>
                <w:rFonts w:ascii="Arial" w:hAnsi="Arial" w:cs="Arial"/>
                <w:color w:val="000000"/>
                <w:sz w:val="18"/>
                <w:szCs w:val="18"/>
              </w:rPr>
            </w:pPr>
            <w:r>
              <w:rPr>
                <w:rFonts w:ascii="Arial" w:hAnsi="Arial" w:cs="Arial"/>
                <w:color w:val="000000"/>
                <w:sz w:val="18"/>
                <w:szCs w:val="18"/>
              </w:rPr>
              <w:t>DC_3A_n7A</w:t>
            </w:r>
          </w:p>
          <w:p w14:paraId="35581EF1" w14:textId="77777777" w:rsidR="002027B1" w:rsidRPr="0024034C" w:rsidRDefault="002027B1" w:rsidP="00255AF8">
            <w:pPr>
              <w:keepNext/>
              <w:keepLines/>
              <w:spacing w:after="0"/>
              <w:jc w:val="center"/>
              <w:rPr>
                <w:rFonts w:ascii="Arial" w:hAnsi="Arial"/>
                <w:sz w:val="18"/>
                <w:lang w:eastAsia="ja-JP"/>
              </w:rPr>
            </w:pPr>
            <w:r>
              <w:rPr>
                <w:rFonts w:ascii="Arial" w:hAnsi="Arial" w:cs="Arial"/>
                <w:color w:val="000000"/>
                <w:sz w:val="18"/>
                <w:szCs w:val="18"/>
              </w:rPr>
              <w:t>DC_20A_n7A</w:t>
            </w:r>
          </w:p>
        </w:tc>
      </w:tr>
      <w:tr w:rsidR="002027B1" w:rsidRPr="0024034C" w14:paraId="083E758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75523"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B99D3D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761AF4E"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8F445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027B1" w:rsidRPr="0024034C" w14:paraId="3B55B2AD" w14:textId="77777777" w:rsidTr="00255AF8">
        <w:trPr>
          <w:trHeight w:val="187"/>
          <w:jc w:val="center"/>
        </w:trPr>
        <w:tc>
          <w:tcPr>
            <w:tcW w:w="3397" w:type="dxa"/>
            <w:shd w:val="clear" w:color="auto" w:fill="auto"/>
            <w:noWrap/>
          </w:tcPr>
          <w:p w14:paraId="5F2FC2D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65283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DC_3A_n78A</w:t>
            </w:r>
          </w:p>
          <w:p w14:paraId="667F43B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DC_20A_n78A</w:t>
            </w:r>
          </w:p>
        </w:tc>
      </w:tr>
      <w:tr w:rsidR="002027B1" w:rsidRPr="0024034C" w14:paraId="7EF5E637" w14:textId="77777777" w:rsidTr="00255AF8">
        <w:trPr>
          <w:trHeight w:val="187"/>
          <w:jc w:val="center"/>
        </w:trPr>
        <w:tc>
          <w:tcPr>
            <w:tcW w:w="3397" w:type="dxa"/>
            <w:shd w:val="clear" w:color="auto" w:fill="auto"/>
            <w:noWrap/>
          </w:tcPr>
          <w:p w14:paraId="61B45F9A" w14:textId="77777777" w:rsidR="002027B1"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FC47F18" w14:textId="77777777" w:rsidR="002027B1" w:rsidRPr="0024034C" w:rsidRDefault="002027B1" w:rsidP="00255AF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04CA7FE" w14:textId="77777777" w:rsidR="002027B1"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7D580CE"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4BB4E42" w14:textId="77777777" w:rsidR="002027B1"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0B5F147" w14:textId="77777777" w:rsidR="002027B1" w:rsidRPr="0024034C" w:rsidRDefault="002027B1" w:rsidP="00255AF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027B1" w:rsidRPr="0024034C" w14:paraId="05614DA1" w14:textId="77777777" w:rsidTr="00255AF8">
        <w:trPr>
          <w:trHeight w:val="187"/>
          <w:jc w:val="center"/>
        </w:trPr>
        <w:tc>
          <w:tcPr>
            <w:tcW w:w="3397" w:type="dxa"/>
            <w:shd w:val="clear" w:color="auto" w:fill="auto"/>
            <w:noWrap/>
          </w:tcPr>
          <w:p w14:paraId="3A8DB960"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A0D7934"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1EFBE39"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027B1" w:rsidRPr="0024034C" w14:paraId="04B90769" w14:textId="77777777" w:rsidTr="00255AF8">
        <w:trPr>
          <w:trHeight w:val="187"/>
          <w:jc w:val="center"/>
        </w:trPr>
        <w:tc>
          <w:tcPr>
            <w:tcW w:w="3397" w:type="dxa"/>
            <w:shd w:val="clear" w:color="auto" w:fill="auto"/>
            <w:noWrap/>
          </w:tcPr>
          <w:p w14:paraId="00EBC07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42E6FF"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4A4C211"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DC_20A_n78A</w:t>
            </w:r>
          </w:p>
          <w:p w14:paraId="6FB5EE19"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DC_3A_n38A</w:t>
            </w:r>
          </w:p>
          <w:p w14:paraId="317C32E3"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027B1" w:rsidRPr="0024034C" w14:paraId="2C313603" w14:textId="77777777" w:rsidTr="00255AF8">
        <w:trPr>
          <w:trHeight w:val="187"/>
          <w:jc w:val="center"/>
        </w:trPr>
        <w:tc>
          <w:tcPr>
            <w:tcW w:w="3397" w:type="dxa"/>
            <w:shd w:val="clear" w:color="auto" w:fill="auto"/>
            <w:noWrap/>
          </w:tcPr>
          <w:p w14:paraId="495DEB8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DC_3A-20A-40A_n78A</w:t>
            </w:r>
          </w:p>
          <w:p w14:paraId="3322B16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4FD92B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1EF15FF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DC_20A_n78A</w:t>
            </w:r>
          </w:p>
          <w:p w14:paraId="2CFACA57"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027B1" w:rsidRPr="0024034C" w14:paraId="69E320C3" w14:textId="77777777" w:rsidTr="00255AF8">
        <w:trPr>
          <w:trHeight w:val="187"/>
          <w:jc w:val="center"/>
        </w:trPr>
        <w:tc>
          <w:tcPr>
            <w:tcW w:w="3397" w:type="dxa"/>
            <w:shd w:val="clear" w:color="auto" w:fill="auto"/>
            <w:noWrap/>
          </w:tcPr>
          <w:p w14:paraId="76F1D2B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DC_3A-20A-40A_n78(2A)</w:t>
            </w:r>
          </w:p>
          <w:p w14:paraId="362E07E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EF21D2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495470A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DC_20A_n78A</w:t>
            </w:r>
          </w:p>
          <w:p w14:paraId="47718AB5"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027B1" w:rsidRPr="0024034C" w14:paraId="019B44C7" w14:textId="77777777" w:rsidTr="00255AF8">
        <w:trPr>
          <w:trHeight w:val="187"/>
          <w:jc w:val="center"/>
        </w:trPr>
        <w:tc>
          <w:tcPr>
            <w:tcW w:w="3397" w:type="dxa"/>
            <w:shd w:val="clear" w:color="auto" w:fill="auto"/>
            <w:noWrap/>
          </w:tcPr>
          <w:p w14:paraId="496CBEF8"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BE6F9AC"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705239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B320A54"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9C30924"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A426EA4"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DC_41C_n1A</w:t>
            </w:r>
          </w:p>
        </w:tc>
      </w:tr>
      <w:tr w:rsidR="002027B1" w:rsidRPr="0024034C" w14:paraId="40393622" w14:textId="77777777" w:rsidTr="00255AF8">
        <w:trPr>
          <w:trHeight w:val="187"/>
          <w:jc w:val="center"/>
        </w:trPr>
        <w:tc>
          <w:tcPr>
            <w:tcW w:w="3397" w:type="dxa"/>
            <w:shd w:val="clear" w:color="auto" w:fill="auto"/>
            <w:noWrap/>
          </w:tcPr>
          <w:p w14:paraId="3CAA2670"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6916D9A"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426AD38"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AD03C5A"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1A7F7AC" w14:textId="77777777" w:rsidR="002027B1" w:rsidRDefault="002027B1" w:rsidP="00255AF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3D57D6A" w14:textId="77777777" w:rsidR="002027B1" w:rsidRPr="0024034C" w:rsidRDefault="002027B1" w:rsidP="00255AF8">
            <w:pPr>
              <w:keepNext/>
              <w:keepLines/>
              <w:spacing w:after="0"/>
              <w:jc w:val="center"/>
              <w:rPr>
                <w:rFonts w:ascii="Arial" w:hAnsi="Arial"/>
                <w:sz w:val="18"/>
                <w:lang w:eastAsia="zh-CN"/>
              </w:rPr>
            </w:pPr>
            <w:r>
              <w:rPr>
                <w:rFonts w:ascii="Arial" w:hAnsi="Arial" w:cs="Arial"/>
                <w:sz w:val="18"/>
                <w:szCs w:val="18"/>
                <w:lang w:eastAsia="ja-JP"/>
              </w:rPr>
              <w:t>DC_41C_n1A</w:t>
            </w:r>
          </w:p>
        </w:tc>
      </w:tr>
      <w:tr w:rsidR="002027B1" w:rsidRPr="0024034C" w14:paraId="687170BC" w14:textId="77777777" w:rsidTr="00255AF8">
        <w:trPr>
          <w:trHeight w:val="187"/>
          <w:jc w:val="center"/>
        </w:trPr>
        <w:tc>
          <w:tcPr>
            <w:tcW w:w="3397" w:type="dxa"/>
            <w:shd w:val="clear" w:color="auto" w:fill="auto"/>
            <w:noWrap/>
          </w:tcPr>
          <w:p w14:paraId="6DDE7C08"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B493C44"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399ABD6"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DC_3A_n78A</w:t>
            </w:r>
          </w:p>
          <w:p w14:paraId="0961EDE3" w14:textId="77777777" w:rsidR="002027B1" w:rsidRPr="0024034C" w:rsidRDefault="002027B1" w:rsidP="00255AF8">
            <w:pPr>
              <w:keepNext/>
              <w:keepLines/>
              <w:spacing w:after="0"/>
              <w:jc w:val="center"/>
              <w:rPr>
                <w:rFonts w:ascii="Arial" w:hAnsi="Arial" w:cs="Arial"/>
                <w:sz w:val="18"/>
                <w:szCs w:val="22"/>
              </w:rPr>
            </w:pPr>
            <w:r w:rsidRPr="0024034C">
              <w:rPr>
                <w:rFonts w:ascii="Arial" w:hAnsi="Arial" w:cs="Arial"/>
                <w:sz w:val="18"/>
                <w:szCs w:val="22"/>
              </w:rPr>
              <w:t>DC_20A_n41A</w:t>
            </w:r>
          </w:p>
          <w:p w14:paraId="0CEFD956" w14:textId="77777777" w:rsidR="002027B1" w:rsidRPr="0024034C" w:rsidRDefault="002027B1" w:rsidP="00255AF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027B1" w:rsidRPr="0024034C" w14:paraId="64960D58" w14:textId="77777777" w:rsidTr="00255AF8">
        <w:trPr>
          <w:trHeight w:val="187"/>
          <w:jc w:val="center"/>
        </w:trPr>
        <w:tc>
          <w:tcPr>
            <w:tcW w:w="3397" w:type="dxa"/>
            <w:shd w:val="clear" w:color="auto" w:fill="auto"/>
            <w:noWrap/>
          </w:tcPr>
          <w:p w14:paraId="62FEDAD9"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61EAF04"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422D13C8"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65CA5A3"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B4B5115"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3725790"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027B1" w:rsidRPr="0024034C" w14:paraId="2BA3818A" w14:textId="77777777" w:rsidTr="00255AF8">
        <w:trPr>
          <w:trHeight w:val="187"/>
          <w:jc w:val="center"/>
        </w:trPr>
        <w:tc>
          <w:tcPr>
            <w:tcW w:w="3397" w:type="dxa"/>
            <w:shd w:val="clear" w:color="auto" w:fill="auto"/>
            <w:noWrap/>
          </w:tcPr>
          <w:p w14:paraId="6B8AE798"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E3B15F"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C186CCB"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0127512"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F221EC4" w14:textId="77777777" w:rsidR="002027B1"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B02F5FC" w14:textId="77777777" w:rsidR="002027B1" w:rsidRPr="0024034C" w:rsidRDefault="002027B1" w:rsidP="00255AF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027B1" w14:paraId="639E8D75" w14:textId="77777777" w:rsidTr="00255AF8">
        <w:trPr>
          <w:trHeight w:val="187"/>
          <w:jc w:val="center"/>
        </w:trPr>
        <w:tc>
          <w:tcPr>
            <w:tcW w:w="3397" w:type="dxa"/>
            <w:shd w:val="clear" w:color="auto" w:fill="auto"/>
            <w:noWrap/>
          </w:tcPr>
          <w:p w14:paraId="3AAD5F6E" w14:textId="77777777" w:rsidR="002027B1" w:rsidRDefault="002027B1" w:rsidP="00255AF8">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832BFB3" w14:textId="77777777" w:rsidR="002027B1" w:rsidRDefault="002027B1" w:rsidP="00255AF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DF10D78" w14:textId="77777777" w:rsidR="002027B1" w:rsidRDefault="002027B1" w:rsidP="00255AF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2027B1" w:rsidRPr="0024034C" w14:paraId="25E6A5B7" w14:textId="77777777" w:rsidTr="00255AF8">
        <w:trPr>
          <w:trHeight w:val="187"/>
          <w:jc w:val="center"/>
        </w:trPr>
        <w:tc>
          <w:tcPr>
            <w:tcW w:w="3397" w:type="dxa"/>
            <w:shd w:val="clear" w:color="auto" w:fill="auto"/>
            <w:noWrap/>
          </w:tcPr>
          <w:p w14:paraId="54A5ABAD"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2B7F47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629A92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DC_3A_n78A</w:t>
            </w:r>
          </w:p>
          <w:p w14:paraId="574A509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902CFD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DC_20A_n78A</w:t>
            </w:r>
          </w:p>
          <w:p w14:paraId="5BECC8F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027B1" w:rsidRPr="0024034C" w14:paraId="2A7CB5C4" w14:textId="77777777" w:rsidTr="00255AF8">
        <w:trPr>
          <w:trHeight w:val="187"/>
          <w:jc w:val="center"/>
        </w:trPr>
        <w:tc>
          <w:tcPr>
            <w:tcW w:w="3397" w:type="dxa"/>
            <w:shd w:val="clear" w:color="auto" w:fill="auto"/>
            <w:noWrap/>
            <w:vAlign w:val="center"/>
          </w:tcPr>
          <w:p w14:paraId="1C702C3C"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65DA99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404E7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80E023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C76F40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027B1" w:rsidRPr="0024034C" w14:paraId="70114B0F" w14:textId="77777777" w:rsidTr="00255AF8">
        <w:trPr>
          <w:trHeight w:val="187"/>
          <w:jc w:val="center"/>
        </w:trPr>
        <w:tc>
          <w:tcPr>
            <w:tcW w:w="3397" w:type="dxa"/>
            <w:shd w:val="clear" w:color="auto" w:fill="auto"/>
            <w:noWrap/>
            <w:vAlign w:val="center"/>
          </w:tcPr>
          <w:p w14:paraId="0D55F88C"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62CCC4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FA4B8B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4E71C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56F0B4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027B1" w:rsidRPr="0024034C" w14:paraId="71CD94F6" w14:textId="77777777" w:rsidTr="00255AF8">
        <w:trPr>
          <w:trHeight w:val="187"/>
          <w:jc w:val="center"/>
        </w:trPr>
        <w:tc>
          <w:tcPr>
            <w:tcW w:w="3397" w:type="dxa"/>
            <w:shd w:val="clear" w:color="auto" w:fill="auto"/>
            <w:noWrap/>
            <w:vAlign w:val="center"/>
          </w:tcPr>
          <w:p w14:paraId="6279603B"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56D92E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7AA394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863646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10A66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027B1" w:rsidRPr="0024034C" w14:paraId="1305B2C7" w14:textId="77777777" w:rsidTr="00255AF8">
        <w:trPr>
          <w:trHeight w:val="187"/>
          <w:jc w:val="center"/>
        </w:trPr>
        <w:tc>
          <w:tcPr>
            <w:tcW w:w="3397" w:type="dxa"/>
            <w:shd w:val="clear" w:color="auto" w:fill="auto"/>
            <w:noWrap/>
          </w:tcPr>
          <w:p w14:paraId="76D89AB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14:paraId="6EB59B7A" w14:textId="77777777" w:rsidR="002027B1" w:rsidRPr="0024034C" w:rsidRDefault="002027B1" w:rsidP="00255AF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81A8E8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DC_3A_n1A</w:t>
            </w:r>
          </w:p>
          <w:p w14:paraId="3DDAD0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0E8EB01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027B1" w:rsidRPr="0024034C" w14:paraId="73A8EDDA" w14:textId="77777777" w:rsidTr="00255AF8">
        <w:trPr>
          <w:trHeight w:val="187"/>
          <w:jc w:val="center"/>
        </w:trPr>
        <w:tc>
          <w:tcPr>
            <w:tcW w:w="3397" w:type="dxa"/>
            <w:shd w:val="clear" w:color="auto" w:fill="auto"/>
            <w:noWrap/>
          </w:tcPr>
          <w:p w14:paraId="5CA84905"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F061EA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68D2E4B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DC_3A_n77A</w:t>
            </w:r>
          </w:p>
          <w:p w14:paraId="7D9CA6C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7DB714E1"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DC_21A_n77A</w:t>
            </w:r>
          </w:p>
        </w:tc>
      </w:tr>
      <w:tr w:rsidR="002027B1" w:rsidRPr="0024034C" w14:paraId="20067005" w14:textId="77777777" w:rsidTr="00255AF8">
        <w:trPr>
          <w:trHeight w:val="187"/>
          <w:jc w:val="center"/>
        </w:trPr>
        <w:tc>
          <w:tcPr>
            <w:tcW w:w="3397" w:type="dxa"/>
            <w:shd w:val="clear" w:color="auto" w:fill="auto"/>
            <w:noWrap/>
          </w:tcPr>
          <w:p w14:paraId="32B9B69D"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99F669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132FD2F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DC_3A_n78A</w:t>
            </w:r>
          </w:p>
          <w:p w14:paraId="2CBC862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5774344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DC_21A_n78A</w:t>
            </w:r>
          </w:p>
        </w:tc>
      </w:tr>
      <w:tr w:rsidR="002027B1" w:rsidRPr="0024034C" w14:paraId="1C832E98" w14:textId="77777777" w:rsidTr="00255AF8">
        <w:trPr>
          <w:trHeight w:val="187"/>
          <w:jc w:val="center"/>
        </w:trPr>
        <w:tc>
          <w:tcPr>
            <w:tcW w:w="3397" w:type="dxa"/>
            <w:shd w:val="clear" w:color="auto" w:fill="auto"/>
            <w:noWrap/>
          </w:tcPr>
          <w:p w14:paraId="32043CB2" w14:textId="77777777" w:rsidR="002027B1" w:rsidRPr="0024034C" w:rsidRDefault="002027B1" w:rsidP="00255AF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7993A1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7C55DA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DC_3A_n79A</w:t>
            </w:r>
          </w:p>
          <w:p w14:paraId="04B3B8C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7DC57E1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DC_21A_n79A</w:t>
            </w:r>
          </w:p>
        </w:tc>
      </w:tr>
      <w:tr w:rsidR="002027B1" w:rsidRPr="0024034C" w14:paraId="39DCEB2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F48F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CBF446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0B1375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9A5808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D40155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800FE4"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EE4A6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DA97AE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027B1" w:rsidRPr="0024034C" w14:paraId="299104BE"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6EF7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58DAB6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6F676E7"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83C2A8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382FC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18D714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FB364"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8D1F42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027B1" w:rsidRPr="0024034C" w14:paraId="14235E50" w14:textId="77777777" w:rsidTr="00255AF8">
        <w:trPr>
          <w:trHeight w:val="187"/>
          <w:jc w:val="center"/>
        </w:trPr>
        <w:tc>
          <w:tcPr>
            <w:tcW w:w="3397" w:type="dxa"/>
            <w:shd w:val="clear" w:color="auto" w:fill="auto"/>
            <w:noWrap/>
          </w:tcPr>
          <w:p w14:paraId="3B6FAEE3"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695075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E477C6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77B850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8AB5E0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143B99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E34B24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6A7F30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027B1" w:rsidRPr="0024034C" w14:paraId="57FA3BAD" w14:textId="77777777" w:rsidTr="00255AF8">
        <w:trPr>
          <w:trHeight w:val="187"/>
          <w:jc w:val="center"/>
        </w:trPr>
        <w:tc>
          <w:tcPr>
            <w:tcW w:w="3397" w:type="dxa"/>
            <w:shd w:val="clear" w:color="auto" w:fill="auto"/>
            <w:noWrap/>
          </w:tcPr>
          <w:p w14:paraId="2BE5E5D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AEA36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DC_3A_n77A</w:t>
            </w:r>
          </w:p>
          <w:p w14:paraId="1FC042E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DC_3A_n79A</w:t>
            </w:r>
          </w:p>
          <w:p w14:paraId="2DD425A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DC_21A_n77A</w:t>
            </w:r>
          </w:p>
          <w:p w14:paraId="3EB59AA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DC_21A_n79A</w:t>
            </w:r>
          </w:p>
        </w:tc>
      </w:tr>
      <w:tr w:rsidR="002027B1" w:rsidRPr="0024034C" w14:paraId="31BA4005" w14:textId="77777777" w:rsidTr="00255AF8">
        <w:trPr>
          <w:trHeight w:val="187"/>
          <w:jc w:val="center"/>
        </w:trPr>
        <w:tc>
          <w:tcPr>
            <w:tcW w:w="3397" w:type="dxa"/>
            <w:shd w:val="clear" w:color="auto" w:fill="auto"/>
            <w:noWrap/>
          </w:tcPr>
          <w:p w14:paraId="35D03B3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07D290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2C9C3FF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DC_3A_n79A</w:t>
            </w:r>
          </w:p>
          <w:p w14:paraId="014EF70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DC_21A_n78A</w:t>
            </w:r>
          </w:p>
          <w:p w14:paraId="4D6834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ko-KR"/>
              </w:rPr>
              <w:t>DC_21A_n79A</w:t>
            </w:r>
          </w:p>
        </w:tc>
      </w:tr>
      <w:tr w:rsidR="002027B1" w:rsidRPr="0024034C" w14:paraId="48BDA3F4" w14:textId="77777777" w:rsidTr="00255AF8">
        <w:trPr>
          <w:trHeight w:val="187"/>
          <w:jc w:val="center"/>
        </w:trPr>
        <w:tc>
          <w:tcPr>
            <w:tcW w:w="3397" w:type="dxa"/>
            <w:shd w:val="clear" w:color="auto" w:fill="auto"/>
            <w:noWrap/>
          </w:tcPr>
          <w:p w14:paraId="5136DD5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0D5AD5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6068BE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DC_3A_n40A</w:t>
            </w:r>
          </w:p>
          <w:p w14:paraId="2D5E15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DC_28A_n1A</w:t>
            </w:r>
          </w:p>
          <w:p w14:paraId="0D77D1F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DC_28A_n40A</w:t>
            </w:r>
          </w:p>
        </w:tc>
      </w:tr>
      <w:tr w:rsidR="002027B1" w:rsidRPr="0024034C" w14:paraId="765F632C" w14:textId="77777777" w:rsidTr="00255AF8">
        <w:trPr>
          <w:trHeight w:val="187"/>
          <w:jc w:val="center"/>
        </w:trPr>
        <w:tc>
          <w:tcPr>
            <w:tcW w:w="3397" w:type="dxa"/>
            <w:shd w:val="clear" w:color="auto" w:fill="auto"/>
            <w:noWrap/>
            <w:vAlign w:val="center"/>
          </w:tcPr>
          <w:p w14:paraId="2E47913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A9AF9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027B1" w:rsidRPr="0024034C" w14:paraId="6E30F10C" w14:textId="77777777" w:rsidTr="00255AF8">
        <w:trPr>
          <w:trHeight w:val="187"/>
          <w:jc w:val="center"/>
        </w:trPr>
        <w:tc>
          <w:tcPr>
            <w:tcW w:w="3397" w:type="dxa"/>
            <w:shd w:val="clear" w:color="auto" w:fill="auto"/>
            <w:noWrap/>
            <w:vAlign w:val="center"/>
          </w:tcPr>
          <w:p w14:paraId="446C7F0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151121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027B1" w:rsidRPr="0024034C" w14:paraId="6A1FF192" w14:textId="77777777" w:rsidTr="00255AF8">
        <w:trPr>
          <w:trHeight w:val="187"/>
          <w:jc w:val="center"/>
        </w:trPr>
        <w:tc>
          <w:tcPr>
            <w:tcW w:w="3397" w:type="dxa"/>
            <w:shd w:val="clear" w:color="auto" w:fill="auto"/>
            <w:noWrap/>
            <w:vAlign w:val="center"/>
          </w:tcPr>
          <w:p w14:paraId="669C45A1" w14:textId="77777777" w:rsidR="002027B1" w:rsidRPr="0024034C" w:rsidRDefault="002027B1" w:rsidP="00255AF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4281D77"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1FF07E4" w14:textId="77777777" w:rsidR="002027B1" w:rsidRDefault="002027B1" w:rsidP="00255AF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FDE8F5F" w14:textId="77777777" w:rsidR="002027B1" w:rsidRDefault="002027B1" w:rsidP="00255AF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82EE54F" w14:textId="77777777" w:rsidR="002027B1" w:rsidRPr="0024034C" w:rsidRDefault="002027B1" w:rsidP="00255AF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2027B1" w:rsidRPr="0024034C" w14:paraId="1252753B" w14:textId="77777777" w:rsidTr="00255AF8">
        <w:trPr>
          <w:trHeight w:val="187"/>
          <w:jc w:val="center"/>
        </w:trPr>
        <w:tc>
          <w:tcPr>
            <w:tcW w:w="3397" w:type="dxa"/>
            <w:shd w:val="clear" w:color="auto" w:fill="auto"/>
            <w:noWrap/>
          </w:tcPr>
          <w:p w14:paraId="6683612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93208D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F897E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DC_3A_n5A</w:t>
            </w:r>
          </w:p>
          <w:p w14:paraId="08CDFF5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61C907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DC_3C_n78A</w:t>
            </w:r>
          </w:p>
          <w:p w14:paraId="783DAFA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DC_28A_n5A</w:t>
            </w:r>
          </w:p>
          <w:p w14:paraId="71883B29"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DC_28A_n78A</w:t>
            </w:r>
          </w:p>
        </w:tc>
      </w:tr>
      <w:tr w:rsidR="002027B1" w:rsidRPr="0024034C" w14:paraId="7EC47D3B" w14:textId="77777777" w:rsidTr="00255AF8">
        <w:trPr>
          <w:trHeight w:val="187"/>
          <w:jc w:val="center"/>
        </w:trPr>
        <w:tc>
          <w:tcPr>
            <w:tcW w:w="3397" w:type="dxa"/>
            <w:shd w:val="clear" w:color="auto" w:fill="auto"/>
            <w:noWrap/>
          </w:tcPr>
          <w:p w14:paraId="00680A1E"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DC_3A-28A-(n)7AA</w:t>
            </w:r>
          </w:p>
          <w:p w14:paraId="3258BE6C" w14:textId="77777777" w:rsidR="002027B1" w:rsidRPr="0024034C" w:rsidRDefault="002027B1" w:rsidP="00255AF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18DFE72" w14:textId="77777777" w:rsidR="002027B1" w:rsidRDefault="002027B1" w:rsidP="00255AF8">
            <w:pPr>
              <w:keepNext/>
              <w:keepLines/>
              <w:spacing w:after="0"/>
              <w:jc w:val="center"/>
              <w:rPr>
                <w:rFonts w:ascii="Arial" w:hAnsi="Arial"/>
                <w:sz w:val="18"/>
                <w:lang w:eastAsia="zh-CN"/>
              </w:rPr>
            </w:pPr>
            <w:r>
              <w:rPr>
                <w:rFonts w:ascii="Arial" w:hAnsi="Arial"/>
                <w:sz w:val="18"/>
                <w:lang w:eastAsia="zh-CN"/>
              </w:rPr>
              <w:t>DC_3A_n7A</w:t>
            </w:r>
          </w:p>
          <w:p w14:paraId="0F6708AD" w14:textId="77777777" w:rsidR="002027B1" w:rsidRPr="0024034C" w:rsidRDefault="002027B1" w:rsidP="00255AF8">
            <w:pPr>
              <w:keepNext/>
              <w:keepLines/>
              <w:spacing w:after="0"/>
              <w:jc w:val="center"/>
              <w:rPr>
                <w:rFonts w:ascii="Arial" w:hAnsi="Arial"/>
                <w:sz w:val="18"/>
                <w:lang w:eastAsia="zh-CN"/>
              </w:rPr>
            </w:pPr>
            <w:r>
              <w:rPr>
                <w:rFonts w:ascii="Arial" w:hAnsi="Arial"/>
                <w:sz w:val="18"/>
                <w:lang w:eastAsia="zh-CN"/>
              </w:rPr>
              <w:t>DC_28A_n7A</w:t>
            </w:r>
          </w:p>
        </w:tc>
      </w:tr>
      <w:tr w:rsidR="002027B1" w:rsidRPr="0024034C" w14:paraId="1829603B" w14:textId="77777777" w:rsidTr="00255AF8">
        <w:trPr>
          <w:trHeight w:val="187"/>
          <w:jc w:val="center"/>
        </w:trPr>
        <w:tc>
          <w:tcPr>
            <w:tcW w:w="3397" w:type="dxa"/>
            <w:shd w:val="clear" w:color="auto" w:fill="auto"/>
            <w:noWrap/>
          </w:tcPr>
          <w:p w14:paraId="53053CF7" w14:textId="77777777" w:rsidR="002027B1" w:rsidRPr="0024034C" w:rsidRDefault="002027B1" w:rsidP="00255AF8">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0B00A56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D51EF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51150A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4F101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027B1" w:rsidRPr="0024034C" w14:paraId="42B9384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867D" w14:textId="77777777" w:rsidR="002027B1" w:rsidRPr="0024034C" w:rsidRDefault="002027B1" w:rsidP="00255AF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CFD0EB9"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2ABA9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44A4C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71EDB7" w14:textId="77777777" w:rsidR="002027B1" w:rsidRPr="0024034C" w:rsidRDefault="002027B1" w:rsidP="00255AF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027B1" w:rsidRPr="0024034C" w14:paraId="37C5A438" w14:textId="77777777" w:rsidTr="00255AF8">
        <w:trPr>
          <w:trHeight w:val="187"/>
          <w:jc w:val="center"/>
        </w:trPr>
        <w:tc>
          <w:tcPr>
            <w:tcW w:w="3397" w:type="dxa"/>
            <w:shd w:val="clear" w:color="auto" w:fill="auto"/>
            <w:noWrap/>
          </w:tcPr>
          <w:p w14:paraId="56B101D7"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FA06D3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8AEE90"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EECF6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9741A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BEE6DC"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FAB4012"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301A01C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9BC3B" w14:textId="77777777" w:rsidR="002027B1" w:rsidRPr="0024034C" w:rsidRDefault="002027B1" w:rsidP="00255AF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5F6ECA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E114D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1E8431C"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66350F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257AEF"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7E9D19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6BE7A13A" w14:textId="77777777" w:rsidTr="00255AF8">
        <w:trPr>
          <w:trHeight w:val="187"/>
          <w:jc w:val="center"/>
        </w:trPr>
        <w:tc>
          <w:tcPr>
            <w:tcW w:w="3397" w:type="dxa"/>
            <w:shd w:val="clear" w:color="auto" w:fill="auto"/>
            <w:noWrap/>
          </w:tcPr>
          <w:p w14:paraId="70C39937"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AD9D65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003E6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664F0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F3A5ED"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3146C5"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074CCF6"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384FF05D" w14:textId="77777777" w:rsidTr="00255AF8">
        <w:trPr>
          <w:trHeight w:val="187"/>
          <w:jc w:val="center"/>
        </w:trPr>
        <w:tc>
          <w:tcPr>
            <w:tcW w:w="3397" w:type="dxa"/>
            <w:shd w:val="clear" w:color="auto" w:fill="auto"/>
            <w:noWrap/>
          </w:tcPr>
          <w:p w14:paraId="30212030"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1DC9D7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792AC4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0E756B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5F77DA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9D0517"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D91E2B"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673727"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2BBC3B6"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027B1" w:rsidRPr="0024034C" w14:paraId="4FD2571E" w14:textId="77777777" w:rsidTr="00255AF8">
        <w:trPr>
          <w:trHeight w:val="187"/>
          <w:jc w:val="center"/>
        </w:trPr>
        <w:tc>
          <w:tcPr>
            <w:tcW w:w="3397" w:type="dxa"/>
            <w:shd w:val="clear" w:color="auto" w:fill="auto"/>
            <w:noWrap/>
          </w:tcPr>
          <w:p w14:paraId="6DC4F20E" w14:textId="77777777" w:rsidR="002027B1" w:rsidRPr="0024034C" w:rsidRDefault="002027B1" w:rsidP="00255AF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786EDDC" w14:textId="77777777" w:rsidR="002027B1" w:rsidRPr="0024034C" w:rsidRDefault="002027B1" w:rsidP="00255AF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E5FE49E" w14:textId="77777777" w:rsidR="002027B1" w:rsidRPr="0024034C" w:rsidRDefault="002027B1" w:rsidP="00255AF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027B1" w:rsidRPr="0024034C" w14:paraId="72BB38B4" w14:textId="77777777" w:rsidTr="00255AF8">
        <w:trPr>
          <w:trHeight w:val="187"/>
          <w:jc w:val="center"/>
        </w:trPr>
        <w:tc>
          <w:tcPr>
            <w:tcW w:w="3397" w:type="dxa"/>
            <w:shd w:val="clear" w:color="auto" w:fill="auto"/>
            <w:noWrap/>
          </w:tcPr>
          <w:p w14:paraId="5364EBF2"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61BC78C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67270A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581134"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098D8A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4FF5130A" w14:textId="77777777" w:rsidTr="00255AF8">
        <w:trPr>
          <w:trHeight w:val="187"/>
          <w:jc w:val="center"/>
        </w:trPr>
        <w:tc>
          <w:tcPr>
            <w:tcW w:w="3397" w:type="dxa"/>
            <w:shd w:val="clear" w:color="auto" w:fill="auto"/>
            <w:noWrap/>
          </w:tcPr>
          <w:p w14:paraId="137B55A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D913EF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DC_3A_n40A</w:t>
            </w:r>
          </w:p>
          <w:p w14:paraId="482A0B2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DC_3A_n78A</w:t>
            </w:r>
          </w:p>
          <w:p w14:paraId="0FFBE86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DC_28A_n40A</w:t>
            </w:r>
          </w:p>
          <w:p w14:paraId="4E0FD1E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DC_28A_n78A</w:t>
            </w:r>
          </w:p>
        </w:tc>
      </w:tr>
      <w:tr w:rsidR="002027B1" w:rsidRPr="0024034C" w14:paraId="3C6084E8" w14:textId="77777777" w:rsidTr="00255AF8">
        <w:trPr>
          <w:trHeight w:val="187"/>
          <w:jc w:val="center"/>
        </w:trPr>
        <w:tc>
          <w:tcPr>
            <w:tcW w:w="3397" w:type="dxa"/>
            <w:shd w:val="clear" w:color="auto" w:fill="auto"/>
            <w:noWrap/>
          </w:tcPr>
          <w:p w14:paraId="07E84B57"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59F00E0"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FF17B0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E09738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A15CC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8721A1D"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027B1" w:rsidRPr="0024034C" w14:paraId="0ADF959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77EDD"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F2AC22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667DC51"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97BCA19"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04DD2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0EA5D4C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DC_28A_n77A</w:t>
            </w:r>
          </w:p>
        </w:tc>
      </w:tr>
      <w:tr w:rsidR="002027B1" w:rsidRPr="0024034C" w14:paraId="6B1D315F"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A21B6"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E6C1F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50FCFA2" w14:textId="77777777" w:rsidR="002027B1" w:rsidRPr="0024034C" w:rsidRDefault="002027B1" w:rsidP="00255AF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A9D4C0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7B4C2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4825BF0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DC_28A_n78A</w:t>
            </w:r>
          </w:p>
        </w:tc>
      </w:tr>
      <w:tr w:rsidR="002027B1" w:rsidRPr="0024034C" w14:paraId="6FAA2D74" w14:textId="77777777" w:rsidTr="00255AF8">
        <w:trPr>
          <w:trHeight w:val="187"/>
          <w:jc w:val="center"/>
        </w:trPr>
        <w:tc>
          <w:tcPr>
            <w:tcW w:w="3397" w:type="dxa"/>
            <w:shd w:val="clear" w:color="auto" w:fill="auto"/>
            <w:noWrap/>
          </w:tcPr>
          <w:p w14:paraId="59FC09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DC_3A-28A-42A_n79A</w:t>
            </w:r>
          </w:p>
          <w:p w14:paraId="3507C3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DC_3A-28A-42A_n79C</w:t>
            </w:r>
          </w:p>
          <w:p w14:paraId="05E354A7"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D332DA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F6B7F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4A09A92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fi-FI"/>
              </w:rPr>
              <w:t>DC_28A_n79A</w:t>
            </w:r>
          </w:p>
        </w:tc>
      </w:tr>
      <w:tr w:rsidR="002027B1" w:rsidRPr="0024034C" w14:paraId="7577D092" w14:textId="77777777" w:rsidTr="00255AF8">
        <w:trPr>
          <w:trHeight w:val="187"/>
          <w:jc w:val="center"/>
        </w:trPr>
        <w:tc>
          <w:tcPr>
            <w:tcW w:w="3397" w:type="dxa"/>
            <w:shd w:val="clear" w:color="auto" w:fill="auto"/>
            <w:noWrap/>
            <w:vAlign w:val="center"/>
          </w:tcPr>
          <w:p w14:paraId="6E9EAC81"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84CCA5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14FA969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6C6EE5EE"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DC_3A_n79A</w:t>
            </w:r>
          </w:p>
        </w:tc>
      </w:tr>
      <w:tr w:rsidR="002027B1" w:rsidRPr="0024034C" w14:paraId="48FDB9CF" w14:textId="77777777" w:rsidTr="00255AF8">
        <w:trPr>
          <w:trHeight w:val="187"/>
          <w:jc w:val="center"/>
        </w:trPr>
        <w:tc>
          <w:tcPr>
            <w:tcW w:w="3397" w:type="dxa"/>
            <w:shd w:val="clear" w:color="auto" w:fill="auto"/>
            <w:noWrap/>
            <w:vAlign w:val="center"/>
          </w:tcPr>
          <w:p w14:paraId="10896DA6"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3402F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506A41A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76641F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DC_3A_n79A</w:t>
            </w:r>
          </w:p>
        </w:tc>
      </w:tr>
      <w:tr w:rsidR="002027B1" w:rsidRPr="0024034C" w14:paraId="591C2953" w14:textId="77777777" w:rsidTr="00255AF8">
        <w:trPr>
          <w:trHeight w:val="187"/>
          <w:jc w:val="center"/>
        </w:trPr>
        <w:tc>
          <w:tcPr>
            <w:tcW w:w="3397" w:type="dxa"/>
            <w:shd w:val="clear" w:color="auto" w:fill="auto"/>
            <w:noWrap/>
          </w:tcPr>
          <w:p w14:paraId="48CE178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256AAF3A"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8D11B97"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DC_3A_n28A</w:t>
            </w:r>
          </w:p>
        </w:tc>
      </w:tr>
      <w:tr w:rsidR="002027B1" w:rsidRPr="0024034C" w14:paraId="3F15FF36" w14:textId="77777777" w:rsidTr="00255AF8">
        <w:trPr>
          <w:trHeight w:val="187"/>
          <w:jc w:val="center"/>
        </w:trPr>
        <w:tc>
          <w:tcPr>
            <w:tcW w:w="3397" w:type="dxa"/>
            <w:shd w:val="clear" w:color="auto" w:fill="auto"/>
            <w:noWrap/>
          </w:tcPr>
          <w:p w14:paraId="286A3B35"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E6E22DE"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DC_3A_n1A</w:t>
            </w:r>
          </w:p>
          <w:p w14:paraId="323C647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DC_3A_n28A</w:t>
            </w:r>
          </w:p>
          <w:p w14:paraId="51E7A79C"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TW"/>
              </w:rPr>
              <w:t>DC_3C_n1A</w:t>
            </w:r>
          </w:p>
        </w:tc>
      </w:tr>
      <w:tr w:rsidR="002027B1" w:rsidRPr="0024034C" w14:paraId="17101EC7" w14:textId="77777777" w:rsidTr="00255AF8">
        <w:trPr>
          <w:trHeight w:val="187"/>
          <w:jc w:val="center"/>
        </w:trPr>
        <w:tc>
          <w:tcPr>
            <w:tcW w:w="3397" w:type="dxa"/>
            <w:shd w:val="clear" w:color="auto" w:fill="auto"/>
            <w:noWrap/>
          </w:tcPr>
          <w:p w14:paraId="49EC97E7" w14:textId="77777777" w:rsidR="002027B1" w:rsidRDefault="002027B1" w:rsidP="00255AF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48C583B" w14:textId="77777777" w:rsidR="002027B1" w:rsidRPr="0024034C" w:rsidRDefault="002027B1" w:rsidP="00255AF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72184B5" w14:textId="77777777" w:rsidR="002027B1" w:rsidRPr="00570339" w:rsidRDefault="002027B1" w:rsidP="00255AF8">
            <w:pPr>
              <w:keepNext/>
              <w:keepLines/>
              <w:spacing w:after="0"/>
              <w:jc w:val="center"/>
              <w:rPr>
                <w:rFonts w:ascii="Arial" w:hAnsi="Arial"/>
                <w:sz w:val="18"/>
                <w:lang w:eastAsia="zh-TW"/>
              </w:rPr>
            </w:pPr>
            <w:r w:rsidRPr="00570339">
              <w:rPr>
                <w:rFonts w:ascii="Arial" w:hAnsi="Arial"/>
                <w:sz w:val="18"/>
                <w:lang w:eastAsia="zh-TW"/>
              </w:rPr>
              <w:t>DC_3A_n1A</w:t>
            </w:r>
          </w:p>
          <w:p w14:paraId="0BECF337" w14:textId="77777777" w:rsidR="002027B1" w:rsidRDefault="002027B1" w:rsidP="00255AF8">
            <w:pPr>
              <w:keepNext/>
              <w:keepLines/>
              <w:spacing w:after="0"/>
              <w:jc w:val="center"/>
              <w:rPr>
                <w:rFonts w:ascii="Arial" w:hAnsi="Arial"/>
                <w:sz w:val="18"/>
                <w:lang w:eastAsia="zh-TW"/>
              </w:rPr>
            </w:pPr>
            <w:r w:rsidRPr="00570339">
              <w:rPr>
                <w:rFonts w:ascii="Arial" w:hAnsi="Arial"/>
                <w:sz w:val="18"/>
                <w:lang w:eastAsia="zh-TW"/>
              </w:rPr>
              <w:t>DC_3A_n78A</w:t>
            </w:r>
          </w:p>
          <w:p w14:paraId="1C3B4832" w14:textId="77777777" w:rsidR="002027B1" w:rsidRPr="00570339" w:rsidRDefault="002027B1" w:rsidP="00255AF8">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94D5705" w14:textId="77777777" w:rsidR="002027B1" w:rsidRPr="0024034C" w:rsidRDefault="002027B1" w:rsidP="00255AF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027B1" w:rsidRPr="00570339" w14:paraId="760E07AC" w14:textId="77777777" w:rsidTr="00255AF8">
        <w:trPr>
          <w:trHeight w:val="187"/>
          <w:jc w:val="center"/>
        </w:trPr>
        <w:tc>
          <w:tcPr>
            <w:tcW w:w="3397" w:type="dxa"/>
            <w:shd w:val="clear" w:color="auto" w:fill="auto"/>
            <w:noWrap/>
            <w:vAlign w:val="center"/>
          </w:tcPr>
          <w:p w14:paraId="60798877" w14:textId="77777777" w:rsidR="002027B1" w:rsidRPr="00570339" w:rsidRDefault="002027B1" w:rsidP="00255AF8">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317524B5" w14:textId="77777777" w:rsidR="002027B1" w:rsidRPr="00570339" w:rsidRDefault="002027B1" w:rsidP="00255AF8">
            <w:pPr>
              <w:keepNext/>
              <w:keepLines/>
              <w:spacing w:after="0"/>
              <w:jc w:val="center"/>
              <w:rPr>
                <w:rFonts w:ascii="Arial" w:hAnsi="Arial"/>
                <w:sz w:val="18"/>
                <w:lang w:eastAsia="zh-TW"/>
              </w:rPr>
            </w:pPr>
            <w:r w:rsidRPr="00470EA5">
              <w:rPr>
                <w:rFonts w:ascii="Arial" w:hAnsi="Arial"/>
                <w:sz w:val="18"/>
                <w:lang w:eastAsia="zh-TW"/>
              </w:rPr>
              <w:t>DC_3A_n78A</w:t>
            </w:r>
          </w:p>
        </w:tc>
      </w:tr>
      <w:tr w:rsidR="002027B1" w:rsidRPr="0024034C" w14:paraId="7B6D9521" w14:textId="77777777" w:rsidTr="00255AF8">
        <w:trPr>
          <w:trHeight w:val="187"/>
          <w:jc w:val="center"/>
        </w:trPr>
        <w:tc>
          <w:tcPr>
            <w:tcW w:w="3397" w:type="dxa"/>
            <w:shd w:val="clear" w:color="auto" w:fill="auto"/>
            <w:noWrap/>
          </w:tcPr>
          <w:p w14:paraId="13493C1C" w14:textId="77777777" w:rsidR="002027B1" w:rsidRPr="0024034C" w:rsidRDefault="002027B1" w:rsidP="00255AF8">
            <w:pPr>
              <w:keepNext/>
              <w:keepLines/>
              <w:spacing w:after="0"/>
              <w:jc w:val="center"/>
              <w:rPr>
                <w:rFonts w:ascii="Arial" w:hAnsi="Arial"/>
                <w:b/>
                <w:sz w:val="18"/>
                <w:lang w:val="fi-FI" w:eastAsia="fi-FI"/>
              </w:rPr>
            </w:pPr>
            <w:bookmarkStart w:id="1" w:name="OLE_LINK64"/>
            <w:bookmarkStart w:id="2" w:name="OLE_LINK65"/>
            <w:bookmarkStart w:id="3" w:name="OLE_LINK66"/>
            <w:r w:rsidRPr="0024034C">
              <w:rPr>
                <w:rFonts w:ascii="Arial" w:hAnsi="Arial"/>
                <w:sz w:val="18"/>
                <w:lang w:val="fi-FI" w:eastAsia="fi-FI"/>
              </w:rPr>
              <w:t>DC_3A-32A-38A_n28A</w:t>
            </w:r>
            <w:bookmarkEnd w:id="1"/>
            <w:bookmarkEnd w:id="2"/>
            <w:bookmarkEnd w:id="3"/>
          </w:p>
          <w:p w14:paraId="7B93C3ED" w14:textId="77777777" w:rsidR="002027B1" w:rsidRPr="0024034C" w:rsidRDefault="002027B1" w:rsidP="00255AF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ED05F6B"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AE983AE" w14:textId="77777777" w:rsidR="002027B1" w:rsidRPr="0024034C" w:rsidRDefault="002027B1" w:rsidP="00255AF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027B1" w:rsidRPr="0024034C" w14:paraId="574D4F78" w14:textId="77777777" w:rsidTr="00255AF8">
        <w:trPr>
          <w:trHeight w:val="187"/>
          <w:jc w:val="center"/>
        </w:trPr>
        <w:tc>
          <w:tcPr>
            <w:tcW w:w="3397" w:type="dxa"/>
            <w:shd w:val="clear" w:color="auto" w:fill="auto"/>
            <w:noWrap/>
          </w:tcPr>
          <w:p w14:paraId="35FF1AE9" w14:textId="77777777" w:rsidR="002027B1" w:rsidRPr="0024034C" w:rsidRDefault="002027B1" w:rsidP="00255AF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B8234E"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12F25D4" w14:textId="77777777" w:rsidR="002027B1" w:rsidRDefault="002027B1" w:rsidP="00255AF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8CAFC38"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3AF81E" w14:textId="77777777" w:rsidR="002027B1" w:rsidRPr="0024034C" w:rsidRDefault="002027B1" w:rsidP="00255AF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027B1" w:rsidRPr="0024034C" w14:paraId="5D64D60D" w14:textId="77777777" w:rsidTr="00255AF8">
        <w:trPr>
          <w:trHeight w:val="187"/>
          <w:jc w:val="center"/>
        </w:trPr>
        <w:tc>
          <w:tcPr>
            <w:tcW w:w="3397" w:type="dxa"/>
            <w:shd w:val="clear" w:color="auto" w:fill="auto"/>
            <w:noWrap/>
          </w:tcPr>
          <w:p w14:paraId="4BEE8DC1" w14:textId="77777777" w:rsidR="002027B1" w:rsidRPr="0024034C" w:rsidRDefault="002027B1" w:rsidP="00255AF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C0F2D1" w14:textId="77777777" w:rsidR="002027B1" w:rsidRDefault="002027B1" w:rsidP="00255AF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A2FFD44"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E13DC2A" w14:textId="77777777" w:rsidR="002027B1" w:rsidRDefault="002027B1" w:rsidP="00255AF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AF21585" w14:textId="77777777" w:rsidR="002027B1" w:rsidRPr="00877CC8" w:rsidRDefault="002027B1" w:rsidP="00255AF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30561F" w14:textId="77777777" w:rsidR="002027B1" w:rsidRPr="0024034C" w:rsidRDefault="002027B1" w:rsidP="00255AF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027B1" w:rsidRPr="0024034C" w14:paraId="5405A180" w14:textId="77777777" w:rsidTr="00255AF8">
        <w:trPr>
          <w:trHeight w:val="187"/>
          <w:jc w:val="center"/>
        </w:trPr>
        <w:tc>
          <w:tcPr>
            <w:tcW w:w="3397" w:type="dxa"/>
            <w:shd w:val="clear" w:color="auto" w:fill="auto"/>
            <w:noWrap/>
            <w:vAlign w:val="center"/>
          </w:tcPr>
          <w:p w14:paraId="0074950E"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386F5E2"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B9390A2"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720584E"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E8620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16FCB02F" w14:textId="77777777" w:rsidTr="00255AF8">
        <w:trPr>
          <w:trHeight w:val="187"/>
          <w:jc w:val="center"/>
        </w:trPr>
        <w:tc>
          <w:tcPr>
            <w:tcW w:w="3397" w:type="dxa"/>
            <w:shd w:val="clear" w:color="auto" w:fill="auto"/>
            <w:noWrap/>
            <w:vAlign w:val="center"/>
          </w:tcPr>
          <w:p w14:paraId="7711881C"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69F877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1DC736"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E7045BF"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3096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2D2B6A5C" w14:textId="77777777" w:rsidTr="00255AF8">
        <w:trPr>
          <w:trHeight w:val="187"/>
          <w:jc w:val="center"/>
        </w:trPr>
        <w:tc>
          <w:tcPr>
            <w:tcW w:w="3397" w:type="dxa"/>
            <w:shd w:val="clear" w:color="auto" w:fill="auto"/>
            <w:noWrap/>
            <w:vAlign w:val="center"/>
          </w:tcPr>
          <w:p w14:paraId="76FFAB06" w14:textId="77777777" w:rsidR="002027B1" w:rsidRPr="0024034C" w:rsidRDefault="002027B1" w:rsidP="00255AF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9510EF9" w14:textId="77777777" w:rsidR="002027B1" w:rsidRDefault="002027B1" w:rsidP="00255AF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5B841CB" w14:textId="77777777" w:rsidR="002027B1" w:rsidRDefault="002027B1" w:rsidP="00255AF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8C0F2B2" w14:textId="77777777" w:rsidR="002027B1" w:rsidRPr="0024034C" w:rsidRDefault="002027B1" w:rsidP="00255AF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027B1" w:rsidRPr="0024034C" w14:paraId="19C4A719" w14:textId="77777777" w:rsidTr="00255AF8">
        <w:trPr>
          <w:trHeight w:val="187"/>
          <w:jc w:val="center"/>
        </w:trPr>
        <w:tc>
          <w:tcPr>
            <w:tcW w:w="3397" w:type="dxa"/>
            <w:shd w:val="clear" w:color="auto" w:fill="auto"/>
            <w:noWrap/>
            <w:vAlign w:val="center"/>
          </w:tcPr>
          <w:p w14:paraId="759C2123" w14:textId="77777777" w:rsidR="002027B1" w:rsidRPr="00D13D42"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1B03421" w14:textId="77777777" w:rsidR="002027B1" w:rsidRPr="0024034C"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FCC8591"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42CF2A1"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64EB00"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99810AE" w14:textId="77777777" w:rsidR="002027B1" w:rsidRPr="0024034C"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027B1" w:rsidRPr="00D13D42" w14:paraId="5FF9C800" w14:textId="77777777" w:rsidTr="00255AF8">
        <w:trPr>
          <w:trHeight w:val="187"/>
          <w:jc w:val="center"/>
        </w:trPr>
        <w:tc>
          <w:tcPr>
            <w:tcW w:w="3397" w:type="dxa"/>
            <w:shd w:val="clear" w:color="auto" w:fill="auto"/>
            <w:noWrap/>
            <w:vAlign w:val="center"/>
          </w:tcPr>
          <w:p w14:paraId="284B334A" w14:textId="77777777" w:rsidR="002027B1" w:rsidRPr="00D13D42"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FB631D" w14:textId="77777777" w:rsidR="002027B1" w:rsidRPr="00D13D42" w:rsidRDefault="002027B1" w:rsidP="00255AF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2164972"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C0C6233"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21FF274"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A52142" w14:textId="77777777" w:rsidR="002027B1" w:rsidRPr="00D13D42" w:rsidRDefault="002027B1" w:rsidP="00255AF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027B1" w:rsidRPr="0024034C" w14:paraId="6E1B6406" w14:textId="77777777" w:rsidTr="00255AF8">
        <w:trPr>
          <w:trHeight w:val="187"/>
          <w:jc w:val="center"/>
        </w:trPr>
        <w:tc>
          <w:tcPr>
            <w:tcW w:w="3397" w:type="dxa"/>
            <w:shd w:val="clear" w:color="auto" w:fill="auto"/>
            <w:noWrap/>
          </w:tcPr>
          <w:p w14:paraId="0C7A9E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72C54BA"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BB4D5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DC_3A_n41A</w:t>
            </w:r>
          </w:p>
          <w:p w14:paraId="5E93FB4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027B1" w:rsidRPr="0024034C" w14:paraId="560A1144" w14:textId="77777777" w:rsidTr="00255AF8">
        <w:trPr>
          <w:trHeight w:val="187"/>
          <w:jc w:val="center"/>
        </w:trPr>
        <w:tc>
          <w:tcPr>
            <w:tcW w:w="3397" w:type="dxa"/>
            <w:shd w:val="clear" w:color="auto" w:fill="auto"/>
            <w:noWrap/>
          </w:tcPr>
          <w:p w14:paraId="2BD931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59E217"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43762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1418A24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016CED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027B1" w:rsidRPr="0024034C" w14:paraId="15B2810C" w14:textId="77777777" w:rsidTr="00255AF8">
        <w:trPr>
          <w:trHeight w:val="187"/>
          <w:jc w:val="center"/>
        </w:trPr>
        <w:tc>
          <w:tcPr>
            <w:tcW w:w="3397" w:type="dxa"/>
            <w:shd w:val="clear" w:color="auto" w:fill="auto"/>
            <w:noWrap/>
          </w:tcPr>
          <w:p w14:paraId="5B45494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18728C"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0EF2B3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1259CC5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0062D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BDCD86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265C7E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027B1" w:rsidRPr="0024034C" w14:paraId="1F67FC38" w14:textId="77777777" w:rsidTr="00255AF8">
        <w:trPr>
          <w:trHeight w:val="187"/>
          <w:jc w:val="center"/>
        </w:trPr>
        <w:tc>
          <w:tcPr>
            <w:tcW w:w="3397" w:type="dxa"/>
            <w:shd w:val="clear" w:color="auto" w:fill="auto"/>
            <w:noWrap/>
          </w:tcPr>
          <w:p w14:paraId="7C0D6F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A7E0616"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FBC4FE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DC_3A_n78A</w:t>
            </w:r>
          </w:p>
          <w:p w14:paraId="36536AC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9341DC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027B1" w:rsidRPr="0024034C" w14:paraId="34D9DB58" w14:textId="77777777" w:rsidTr="00255AF8">
        <w:trPr>
          <w:trHeight w:val="187"/>
          <w:jc w:val="center"/>
        </w:trPr>
        <w:tc>
          <w:tcPr>
            <w:tcW w:w="3397" w:type="dxa"/>
            <w:shd w:val="clear" w:color="auto" w:fill="auto"/>
            <w:noWrap/>
          </w:tcPr>
          <w:p w14:paraId="7343B36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7466611"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2C640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DC_3A_n78A</w:t>
            </w:r>
          </w:p>
          <w:p w14:paraId="7A9868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F25BA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3B3D37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C356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027B1" w:rsidRPr="0024034C" w14:paraId="22CBC127" w14:textId="77777777" w:rsidTr="00255AF8">
        <w:trPr>
          <w:trHeight w:val="187"/>
          <w:jc w:val="center"/>
        </w:trPr>
        <w:tc>
          <w:tcPr>
            <w:tcW w:w="3397" w:type="dxa"/>
            <w:shd w:val="clear" w:color="auto" w:fill="auto"/>
            <w:noWrap/>
          </w:tcPr>
          <w:p w14:paraId="24C081F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8465652"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D6A31C1" w14:textId="77777777" w:rsidR="002027B1" w:rsidRPr="0024034C" w:rsidRDefault="002027B1" w:rsidP="00255AF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E0361C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027B1" w:rsidRPr="0024034C" w14:paraId="2EB2B3A1" w14:textId="77777777" w:rsidTr="00255AF8">
        <w:trPr>
          <w:trHeight w:val="187"/>
          <w:jc w:val="center"/>
        </w:trPr>
        <w:tc>
          <w:tcPr>
            <w:tcW w:w="3397" w:type="dxa"/>
            <w:shd w:val="clear" w:color="auto" w:fill="auto"/>
            <w:noWrap/>
          </w:tcPr>
          <w:p w14:paraId="7DBDBA2C"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29C355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B791D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662BE5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52D1CB3"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027B1" w:rsidRPr="0024034C" w14:paraId="2E545686" w14:textId="77777777" w:rsidTr="00255AF8">
        <w:trPr>
          <w:trHeight w:val="187"/>
          <w:jc w:val="center"/>
        </w:trPr>
        <w:tc>
          <w:tcPr>
            <w:tcW w:w="3397" w:type="dxa"/>
            <w:shd w:val="clear" w:color="auto" w:fill="auto"/>
            <w:noWrap/>
          </w:tcPr>
          <w:p w14:paraId="18A1EE99"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74B258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EB332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2168F8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68DDE0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B8B892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319C2D6"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027B1" w:rsidRPr="0024034C" w14:paraId="23B824C1" w14:textId="77777777" w:rsidTr="00255AF8">
        <w:trPr>
          <w:trHeight w:val="187"/>
          <w:jc w:val="center"/>
        </w:trPr>
        <w:tc>
          <w:tcPr>
            <w:tcW w:w="3397" w:type="dxa"/>
            <w:shd w:val="clear" w:color="auto" w:fill="auto"/>
            <w:noWrap/>
          </w:tcPr>
          <w:p w14:paraId="748810C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22F92BD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13A6C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F1172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12E3C0"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027B1" w:rsidRPr="0024034C" w14:paraId="4FC587A1" w14:textId="77777777" w:rsidTr="00255AF8">
        <w:trPr>
          <w:trHeight w:val="187"/>
          <w:jc w:val="center"/>
        </w:trPr>
        <w:tc>
          <w:tcPr>
            <w:tcW w:w="3397" w:type="dxa"/>
            <w:shd w:val="clear" w:color="auto" w:fill="auto"/>
            <w:noWrap/>
          </w:tcPr>
          <w:p w14:paraId="6A66B815"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1B0F1C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37DAD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D481B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813F3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D62225A"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8CCB196"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027B1" w:rsidRPr="0024034C" w14:paraId="158F17CA" w14:textId="77777777" w:rsidTr="00255AF8">
        <w:trPr>
          <w:trHeight w:val="187"/>
          <w:jc w:val="center"/>
        </w:trPr>
        <w:tc>
          <w:tcPr>
            <w:tcW w:w="3397" w:type="dxa"/>
            <w:shd w:val="clear" w:color="auto" w:fill="auto"/>
            <w:noWrap/>
          </w:tcPr>
          <w:p w14:paraId="67F117E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2F19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DC_3A_n41A</w:t>
            </w:r>
          </w:p>
          <w:p w14:paraId="54E354B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DC_3A_n77A</w:t>
            </w:r>
          </w:p>
          <w:p w14:paraId="3035A88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027B1" w:rsidRPr="0024034C" w14:paraId="3481E498" w14:textId="77777777" w:rsidTr="00255AF8">
        <w:trPr>
          <w:trHeight w:val="187"/>
          <w:jc w:val="center"/>
        </w:trPr>
        <w:tc>
          <w:tcPr>
            <w:tcW w:w="3397" w:type="dxa"/>
            <w:shd w:val="clear" w:color="auto" w:fill="auto"/>
            <w:noWrap/>
          </w:tcPr>
          <w:p w14:paraId="2D90649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76EF3C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DC_3A_n41A</w:t>
            </w:r>
          </w:p>
          <w:p w14:paraId="168A0E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DC_3A_n78A</w:t>
            </w:r>
          </w:p>
          <w:p w14:paraId="49509C1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027B1" w:rsidRPr="0024034C" w14:paraId="25986C1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B6FC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B6D5B2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D4F944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0F94EC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FE4F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DC_3A_n77A</w:t>
            </w:r>
          </w:p>
          <w:p w14:paraId="2F10765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DC_41A_n77A</w:t>
            </w:r>
          </w:p>
        </w:tc>
      </w:tr>
      <w:tr w:rsidR="002027B1" w:rsidRPr="0024034C" w14:paraId="2857151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7F7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C5A77EB"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B73BE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6180E17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DC_41A_n77A</w:t>
            </w:r>
          </w:p>
        </w:tc>
      </w:tr>
      <w:tr w:rsidR="002027B1" w:rsidRPr="0024034C" w14:paraId="398A3B2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19C7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76BDA5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FA4316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907B7D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24D69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DC_3A_n78A</w:t>
            </w:r>
          </w:p>
          <w:p w14:paraId="7849929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DC_41A_n78A</w:t>
            </w:r>
          </w:p>
        </w:tc>
      </w:tr>
      <w:tr w:rsidR="002027B1" w:rsidRPr="0024034C" w14:paraId="4CBA9A4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BD79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C5A1A2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7A9949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FB66A0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40D799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DC_3A_n79A</w:t>
            </w:r>
          </w:p>
          <w:p w14:paraId="03FE457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DC_41A_n79A</w:t>
            </w:r>
          </w:p>
        </w:tc>
      </w:tr>
      <w:tr w:rsidR="002027B1" w:rsidRPr="0024034C" w14:paraId="002F398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D5F4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4FDC7B7"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E3A0E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05A0AD9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DC_3A_n77A</w:t>
            </w:r>
          </w:p>
        </w:tc>
      </w:tr>
      <w:tr w:rsidR="002027B1" w:rsidRPr="0024034C" w14:paraId="40FF522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E4C6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584ED65"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9420D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38BCE08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DC_3A_n78A</w:t>
            </w:r>
          </w:p>
        </w:tc>
      </w:tr>
      <w:tr w:rsidR="002027B1" w:rsidRPr="0024034C" w14:paraId="5DF9E8F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F35E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DC_3A-42A_n1A-n79A</w:t>
            </w:r>
          </w:p>
          <w:p w14:paraId="62C2A372"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0053AC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DC_3A_n1A</w:t>
            </w:r>
          </w:p>
          <w:p w14:paraId="43ACF9D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DC_3A_n79A</w:t>
            </w:r>
          </w:p>
        </w:tc>
      </w:tr>
      <w:tr w:rsidR="002027B1" w:rsidRPr="0024034C" w14:paraId="317174A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A9A6D"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B333D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08D9B78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23633EE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DC_42A_n28A</w:t>
            </w:r>
          </w:p>
        </w:tc>
      </w:tr>
      <w:tr w:rsidR="002027B1" w:rsidRPr="0024034C" w14:paraId="2B1E1E21"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59FE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2474A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449CF22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5403A6A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DC_42A_n28A</w:t>
            </w:r>
          </w:p>
        </w:tc>
      </w:tr>
      <w:tr w:rsidR="002027B1" w:rsidRPr="0024034C" w14:paraId="6638A0E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6A551"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B0D9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1A8C9C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1F6002E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15B4A2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DC_42C_n28A</w:t>
            </w:r>
          </w:p>
        </w:tc>
      </w:tr>
      <w:tr w:rsidR="002027B1" w:rsidRPr="0024034C" w14:paraId="4E963728"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814C28" w14:textId="77777777" w:rsidR="002027B1" w:rsidRPr="0024034C" w:rsidRDefault="002027B1" w:rsidP="00255AF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5361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DC_3A_n28A</w:t>
            </w:r>
          </w:p>
          <w:p w14:paraId="55D5928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DC_3A_n77A</w:t>
            </w:r>
          </w:p>
          <w:p w14:paraId="7D62A5C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C7F66C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DC_42C_n28A</w:t>
            </w:r>
          </w:p>
        </w:tc>
      </w:tr>
      <w:tr w:rsidR="002027B1" w:rsidRPr="0024034C" w14:paraId="08B8CFEB"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EDE15"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22AC2B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BCBE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DC_3A_n77A</w:t>
            </w:r>
          </w:p>
          <w:p w14:paraId="314A415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DC_3A_n79A</w:t>
            </w:r>
          </w:p>
        </w:tc>
      </w:tr>
      <w:tr w:rsidR="002027B1" w:rsidRPr="0024034C" w14:paraId="1DC7D6F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D17C7"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p>
          <w:p w14:paraId="525609FA"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C9B01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DC_3A_n78A</w:t>
            </w:r>
          </w:p>
          <w:p w14:paraId="5975F86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DC_3A_n79A</w:t>
            </w:r>
          </w:p>
        </w:tc>
      </w:tr>
      <w:tr w:rsidR="002027B1" w:rsidRPr="0024034C" w14:paraId="2DC3E070" w14:textId="77777777" w:rsidTr="00255AF8">
        <w:trPr>
          <w:trHeight w:val="187"/>
          <w:jc w:val="center"/>
        </w:trPr>
        <w:tc>
          <w:tcPr>
            <w:tcW w:w="3397" w:type="dxa"/>
            <w:shd w:val="clear" w:color="auto" w:fill="auto"/>
            <w:noWrap/>
          </w:tcPr>
          <w:p w14:paraId="168EC77B"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8775EC"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470EA5" w14:paraId="45416BD9" w14:textId="77777777" w:rsidTr="00255AF8">
        <w:trPr>
          <w:trHeight w:val="187"/>
          <w:jc w:val="center"/>
        </w:trPr>
        <w:tc>
          <w:tcPr>
            <w:tcW w:w="3397" w:type="dxa"/>
            <w:shd w:val="clear" w:color="auto" w:fill="auto"/>
            <w:noWrap/>
          </w:tcPr>
          <w:p w14:paraId="4E85EC59" w14:textId="77777777" w:rsidR="002027B1" w:rsidRPr="0024034C" w:rsidRDefault="002027B1" w:rsidP="00255AF8">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02C8ED00" w14:textId="77777777" w:rsidR="002027B1" w:rsidRPr="00470EA5" w:rsidRDefault="002027B1" w:rsidP="00255AF8">
            <w:pPr>
              <w:pStyle w:val="TAC"/>
              <w:rPr>
                <w:rFonts w:cs="Arial"/>
                <w:szCs w:val="18"/>
                <w:lang w:val="sv-SE"/>
              </w:rPr>
            </w:pPr>
            <w:r w:rsidRPr="00470EA5">
              <w:rPr>
                <w:rFonts w:cs="Arial"/>
                <w:szCs w:val="18"/>
                <w:lang w:val="sv-SE"/>
              </w:rPr>
              <w:t>DC_5A_n40A</w:t>
            </w:r>
          </w:p>
          <w:p w14:paraId="7138C43B" w14:textId="77777777" w:rsidR="002027B1" w:rsidRPr="00470EA5" w:rsidRDefault="002027B1" w:rsidP="00255AF8">
            <w:pPr>
              <w:pStyle w:val="TAC"/>
              <w:rPr>
                <w:rFonts w:cs="Arial"/>
                <w:szCs w:val="18"/>
                <w:lang w:val="sv-SE"/>
              </w:rPr>
            </w:pPr>
            <w:r w:rsidRPr="00470EA5">
              <w:rPr>
                <w:rFonts w:cs="Arial"/>
                <w:szCs w:val="18"/>
                <w:lang w:val="sv-SE"/>
              </w:rPr>
              <w:t>DC_5A_n77A</w:t>
            </w:r>
          </w:p>
          <w:p w14:paraId="29CD0439" w14:textId="77777777" w:rsidR="002027B1" w:rsidRPr="00470EA5" w:rsidRDefault="002027B1" w:rsidP="00255AF8">
            <w:pPr>
              <w:pStyle w:val="TAC"/>
              <w:rPr>
                <w:rFonts w:cs="Arial"/>
                <w:szCs w:val="18"/>
                <w:lang w:val="sv-SE"/>
              </w:rPr>
            </w:pPr>
            <w:r w:rsidRPr="00470EA5">
              <w:rPr>
                <w:rFonts w:cs="Arial"/>
                <w:szCs w:val="18"/>
                <w:lang w:val="sv-SE"/>
              </w:rPr>
              <w:t>DC_7A_n40A</w:t>
            </w:r>
          </w:p>
          <w:p w14:paraId="3927C1C5" w14:textId="77777777" w:rsidR="002027B1" w:rsidRPr="00470EA5" w:rsidRDefault="002027B1" w:rsidP="00255AF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027B1" w:rsidRPr="00470EA5" w14:paraId="656ACC44" w14:textId="77777777" w:rsidTr="00255AF8">
        <w:trPr>
          <w:trHeight w:val="187"/>
          <w:jc w:val="center"/>
        </w:trPr>
        <w:tc>
          <w:tcPr>
            <w:tcW w:w="3397" w:type="dxa"/>
            <w:shd w:val="clear" w:color="auto" w:fill="auto"/>
            <w:noWrap/>
          </w:tcPr>
          <w:p w14:paraId="79D33008" w14:textId="77777777" w:rsidR="002027B1" w:rsidRPr="0024034C" w:rsidRDefault="002027B1" w:rsidP="00255AF8">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5E698B2" w14:textId="77777777" w:rsidR="002027B1" w:rsidRPr="00470EA5" w:rsidRDefault="002027B1" w:rsidP="00255AF8">
            <w:pPr>
              <w:pStyle w:val="TAC"/>
              <w:rPr>
                <w:rFonts w:cs="Arial"/>
                <w:szCs w:val="18"/>
                <w:lang w:val="sv-SE"/>
              </w:rPr>
            </w:pPr>
            <w:r w:rsidRPr="00470EA5">
              <w:rPr>
                <w:rFonts w:cs="Arial"/>
                <w:szCs w:val="18"/>
                <w:lang w:val="sv-SE"/>
              </w:rPr>
              <w:t>DC_5A_n40A</w:t>
            </w:r>
          </w:p>
          <w:p w14:paraId="6A7CACD1" w14:textId="77777777" w:rsidR="002027B1" w:rsidRPr="00470EA5" w:rsidRDefault="002027B1" w:rsidP="00255AF8">
            <w:pPr>
              <w:pStyle w:val="TAC"/>
              <w:rPr>
                <w:rFonts w:cs="Arial"/>
                <w:szCs w:val="18"/>
                <w:lang w:val="sv-SE"/>
              </w:rPr>
            </w:pPr>
            <w:r w:rsidRPr="00470EA5">
              <w:rPr>
                <w:rFonts w:cs="Arial"/>
                <w:szCs w:val="18"/>
                <w:lang w:val="sv-SE"/>
              </w:rPr>
              <w:t>DC_5A_n77A</w:t>
            </w:r>
          </w:p>
          <w:p w14:paraId="4BFECB0E" w14:textId="77777777" w:rsidR="002027B1" w:rsidRPr="00470EA5" w:rsidRDefault="002027B1" w:rsidP="00255AF8">
            <w:pPr>
              <w:pStyle w:val="TAC"/>
              <w:rPr>
                <w:rFonts w:cs="Arial"/>
                <w:szCs w:val="18"/>
                <w:lang w:val="sv-SE"/>
              </w:rPr>
            </w:pPr>
            <w:r w:rsidRPr="00470EA5">
              <w:rPr>
                <w:rFonts w:cs="Arial"/>
                <w:szCs w:val="18"/>
                <w:lang w:val="sv-SE"/>
              </w:rPr>
              <w:t>DC_7A_n40A</w:t>
            </w:r>
          </w:p>
          <w:p w14:paraId="08C0BEF7" w14:textId="77777777" w:rsidR="002027B1" w:rsidRPr="00470EA5" w:rsidRDefault="002027B1" w:rsidP="00255AF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027B1" w:rsidRPr="00470EA5" w14:paraId="78CE7177" w14:textId="77777777" w:rsidTr="00255AF8">
        <w:trPr>
          <w:trHeight w:val="187"/>
          <w:jc w:val="center"/>
        </w:trPr>
        <w:tc>
          <w:tcPr>
            <w:tcW w:w="3397" w:type="dxa"/>
            <w:shd w:val="clear" w:color="auto" w:fill="auto"/>
            <w:noWrap/>
          </w:tcPr>
          <w:p w14:paraId="4D2B31EE" w14:textId="77777777" w:rsidR="002027B1" w:rsidRPr="0091025F" w:rsidRDefault="002027B1" w:rsidP="00255AF8">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0D276084"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5A_n40A</w:t>
            </w:r>
          </w:p>
          <w:p w14:paraId="3AAE4E64"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5A_n78A</w:t>
            </w:r>
          </w:p>
          <w:p w14:paraId="4C023323"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7A_n40A</w:t>
            </w:r>
          </w:p>
          <w:p w14:paraId="0B709345"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7A_n78A</w:t>
            </w:r>
          </w:p>
        </w:tc>
      </w:tr>
      <w:tr w:rsidR="002027B1" w:rsidRPr="00470EA5" w14:paraId="0100260A" w14:textId="77777777" w:rsidTr="00255AF8">
        <w:trPr>
          <w:trHeight w:val="187"/>
          <w:jc w:val="center"/>
        </w:trPr>
        <w:tc>
          <w:tcPr>
            <w:tcW w:w="3397" w:type="dxa"/>
            <w:shd w:val="clear" w:color="auto" w:fill="auto"/>
            <w:noWrap/>
          </w:tcPr>
          <w:p w14:paraId="22E3D34D" w14:textId="77777777" w:rsidR="002027B1" w:rsidRPr="0091025F" w:rsidRDefault="002027B1" w:rsidP="00255AF8">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92DE833"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5A_n40A</w:t>
            </w:r>
          </w:p>
          <w:p w14:paraId="11319AFC"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5A_n78A</w:t>
            </w:r>
          </w:p>
          <w:p w14:paraId="371380B3" w14:textId="77777777" w:rsidR="002027B1" w:rsidRPr="00470EA5" w:rsidRDefault="002027B1" w:rsidP="00255AF8">
            <w:pPr>
              <w:pStyle w:val="TAC"/>
              <w:rPr>
                <w:rFonts w:cs="Arial"/>
                <w:szCs w:val="18"/>
              </w:rPr>
            </w:pPr>
            <w:r w:rsidRPr="00470EA5">
              <w:rPr>
                <w:rFonts w:cs="Arial"/>
                <w:szCs w:val="18"/>
              </w:rPr>
              <w:t>DC_</w:t>
            </w:r>
            <w:r w:rsidRPr="008F2DC8">
              <w:rPr>
                <w:rFonts w:cs="Arial"/>
                <w:szCs w:val="18"/>
              </w:rPr>
              <w:t>7A_n40A</w:t>
            </w:r>
          </w:p>
          <w:p w14:paraId="023D33FD" w14:textId="77777777" w:rsidR="002027B1" w:rsidRPr="00470EA5" w:rsidRDefault="002027B1" w:rsidP="00255AF8">
            <w:pPr>
              <w:pStyle w:val="TAC"/>
              <w:rPr>
                <w:rFonts w:cs="Arial"/>
                <w:szCs w:val="18"/>
              </w:rPr>
            </w:pPr>
            <w:r w:rsidRPr="0091025F">
              <w:rPr>
                <w:rFonts w:cs="Arial"/>
                <w:szCs w:val="18"/>
              </w:rPr>
              <w:t>DC_</w:t>
            </w:r>
            <w:r w:rsidRPr="00716880">
              <w:rPr>
                <w:rFonts w:cs="Arial"/>
                <w:szCs w:val="18"/>
              </w:rPr>
              <w:t>7A_n78A</w:t>
            </w:r>
          </w:p>
        </w:tc>
      </w:tr>
      <w:tr w:rsidR="002027B1" w:rsidRPr="0024034C" w14:paraId="7A1D6E99" w14:textId="77777777" w:rsidTr="00255AF8">
        <w:trPr>
          <w:trHeight w:val="187"/>
          <w:jc w:val="center"/>
        </w:trPr>
        <w:tc>
          <w:tcPr>
            <w:tcW w:w="3397" w:type="dxa"/>
            <w:shd w:val="clear" w:color="auto" w:fill="auto"/>
            <w:noWrap/>
          </w:tcPr>
          <w:p w14:paraId="7DBFF8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8B8663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65356CE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4D9F7A23"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027B1" w:rsidRPr="0024034C" w14:paraId="44F3BF28" w14:textId="77777777" w:rsidTr="00255AF8">
        <w:trPr>
          <w:trHeight w:val="187"/>
          <w:jc w:val="center"/>
        </w:trPr>
        <w:tc>
          <w:tcPr>
            <w:tcW w:w="3397" w:type="dxa"/>
            <w:shd w:val="clear" w:color="auto" w:fill="auto"/>
            <w:noWrap/>
          </w:tcPr>
          <w:p w14:paraId="5628D446"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7646275"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1222B52"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E4DCB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027B1" w:rsidRPr="0024034C" w14:paraId="6D68BE7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92C62" w14:textId="77777777" w:rsidR="002027B1" w:rsidRPr="0024034C" w:rsidRDefault="002027B1" w:rsidP="00255AF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328970C"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7379354"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A1BF3E8" w14:textId="77777777" w:rsidR="002027B1" w:rsidRPr="0024034C" w:rsidRDefault="002027B1" w:rsidP="00255AF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027B1" w:rsidRPr="0024034C" w14:paraId="048C23DA" w14:textId="77777777" w:rsidTr="00255AF8">
        <w:trPr>
          <w:trHeight w:val="187"/>
          <w:jc w:val="center"/>
        </w:trPr>
        <w:tc>
          <w:tcPr>
            <w:tcW w:w="3397" w:type="dxa"/>
            <w:shd w:val="clear" w:color="auto" w:fill="auto"/>
            <w:noWrap/>
          </w:tcPr>
          <w:p w14:paraId="665F6AAA"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DC_5A-7A-66A_n66A</w:t>
            </w:r>
          </w:p>
          <w:p w14:paraId="758BE5C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DC_5A-7C-66A_n66A</w:t>
            </w:r>
          </w:p>
          <w:p w14:paraId="12FB0453"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2E18F89"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DC_5A_n66A</w:t>
            </w:r>
          </w:p>
          <w:p w14:paraId="624C5B20"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DC_7A_n66A</w:t>
            </w:r>
          </w:p>
          <w:p w14:paraId="2650CB18"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24034C" w14:paraId="0306C23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8044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DC_5A-7A-66A_n78A</w:t>
            </w:r>
          </w:p>
          <w:p w14:paraId="58D95729" w14:textId="77777777" w:rsidR="002027B1" w:rsidRPr="0084589C" w:rsidRDefault="002027B1" w:rsidP="00255AF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4F1964A"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31F58EA"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4A30683"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D3DB2F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027B1" w:rsidRPr="0024034C" w14:paraId="3AFD693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5525B"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5454481" w14:textId="77777777" w:rsidR="002027B1" w:rsidRPr="0084589C" w:rsidRDefault="002027B1" w:rsidP="00255AF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D61D25E"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CD04141"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C64440A" w14:textId="77777777" w:rsidR="002027B1" w:rsidRPr="0024034C" w:rsidRDefault="002027B1" w:rsidP="00255AF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D92FCE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027B1" w:rsidRPr="0024034C" w14:paraId="38DA7AD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A0C1E"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A6FAA0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027B1" w:rsidRPr="0024034C" w14:paraId="239EBBE8" w14:textId="77777777" w:rsidTr="00255AF8">
        <w:trPr>
          <w:trHeight w:val="187"/>
          <w:jc w:val="center"/>
        </w:trPr>
        <w:tc>
          <w:tcPr>
            <w:tcW w:w="3397" w:type="dxa"/>
            <w:shd w:val="clear" w:color="auto" w:fill="auto"/>
            <w:noWrap/>
          </w:tcPr>
          <w:p w14:paraId="30A6D7E8" w14:textId="77777777" w:rsidR="002027B1" w:rsidRDefault="002027B1" w:rsidP="00255AF8">
            <w:pPr>
              <w:keepNext/>
              <w:keepLines/>
              <w:spacing w:after="0"/>
              <w:jc w:val="center"/>
              <w:rPr>
                <w:rFonts w:ascii="Arial" w:hAnsi="Arial"/>
                <w:sz w:val="18"/>
                <w:lang w:eastAsia="zh-CN"/>
              </w:rPr>
            </w:pPr>
            <w:r w:rsidRPr="0024034C">
              <w:rPr>
                <w:rFonts w:ascii="Arial" w:hAnsi="Arial"/>
                <w:sz w:val="18"/>
                <w:lang w:eastAsia="zh-CN"/>
              </w:rPr>
              <w:t>DC_5A-30A-66A_n2A</w:t>
            </w:r>
          </w:p>
          <w:p w14:paraId="0BB59E4D" w14:textId="77777777" w:rsidR="002027B1" w:rsidRPr="0024034C" w:rsidRDefault="002027B1" w:rsidP="00255AF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1869A3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DC_5A_n2A</w:t>
            </w:r>
          </w:p>
          <w:p w14:paraId="33D7B45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DC_30A_n2A</w:t>
            </w:r>
          </w:p>
          <w:p w14:paraId="752EE89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DC_66A_n2A</w:t>
            </w:r>
          </w:p>
        </w:tc>
      </w:tr>
      <w:tr w:rsidR="002027B1" w:rsidRPr="0024034C" w14:paraId="2DB04D8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B8A47"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91474D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0D3855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027B1" w:rsidRPr="0024034C" w14:paraId="3CED909B" w14:textId="77777777" w:rsidTr="00255AF8">
        <w:trPr>
          <w:trHeight w:val="187"/>
          <w:jc w:val="center"/>
        </w:trPr>
        <w:tc>
          <w:tcPr>
            <w:tcW w:w="3397" w:type="dxa"/>
            <w:shd w:val="clear" w:color="auto" w:fill="auto"/>
            <w:noWrap/>
          </w:tcPr>
          <w:p w14:paraId="5F9A05F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2E4704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DC_5A_n66A</w:t>
            </w:r>
          </w:p>
          <w:p w14:paraId="00B37A6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006BA6E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027B1" w:rsidRPr="0024034C" w14:paraId="7B8C5B7E" w14:textId="77777777" w:rsidTr="00255AF8">
        <w:trPr>
          <w:trHeight w:val="187"/>
          <w:jc w:val="center"/>
        </w:trPr>
        <w:tc>
          <w:tcPr>
            <w:tcW w:w="3397" w:type="dxa"/>
            <w:shd w:val="clear" w:color="auto" w:fill="auto"/>
            <w:noWrap/>
          </w:tcPr>
          <w:p w14:paraId="00D156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9E6887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C0F79A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8BA06D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3A5D29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77DE758E" w14:textId="77777777" w:rsidTr="00255AF8">
        <w:trPr>
          <w:trHeight w:val="187"/>
          <w:jc w:val="center"/>
        </w:trPr>
        <w:tc>
          <w:tcPr>
            <w:tcW w:w="3397" w:type="dxa"/>
            <w:shd w:val="clear" w:color="auto" w:fill="auto"/>
            <w:noWrap/>
          </w:tcPr>
          <w:p w14:paraId="529EE7E9"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533A84B" w14:textId="77777777" w:rsidR="002027B1" w:rsidRDefault="002027B1" w:rsidP="00255AF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9CC0623"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3142BBB" w14:textId="77777777" w:rsidR="002027B1" w:rsidRPr="0024034C" w:rsidRDefault="002027B1" w:rsidP="00255AF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2027B1" w:rsidRPr="0024034C" w14:paraId="662EE505" w14:textId="77777777" w:rsidTr="00255AF8">
        <w:trPr>
          <w:trHeight w:val="187"/>
          <w:jc w:val="center"/>
        </w:trPr>
        <w:tc>
          <w:tcPr>
            <w:tcW w:w="3397" w:type="dxa"/>
            <w:shd w:val="clear" w:color="auto" w:fill="auto"/>
            <w:noWrap/>
          </w:tcPr>
          <w:p w14:paraId="2C50B38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F0363D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DC_5A_n12A</w:t>
            </w:r>
          </w:p>
          <w:p w14:paraId="301ABC6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DC_48A_n12A</w:t>
            </w:r>
          </w:p>
          <w:p w14:paraId="0CBA67D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027B1" w:rsidRPr="0024034C" w14:paraId="4B7C5E17" w14:textId="77777777" w:rsidTr="00255AF8">
        <w:trPr>
          <w:trHeight w:val="187"/>
          <w:jc w:val="center"/>
        </w:trPr>
        <w:tc>
          <w:tcPr>
            <w:tcW w:w="3397" w:type="dxa"/>
            <w:shd w:val="clear" w:color="auto" w:fill="auto"/>
            <w:noWrap/>
          </w:tcPr>
          <w:p w14:paraId="3014CDF4"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92DDB0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F37E5F8"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E7E39CD"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027B1" w:rsidRPr="0024034C" w14:paraId="28C5D8C7" w14:textId="77777777" w:rsidTr="00255AF8">
        <w:trPr>
          <w:trHeight w:val="187"/>
          <w:jc w:val="center"/>
        </w:trPr>
        <w:tc>
          <w:tcPr>
            <w:tcW w:w="3397" w:type="dxa"/>
            <w:shd w:val="clear" w:color="auto" w:fill="auto"/>
            <w:noWrap/>
          </w:tcPr>
          <w:p w14:paraId="7D32727E"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35F395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726C7D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5CD8721"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027B1" w:rsidRPr="0024034C" w14:paraId="3D0DC8CC" w14:textId="77777777" w:rsidTr="00255AF8">
        <w:trPr>
          <w:trHeight w:val="187"/>
          <w:jc w:val="center"/>
        </w:trPr>
        <w:tc>
          <w:tcPr>
            <w:tcW w:w="3397" w:type="dxa"/>
            <w:shd w:val="clear" w:color="auto" w:fill="auto"/>
            <w:noWrap/>
            <w:vAlign w:val="center"/>
          </w:tcPr>
          <w:p w14:paraId="491A115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DC_5A-66A_n2A-n77A</w:t>
            </w:r>
          </w:p>
          <w:p w14:paraId="08177E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85C330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DC_5A_n2A</w:t>
            </w:r>
          </w:p>
          <w:p w14:paraId="541DDD5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DC_5A_n77A</w:t>
            </w:r>
          </w:p>
          <w:p w14:paraId="18C252D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71F0C6F6" w14:textId="77777777" w:rsidR="002027B1" w:rsidRPr="0024034C" w:rsidRDefault="002027B1" w:rsidP="00255AF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027B1" w:rsidRPr="0024034C" w14:paraId="3939499B" w14:textId="77777777" w:rsidTr="00255AF8">
        <w:trPr>
          <w:trHeight w:val="187"/>
          <w:jc w:val="center"/>
        </w:trPr>
        <w:tc>
          <w:tcPr>
            <w:tcW w:w="3397" w:type="dxa"/>
            <w:shd w:val="clear" w:color="auto" w:fill="auto"/>
            <w:noWrap/>
            <w:vAlign w:val="center"/>
          </w:tcPr>
          <w:p w14:paraId="54DD16A5" w14:textId="77777777" w:rsidR="002027B1" w:rsidRPr="0024034C" w:rsidRDefault="002027B1" w:rsidP="00255AF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0BA9E4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DC_5A_n2A</w:t>
            </w:r>
          </w:p>
          <w:p w14:paraId="525781B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DC_5A_n77A</w:t>
            </w:r>
          </w:p>
          <w:p w14:paraId="0218BEA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DC_66A_n2A</w:t>
            </w:r>
          </w:p>
          <w:p w14:paraId="0A56A65F" w14:textId="77777777" w:rsidR="002027B1" w:rsidRPr="0024034C" w:rsidRDefault="002027B1" w:rsidP="00255AF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027B1" w:rsidRPr="0024034C" w14:paraId="7E6EF4D2" w14:textId="77777777" w:rsidTr="00255AF8">
        <w:trPr>
          <w:trHeight w:val="187"/>
          <w:jc w:val="center"/>
        </w:trPr>
        <w:tc>
          <w:tcPr>
            <w:tcW w:w="3397" w:type="dxa"/>
            <w:shd w:val="clear" w:color="auto" w:fill="auto"/>
            <w:noWrap/>
            <w:vAlign w:val="center"/>
          </w:tcPr>
          <w:p w14:paraId="65C9878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DC_5A-66A_n5A-n77A</w:t>
            </w:r>
          </w:p>
          <w:p w14:paraId="7F613ADA" w14:textId="77777777" w:rsidR="002027B1" w:rsidRPr="0024034C" w:rsidRDefault="002027B1" w:rsidP="00255AF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01BC43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443581B"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97F3C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027B1" w:rsidRPr="0024034C" w14:paraId="2C587352" w14:textId="77777777" w:rsidTr="00255AF8">
        <w:trPr>
          <w:trHeight w:val="187"/>
          <w:jc w:val="center"/>
        </w:trPr>
        <w:tc>
          <w:tcPr>
            <w:tcW w:w="3397" w:type="dxa"/>
            <w:shd w:val="clear" w:color="auto" w:fill="auto"/>
            <w:noWrap/>
            <w:vAlign w:val="center"/>
          </w:tcPr>
          <w:p w14:paraId="01B327F6" w14:textId="77777777" w:rsidR="002027B1" w:rsidRPr="0024034C" w:rsidRDefault="002027B1" w:rsidP="00255AF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110ABA8"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7963B15"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65401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027B1" w:rsidRPr="0024034C" w14:paraId="017505B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CD6C5" w14:textId="77777777" w:rsidR="002027B1" w:rsidRPr="0024034C" w:rsidRDefault="002027B1" w:rsidP="00255AF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6D8366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FAD0541" w14:textId="77777777" w:rsidR="002027B1" w:rsidRPr="0024034C" w:rsidRDefault="002027B1" w:rsidP="00255AF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BAF930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9A7B26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027B1" w:rsidRPr="0024034C" w14:paraId="3BD22E1F" w14:textId="77777777" w:rsidTr="00255AF8">
        <w:trPr>
          <w:trHeight w:val="187"/>
          <w:jc w:val="center"/>
        </w:trPr>
        <w:tc>
          <w:tcPr>
            <w:tcW w:w="3397" w:type="dxa"/>
            <w:shd w:val="clear" w:color="auto" w:fill="auto"/>
            <w:noWrap/>
          </w:tcPr>
          <w:p w14:paraId="016942EF"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E396B32"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5023D84E" w14:textId="77777777" w:rsidTr="00255AF8">
        <w:trPr>
          <w:trHeight w:val="187"/>
          <w:jc w:val="center"/>
        </w:trPr>
        <w:tc>
          <w:tcPr>
            <w:tcW w:w="3397" w:type="dxa"/>
            <w:shd w:val="clear" w:color="auto" w:fill="auto"/>
            <w:noWrap/>
          </w:tcPr>
          <w:p w14:paraId="09403B6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0336D4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DC_5A_n12A</w:t>
            </w:r>
          </w:p>
          <w:p w14:paraId="4FF32F1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DC_66A_n12A</w:t>
            </w:r>
          </w:p>
          <w:p w14:paraId="3F62E62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027B1" w:rsidRPr="0024034C" w14:paraId="643A12D2" w14:textId="77777777" w:rsidTr="00255AF8">
        <w:trPr>
          <w:trHeight w:val="187"/>
          <w:jc w:val="center"/>
        </w:trPr>
        <w:tc>
          <w:tcPr>
            <w:tcW w:w="3397" w:type="dxa"/>
            <w:shd w:val="clear" w:color="auto" w:fill="auto"/>
            <w:noWrap/>
            <w:vAlign w:val="center"/>
          </w:tcPr>
          <w:p w14:paraId="0A2E1164" w14:textId="77777777" w:rsidR="002027B1" w:rsidRPr="0024034C" w:rsidRDefault="002027B1" w:rsidP="00255AF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45DCFC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DF8730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F6107A3"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86EF85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027B1" w:rsidRPr="0024034C" w14:paraId="51CF005A" w14:textId="77777777" w:rsidTr="00255AF8">
        <w:trPr>
          <w:trHeight w:val="187"/>
          <w:jc w:val="center"/>
        </w:trPr>
        <w:tc>
          <w:tcPr>
            <w:tcW w:w="3397" w:type="dxa"/>
            <w:shd w:val="clear" w:color="auto" w:fill="auto"/>
            <w:noWrap/>
            <w:vAlign w:val="center"/>
          </w:tcPr>
          <w:p w14:paraId="22F0EDB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DD314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3B7F41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31BEFE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027B1" w:rsidRPr="0024034C" w14:paraId="125FFC62" w14:textId="77777777" w:rsidTr="00255AF8">
        <w:trPr>
          <w:trHeight w:val="187"/>
          <w:jc w:val="center"/>
        </w:trPr>
        <w:tc>
          <w:tcPr>
            <w:tcW w:w="3397" w:type="dxa"/>
            <w:shd w:val="clear" w:color="auto" w:fill="auto"/>
            <w:noWrap/>
            <w:vAlign w:val="center"/>
          </w:tcPr>
          <w:p w14:paraId="0D4D6693"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D64BBC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C84280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500FFB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027B1" w:rsidRPr="0024034C" w14:paraId="1AD3E845" w14:textId="77777777" w:rsidTr="00255AF8">
        <w:trPr>
          <w:trHeight w:val="187"/>
          <w:jc w:val="center"/>
        </w:trPr>
        <w:tc>
          <w:tcPr>
            <w:tcW w:w="3397" w:type="dxa"/>
            <w:shd w:val="clear" w:color="auto" w:fill="auto"/>
            <w:noWrap/>
            <w:vAlign w:val="center"/>
          </w:tcPr>
          <w:p w14:paraId="076205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5681BCE1"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A37F28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F61243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CB79B7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027B1" w:rsidRPr="0024034C" w14:paraId="660254D1" w14:textId="77777777" w:rsidTr="00255AF8">
        <w:trPr>
          <w:trHeight w:val="187"/>
          <w:jc w:val="center"/>
        </w:trPr>
        <w:tc>
          <w:tcPr>
            <w:tcW w:w="3397" w:type="dxa"/>
            <w:shd w:val="clear" w:color="auto" w:fill="auto"/>
            <w:noWrap/>
          </w:tcPr>
          <w:p w14:paraId="4E824FD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83DF4D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BE616F1"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50B2917"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3435D7"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027B1" w:rsidRPr="0024034C" w14:paraId="2ADB10E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CBC5B" w14:textId="77777777" w:rsidR="002027B1" w:rsidRPr="0024034C" w:rsidRDefault="002027B1" w:rsidP="00255AF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52AE27"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CEFBF66"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48E837E"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A571C06" w14:textId="77777777" w:rsidR="002027B1" w:rsidRPr="0024034C" w:rsidRDefault="002027B1" w:rsidP="00255AF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027B1" w:rsidRPr="0024034C" w14:paraId="45332D1D" w14:textId="77777777" w:rsidTr="00255AF8">
        <w:trPr>
          <w:trHeight w:val="187"/>
          <w:jc w:val="center"/>
        </w:trPr>
        <w:tc>
          <w:tcPr>
            <w:tcW w:w="3397" w:type="dxa"/>
            <w:shd w:val="clear" w:color="auto" w:fill="auto"/>
            <w:noWrap/>
          </w:tcPr>
          <w:p w14:paraId="3124FDC2"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27D50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5A23D6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2BED2F0F"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027B1" w:rsidRPr="0024034C" w14:paraId="02F32D7D" w14:textId="77777777" w:rsidTr="00255AF8">
        <w:trPr>
          <w:trHeight w:val="187"/>
          <w:jc w:val="center"/>
        </w:trPr>
        <w:tc>
          <w:tcPr>
            <w:tcW w:w="3397" w:type="dxa"/>
            <w:shd w:val="clear" w:color="auto" w:fill="auto"/>
            <w:noWrap/>
          </w:tcPr>
          <w:p w14:paraId="5756832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CF181C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p w14:paraId="480C5B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1D167E2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tc>
      </w:tr>
      <w:tr w:rsidR="002027B1" w:rsidRPr="0024034C" w14:paraId="085005BF" w14:textId="77777777" w:rsidTr="00255AF8">
        <w:trPr>
          <w:trHeight w:val="187"/>
          <w:jc w:val="center"/>
        </w:trPr>
        <w:tc>
          <w:tcPr>
            <w:tcW w:w="3397" w:type="dxa"/>
            <w:shd w:val="clear" w:color="auto" w:fill="auto"/>
            <w:noWrap/>
          </w:tcPr>
          <w:p w14:paraId="4624BD2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A7A13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027B1" w:rsidRPr="0024034C" w14:paraId="27BEF063" w14:textId="77777777" w:rsidTr="00255AF8">
        <w:trPr>
          <w:trHeight w:val="187"/>
          <w:jc w:val="center"/>
        </w:trPr>
        <w:tc>
          <w:tcPr>
            <w:tcW w:w="3397" w:type="dxa"/>
            <w:shd w:val="clear" w:color="auto" w:fill="auto"/>
            <w:noWrap/>
          </w:tcPr>
          <w:p w14:paraId="00F9265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14082B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2E284C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0CF92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027B1" w:rsidRPr="0024034C" w14:paraId="2D4FA956" w14:textId="77777777" w:rsidTr="00255AF8">
        <w:trPr>
          <w:trHeight w:val="187"/>
          <w:jc w:val="center"/>
        </w:trPr>
        <w:tc>
          <w:tcPr>
            <w:tcW w:w="3397" w:type="dxa"/>
            <w:shd w:val="clear" w:color="auto" w:fill="auto"/>
            <w:noWrap/>
          </w:tcPr>
          <w:p w14:paraId="6318C7AD"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B11D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4DB82AD2"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027B1" w:rsidRPr="0024034C" w14:paraId="23539A11" w14:textId="77777777" w:rsidTr="00255AF8">
        <w:trPr>
          <w:trHeight w:val="187"/>
          <w:jc w:val="center"/>
        </w:trPr>
        <w:tc>
          <w:tcPr>
            <w:tcW w:w="3397" w:type="dxa"/>
            <w:shd w:val="clear" w:color="auto" w:fill="auto"/>
            <w:noWrap/>
          </w:tcPr>
          <w:p w14:paraId="6420030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B2246D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2D0491A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DC_8A_n78A</w:t>
            </w:r>
          </w:p>
        </w:tc>
      </w:tr>
      <w:tr w:rsidR="002027B1" w:rsidRPr="0024034C" w14:paraId="7401AC59" w14:textId="77777777" w:rsidTr="00255AF8">
        <w:trPr>
          <w:trHeight w:val="187"/>
          <w:jc w:val="center"/>
        </w:trPr>
        <w:tc>
          <w:tcPr>
            <w:tcW w:w="3397" w:type="dxa"/>
            <w:shd w:val="clear" w:color="auto" w:fill="auto"/>
            <w:noWrap/>
            <w:vAlign w:val="center"/>
          </w:tcPr>
          <w:p w14:paraId="594A4A14"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208BB2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DC_8A_n1A</w:t>
            </w:r>
          </w:p>
        </w:tc>
      </w:tr>
      <w:tr w:rsidR="002027B1" w:rsidRPr="0024034C" w14:paraId="443A53B3" w14:textId="77777777" w:rsidTr="00255AF8">
        <w:trPr>
          <w:trHeight w:val="187"/>
          <w:jc w:val="center"/>
        </w:trPr>
        <w:tc>
          <w:tcPr>
            <w:tcW w:w="3397" w:type="dxa"/>
            <w:shd w:val="clear" w:color="auto" w:fill="auto"/>
            <w:noWrap/>
            <w:vAlign w:val="center"/>
          </w:tcPr>
          <w:p w14:paraId="7F3DCDF6"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1134B7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DC_7A_n28A</w:t>
            </w:r>
          </w:p>
          <w:p w14:paraId="5C4383E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DC_7A_n78A</w:t>
            </w:r>
          </w:p>
          <w:p w14:paraId="2528F79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DC_8A_n28A</w:t>
            </w:r>
          </w:p>
          <w:p w14:paraId="2FAE13CC"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027B1" w:rsidRPr="0024034C" w14:paraId="43F91385" w14:textId="77777777" w:rsidTr="00255AF8">
        <w:trPr>
          <w:trHeight w:val="187"/>
          <w:jc w:val="center"/>
        </w:trPr>
        <w:tc>
          <w:tcPr>
            <w:tcW w:w="3397" w:type="dxa"/>
            <w:shd w:val="clear" w:color="auto" w:fill="auto"/>
            <w:noWrap/>
          </w:tcPr>
          <w:p w14:paraId="0CA9C4A9" w14:textId="77777777" w:rsidR="002027B1" w:rsidRPr="0024034C" w:rsidRDefault="002027B1" w:rsidP="00255AF8">
            <w:pPr>
              <w:keepNext/>
              <w:keepLines/>
              <w:spacing w:after="0"/>
              <w:jc w:val="center"/>
              <w:rPr>
                <w:rFonts w:ascii="Arial" w:hAnsi="Arial"/>
                <w:b/>
                <w:sz w:val="18"/>
                <w:lang w:eastAsia="fi-FI"/>
              </w:rPr>
            </w:pPr>
            <w:r w:rsidRPr="0024034C">
              <w:rPr>
                <w:rFonts w:ascii="Arial" w:hAnsi="Arial"/>
                <w:sz w:val="18"/>
                <w:lang w:eastAsia="fi-FI"/>
              </w:rPr>
              <w:t>DC_7A-8A-40A_n1A</w:t>
            </w:r>
          </w:p>
          <w:p w14:paraId="67EA3792"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F62D460"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D7A35C7"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46DD109"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027B1" w:rsidRPr="0024034C" w14:paraId="722BD107" w14:textId="77777777" w:rsidTr="00255AF8">
        <w:trPr>
          <w:trHeight w:val="187"/>
          <w:jc w:val="center"/>
        </w:trPr>
        <w:tc>
          <w:tcPr>
            <w:tcW w:w="3397" w:type="dxa"/>
            <w:shd w:val="clear" w:color="auto" w:fill="auto"/>
            <w:noWrap/>
          </w:tcPr>
          <w:p w14:paraId="456EB992"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3D1F13A"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8201A15"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957391"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A7F56A5"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573536E2" w14:textId="77777777" w:rsidTr="00255AF8">
        <w:trPr>
          <w:trHeight w:val="187"/>
          <w:jc w:val="center"/>
        </w:trPr>
        <w:tc>
          <w:tcPr>
            <w:tcW w:w="3397" w:type="dxa"/>
            <w:shd w:val="clear" w:color="auto" w:fill="auto"/>
            <w:noWrap/>
          </w:tcPr>
          <w:p w14:paraId="15FEF8A0" w14:textId="77777777" w:rsidR="002027B1" w:rsidRPr="0024034C" w:rsidRDefault="002027B1" w:rsidP="00255AF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194C7FF"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3C9727A" w14:textId="77777777" w:rsidR="002027B1" w:rsidRPr="0024034C" w:rsidRDefault="002027B1" w:rsidP="00255AF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39A171" w14:textId="77777777" w:rsidR="002027B1" w:rsidRPr="0024034C" w:rsidRDefault="002027B1" w:rsidP="00255AF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7F32DEA"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027B1" w:rsidRPr="0024034C" w14:paraId="6424879B" w14:textId="77777777" w:rsidTr="00255AF8">
        <w:trPr>
          <w:trHeight w:val="187"/>
          <w:jc w:val="center"/>
        </w:trPr>
        <w:tc>
          <w:tcPr>
            <w:tcW w:w="3397" w:type="dxa"/>
            <w:shd w:val="clear" w:color="auto" w:fill="auto"/>
            <w:noWrap/>
          </w:tcPr>
          <w:p w14:paraId="2F8763E1"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780F782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DC_7A_n40A</w:t>
            </w:r>
          </w:p>
          <w:p w14:paraId="0481E3C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DC_7A_n78A</w:t>
            </w:r>
          </w:p>
          <w:p w14:paraId="060B771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DC_8A_n40A</w:t>
            </w:r>
          </w:p>
          <w:p w14:paraId="00E4C9F6" w14:textId="77777777" w:rsidR="002027B1" w:rsidRPr="0024034C" w:rsidRDefault="002027B1" w:rsidP="00255AF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027B1" w:rsidRPr="0024034C" w14:paraId="43174486" w14:textId="77777777" w:rsidTr="00255AF8">
        <w:trPr>
          <w:trHeight w:val="187"/>
          <w:jc w:val="center"/>
        </w:trPr>
        <w:tc>
          <w:tcPr>
            <w:tcW w:w="3397" w:type="dxa"/>
            <w:shd w:val="clear" w:color="auto" w:fill="auto"/>
            <w:noWrap/>
          </w:tcPr>
          <w:p w14:paraId="687329B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5141FB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10112E8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7E31FD33"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ECB94C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027B1" w:rsidRPr="0024034C" w14:paraId="5F50EAC4" w14:textId="77777777" w:rsidTr="00255AF8">
        <w:trPr>
          <w:trHeight w:val="187"/>
          <w:jc w:val="center"/>
        </w:trPr>
        <w:tc>
          <w:tcPr>
            <w:tcW w:w="3397" w:type="dxa"/>
            <w:shd w:val="clear" w:color="auto" w:fill="auto"/>
            <w:noWrap/>
          </w:tcPr>
          <w:p w14:paraId="6EACA54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04DF5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79C4A65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DC_12A_n2A</w:t>
            </w:r>
          </w:p>
          <w:p w14:paraId="082DC7A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zh-CN"/>
              </w:rPr>
              <w:t>DC_66A_n2A</w:t>
            </w:r>
          </w:p>
        </w:tc>
      </w:tr>
      <w:tr w:rsidR="002027B1" w:rsidRPr="0024034C" w14:paraId="72AEE543" w14:textId="77777777" w:rsidTr="00255AF8">
        <w:trPr>
          <w:trHeight w:val="187"/>
          <w:jc w:val="center"/>
        </w:trPr>
        <w:tc>
          <w:tcPr>
            <w:tcW w:w="3397" w:type="dxa"/>
            <w:shd w:val="clear" w:color="auto" w:fill="auto"/>
            <w:noWrap/>
          </w:tcPr>
          <w:p w14:paraId="3E4B5BA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C074E6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6F57F5F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DC_12A_n78A</w:t>
            </w:r>
          </w:p>
          <w:p w14:paraId="1C83430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DC_66A_n78A</w:t>
            </w:r>
          </w:p>
        </w:tc>
      </w:tr>
      <w:tr w:rsidR="002027B1" w:rsidRPr="0024034C" w14:paraId="62A89FE9" w14:textId="77777777" w:rsidTr="00255AF8">
        <w:trPr>
          <w:trHeight w:val="187"/>
          <w:jc w:val="center"/>
        </w:trPr>
        <w:tc>
          <w:tcPr>
            <w:tcW w:w="3397" w:type="dxa"/>
            <w:shd w:val="clear" w:color="auto" w:fill="auto"/>
            <w:noWrap/>
          </w:tcPr>
          <w:p w14:paraId="3A9E425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464A98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4C94FC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A07538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61D072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027B1" w:rsidRPr="0024034C" w14:paraId="7027B986" w14:textId="77777777" w:rsidTr="00255AF8">
        <w:trPr>
          <w:trHeight w:val="187"/>
          <w:jc w:val="center"/>
        </w:trPr>
        <w:tc>
          <w:tcPr>
            <w:tcW w:w="3397" w:type="dxa"/>
            <w:shd w:val="clear" w:color="auto" w:fill="auto"/>
            <w:noWrap/>
            <w:vAlign w:val="center"/>
          </w:tcPr>
          <w:p w14:paraId="7A0B9C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2A86ED1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1543885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5AD34A4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DC_13A_n25A</w:t>
            </w:r>
          </w:p>
          <w:p w14:paraId="76D54E3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DC_13A_n66A</w:t>
            </w:r>
          </w:p>
        </w:tc>
      </w:tr>
      <w:tr w:rsidR="002027B1" w:rsidRPr="0024034C" w14:paraId="4E0E1600" w14:textId="77777777" w:rsidTr="00255AF8">
        <w:trPr>
          <w:trHeight w:val="187"/>
          <w:jc w:val="center"/>
        </w:trPr>
        <w:tc>
          <w:tcPr>
            <w:tcW w:w="3397" w:type="dxa"/>
            <w:shd w:val="clear" w:color="auto" w:fill="auto"/>
            <w:noWrap/>
            <w:vAlign w:val="center"/>
          </w:tcPr>
          <w:p w14:paraId="3F05469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4871BA8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027B1" w:rsidRPr="0024034C" w14:paraId="462CAAB7" w14:textId="77777777" w:rsidTr="00255AF8">
        <w:trPr>
          <w:trHeight w:val="187"/>
          <w:jc w:val="center"/>
        </w:trPr>
        <w:tc>
          <w:tcPr>
            <w:tcW w:w="3397" w:type="dxa"/>
            <w:shd w:val="clear" w:color="auto" w:fill="auto"/>
            <w:noWrap/>
            <w:vAlign w:val="center"/>
          </w:tcPr>
          <w:p w14:paraId="0D6EDDFD"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146DA2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027B1" w:rsidRPr="0024034C" w14:paraId="0FC4C90C" w14:textId="77777777" w:rsidTr="00255AF8">
        <w:trPr>
          <w:trHeight w:val="187"/>
          <w:jc w:val="center"/>
        </w:trPr>
        <w:tc>
          <w:tcPr>
            <w:tcW w:w="3397" w:type="dxa"/>
            <w:shd w:val="clear" w:color="auto" w:fill="auto"/>
            <w:noWrap/>
          </w:tcPr>
          <w:p w14:paraId="3A9E1B8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DC_7A-13A-66A_n66A</w:t>
            </w:r>
          </w:p>
          <w:p w14:paraId="5E91E25A" w14:textId="77777777" w:rsidR="002027B1" w:rsidRPr="0024034C" w:rsidRDefault="002027B1" w:rsidP="00255AF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DA5834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DC_7A_n66A</w:t>
            </w:r>
          </w:p>
          <w:p w14:paraId="71A9A91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p w14:paraId="14C9761C"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24034C" w14:paraId="73C9CEF2" w14:textId="77777777" w:rsidTr="00255AF8">
        <w:trPr>
          <w:trHeight w:val="187"/>
          <w:jc w:val="center"/>
        </w:trPr>
        <w:tc>
          <w:tcPr>
            <w:tcW w:w="3397" w:type="dxa"/>
            <w:shd w:val="clear" w:color="auto" w:fill="auto"/>
            <w:noWrap/>
          </w:tcPr>
          <w:p w14:paraId="0B617FAB"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66B805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DC_7A_n66A</w:t>
            </w:r>
          </w:p>
          <w:p w14:paraId="55274C71"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DC_13A_n66A</w:t>
            </w:r>
          </w:p>
          <w:p w14:paraId="5FAC65C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027B1" w:rsidRPr="005902F6" w14:paraId="541658DA" w14:textId="77777777" w:rsidTr="00255AF8">
        <w:trPr>
          <w:trHeight w:val="187"/>
          <w:jc w:val="center"/>
        </w:trPr>
        <w:tc>
          <w:tcPr>
            <w:tcW w:w="3397" w:type="dxa"/>
            <w:shd w:val="clear" w:color="auto" w:fill="auto"/>
            <w:noWrap/>
          </w:tcPr>
          <w:p w14:paraId="20150E94" w14:textId="77777777" w:rsidR="002027B1" w:rsidRPr="0024034C" w:rsidRDefault="002027B1" w:rsidP="00255AF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2DD168F" w14:textId="77777777" w:rsidR="002027B1" w:rsidRPr="005902F6" w:rsidRDefault="002027B1" w:rsidP="00255AF8">
            <w:pPr>
              <w:pStyle w:val="TAC"/>
              <w:rPr>
                <w:rFonts w:eastAsia="MS Mincho" w:cs="Arial"/>
                <w:szCs w:val="18"/>
              </w:rPr>
            </w:pPr>
            <w:r w:rsidRPr="005902F6">
              <w:rPr>
                <w:rFonts w:eastAsia="MS Mincho" w:cs="Arial"/>
                <w:szCs w:val="18"/>
              </w:rPr>
              <w:t>DC_3A_n1A</w:t>
            </w:r>
          </w:p>
          <w:p w14:paraId="56B76123" w14:textId="77777777" w:rsidR="002027B1" w:rsidRPr="005902F6" w:rsidRDefault="002027B1" w:rsidP="00255AF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2027B1" w:rsidRPr="0024034C" w14:paraId="4D281A1C" w14:textId="77777777" w:rsidTr="00255AF8">
        <w:trPr>
          <w:trHeight w:val="187"/>
          <w:jc w:val="center"/>
        </w:trPr>
        <w:tc>
          <w:tcPr>
            <w:tcW w:w="3397" w:type="dxa"/>
            <w:shd w:val="clear" w:color="auto" w:fill="auto"/>
            <w:noWrap/>
          </w:tcPr>
          <w:p w14:paraId="785B749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793C28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DC_7A_n1A</w:t>
            </w:r>
          </w:p>
          <w:p w14:paraId="2A9BA05F" w14:textId="77777777" w:rsidR="002027B1" w:rsidRPr="0024034C" w:rsidRDefault="002027B1" w:rsidP="00255AF8">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2F642DB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13B5B3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027B1" w:rsidRPr="0024034C" w14:paraId="1A485016" w14:textId="77777777" w:rsidTr="00255AF8">
        <w:trPr>
          <w:trHeight w:val="187"/>
          <w:jc w:val="center"/>
        </w:trPr>
        <w:tc>
          <w:tcPr>
            <w:tcW w:w="3397" w:type="dxa"/>
            <w:shd w:val="clear" w:color="auto" w:fill="auto"/>
            <w:noWrap/>
            <w:vAlign w:val="center"/>
          </w:tcPr>
          <w:p w14:paraId="167E940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10224BE"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val="x-none"/>
              </w:rPr>
              <w:t>DC_20A_n3A</w:t>
            </w:r>
          </w:p>
        </w:tc>
      </w:tr>
      <w:tr w:rsidR="002027B1" w:rsidRPr="0024034C" w14:paraId="74A574DF" w14:textId="77777777" w:rsidTr="00255AF8">
        <w:trPr>
          <w:trHeight w:val="187"/>
          <w:jc w:val="center"/>
        </w:trPr>
        <w:tc>
          <w:tcPr>
            <w:tcW w:w="3397" w:type="dxa"/>
            <w:shd w:val="clear" w:color="auto" w:fill="auto"/>
            <w:noWrap/>
          </w:tcPr>
          <w:p w14:paraId="63352545" w14:textId="77777777" w:rsidR="002027B1" w:rsidRPr="0024034C" w:rsidRDefault="002027B1" w:rsidP="00255AF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8E3BA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7BA8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F373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B4080B"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027B1" w:rsidRPr="0024034C" w14:paraId="65A7C14B" w14:textId="77777777" w:rsidTr="00255AF8">
        <w:trPr>
          <w:trHeight w:val="187"/>
          <w:jc w:val="center"/>
        </w:trPr>
        <w:tc>
          <w:tcPr>
            <w:tcW w:w="3397" w:type="dxa"/>
            <w:shd w:val="clear" w:color="auto" w:fill="auto"/>
            <w:noWrap/>
          </w:tcPr>
          <w:p w14:paraId="0A8177FD"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3E4EAD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0113FD3"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0CA4AB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BA0DF69"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DC_20A_n78A</w:t>
            </w:r>
          </w:p>
        </w:tc>
      </w:tr>
      <w:tr w:rsidR="002027B1" w:rsidRPr="0024034C" w14:paraId="32AF1956" w14:textId="77777777" w:rsidTr="00255AF8">
        <w:trPr>
          <w:trHeight w:val="187"/>
          <w:jc w:val="center"/>
        </w:trPr>
        <w:tc>
          <w:tcPr>
            <w:tcW w:w="3397" w:type="dxa"/>
            <w:shd w:val="clear" w:color="auto" w:fill="auto"/>
            <w:noWrap/>
          </w:tcPr>
          <w:p w14:paraId="6FAF47B7" w14:textId="77777777" w:rsidR="002027B1" w:rsidRPr="0024034C" w:rsidRDefault="002027B1" w:rsidP="00255AF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25F1FC8"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6530F81"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B868528"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rPr>
              <w:t>DC_28A_n1A</w:t>
            </w:r>
          </w:p>
        </w:tc>
      </w:tr>
      <w:tr w:rsidR="002027B1" w:rsidRPr="0024034C" w14:paraId="6C47E7A9" w14:textId="77777777" w:rsidTr="00255AF8">
        <w:trPr>
          <w:trHeight w:val="187"/>
          <w:jc w:val="center"/>
        </w:trPr>
        <w:tc>
          <w:tcPr>
            <w:tcW w:w="3397" w:type="dxa"/>
            <w:shd w:val="clear" w:color="auto" w:fill="auto"/>
            <w:noWrap/>
          </w:tcPr>
          <w:p w14:paraId="026BCEDD" w14:textId="77777777" w:rsidR="002027B1" w:rsidRDefault="002027B1" w:rsidP="00255AF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CEBA6DC" w14:textId="77777777" w:rsidR="002027B1" w:rsidRPr="0024034C" w:rsidRDefault="002027B1" w:rsidP="00255AF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76D371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DC_7A_n3A</w:t>
            </w:r>
          </w:p>
          <w:p w14:paraId="33E65C5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DC_20A_n3A</w:t>
            </w:r>
          </w:p>
          <w:p w14:paraId="27727038" w14:textId="77777777" w:rsidR="002027B1" w:rsidRPr="0024034C" w:rsidRDefault="002027B1" w:rsidP="00255AF8">
            <w:pPr>
              <w:spacing w:after="0"/>
              <w:jc w:val="center"/>
              <w:rPr>
                <w:rFonts w:ascii="Arial" w:hAnsi="Arial" w:cs="Arial"/>
                <w:color w:val="000000"/>
                <w:sz w:val="18"/>
                <w:szCs w:val="18"/>
              </w:rPr>
            </w:pPr>
            <w:r w:rsidRPr="0024034C">
              <w:rPr>
                <w:rFonts w:ascii="Arial" w:hAnsi="Arial" w:cs="Arial"/>
                <w:sz w:val="18"/>
                <w:szCs w:val="18"/>
              </w:rPr>
              <w:t>DC_28A_n3A</w:t>
            </w:r>
          </w:p>
        </w:tc>
      </w:tr>
      <w:tr w:rsidR="002027B1" w:rsidRPr="0024034C" w14:paraId="155E04C5" w14:textId="77777777" w:rsidTr="00255AF8">
        <w:trPr>
          <w:trHeight w:val="187"/>
          <w:jc w:val="center"/>
        </w:trPr>
        <w:tc>
          <w:tcPr>
            <w:tcW w:w="3397" w:type="dxa"/>
            <w:shd w:val="clear" w:color="auto" w:fill="auto"/>
            <w:noWrap/>
          </w:tcPr>
          <w:p w14:paraId="1D8F3E00"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B4A465E"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B7A38C0"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ADFE4D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A5B8DDC" w14:textId="77777777" w:rsidR="002027B1" w:rsidRPr="0024034C" w:rsidRDefault="002027B1" w:rsidP="00255AF8">
            <w:pPr>
              <w:keepNext/>
              <w:keepLines/>
              <w:spacing w:after="0"/>
              <w:jc w:val="center"/>
              <w:rPr>
                <w:rFonts w:ascii="Arial" w:hAnsi="Arial"/>
                <w:sz w:val="18"/>
              </w:rPr>
            </w:pPr>
            <w:r w:rsidRPr="0024034C">
              <w:rPr>
                <w:rFonts w:ascii="Arial" w:eastAsia="Malgun Gothic" w:hAnsi="Arial"/>
                <w:sz w:val="18"/>
                <w:lang w:eastAsia="ko-KR"/>
              </w:rPr>
              <w:t>DC_20A_n78A</w:t>
            </w:r>
          </w:p>
        </w:tc>
      </w:tr>
      <w:tr w:rsidR="002027B1" w:rsidRPr="0024034C" w14:paraId="580C3F60" w14:textId="77777777" w:rsidTr="00255AF8">
        <w:trPr>
          <w:trHeight w:val="187"/>
          <w:jc w:val="center"/>
        </w:trPr>
        <w:tc>
          <w:tcPr>
            <w:tcW w:w="3397" w:type="dxa"/>
            <w:shd w:val="clear" w:color="auto" w:fill="auto"/>
            <w:noWrap/>
          </w:tcPr>
          <w:p w14:paraId="52E9B6D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6B18DFB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344BB93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tc>
      </w:tr>
      <w:tr w:rsidR="002027B1" w:rsidRPr="0024034C" w14:paraId="325E77DC" w14:textId="77777777" w:rsidTr="00255AF8">
        <w:trPr>
          <w:trHeight w:val="187"/>
          <w:jc w:val="center"/>
        </w:trPr>
        <w:tc>
          <w:tcPr>
            <w:tcW w:w="3397" w:type="dxa"/>
            <w:shd w:val="clear" w:color="auto" w:fill="auto"/>
            <w:noWrap/>
          </w:tcPr>
          <w:p w14:paraId="68E83704" w14:textId="77777777" w:rsidR="002027B1" w:rsidRDefault="002027B1" w:rsidP="00255AF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F9378E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793328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p w14:paraId="750741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tc>
      </w:tr>
      <w:tr w:rsidR="002027B1" w:rsidRPr="0024034C" w14:paraId="11E1A9CA" w14:textId="77777777" w:rsidTr="00255AF8">
        <w:trPr>
          <w:trHeight w:val="187"/>
          <w:jc w:val="center"/>
        </w:trPr>
        <w:tc>
          <w:tcPr>
            <w:tcW w:w="3397" w:type="dxa"/>
            <w:shd w:val="clear" w:color="auto" w:fill="auto"/>
            <w:noWrap/>
          </w:tcPr>
          <w:p w14:paraId="6D28FD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89100E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DC_7A_n8A</w:t>
            </w:r>
          </w:p>
          <w:p w14:paraId="4DDC27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tc>
      </w:tr>
      <w:tr w:rsidR="002027B1" w:rsidRPr="0024034C" w14:paraId="560D1FE7" w14:textId="77777777" w:rsidTr="00255AF8">
        <w:trPr>
          <w:trHeight w:val="187"/>
          <w:jc w:val="center"/>
        </w:trPr>
        <w:tc>
          <w:tcPr>
            <w:tcW w:w="3397" w:type="dxa"/>
            <w:shd w:val="clear" w:color="auto" w:fill="auto"/>
            <w:noWrap/>
          </w:tcPr>
          <w:p w14:paraId="193B636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661490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DC_7A_n28A</w:t>
            </w:r>
          </w:p>
          <w:p w14:paraId="2D3B468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DC_20A_n28A</w:t>
            </w:r>
          </w:p>
        </w:tc>
      </w:tr>
      <w:tr w:rsidR="002027B1" w:rsidRPr="0024034C" w14:paraId="1A4DC0C4" w14:textId="77777777" w:rsidTr="00255AF8">
        <w:trPr>
          <w:trHeight w:val="187"/>
          <w:jc w:val="center"/>
        </w:trPr>
        <w:tc>
          <w:tcPr>
            <w:tcW w:w="3397" w:type="dxa"/>
            <w:shd w:val="clear" w:color="auto" w:fill="auto"/>
            <w:noWrap/>
          </w:tcPr>
          <w:p w14:paraId="508DB4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756C0C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062D7E2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tc>
      </w:tr>
      <w:tr w:rsidR="002027B1" w:rsidRPr="0024034C" w14:paraId="638C5886" w14:textId="77777777" w:rsidTr="00255AF8">
        <w:trPr>
          <w:trHeight w:val="187"/>
          <w:jc w:val="center"/>
        </w:trPr>
        <w:tc>
          <w:tcPr>
            <w:tcW w:w="3397" w:type="dxa"/>
            <w:shd w:val="clear" w:color="auto" w:fill="auto"/>
            <w:noWrap/>
          </w:tcPr>
          <w:p w14:paraId="33E8D8D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6D2E4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tc>
      </w:tr>
      <w:tr w:rsidR="002027B1" w:rsidRPr="0024034C" w14:paraId="77A4366A" w14:textId="77777777" w:rsidTr="00255AF8">
        <w:trPr>
          <w:trHeight w:val="187"/>
          <w:jc w:val="center"/>
        </w:trPr>
        <w:tc>
          <w:tcPr>
            <w:tcW w:w="3397" w:type="dxa"/>
            <w:shd w:val="clear" w:color="auto" w:fill="auto"/>
            <w:noWrap/>
          </w:tcPr>
          <w:p w14:paraId="1A2CF9A1"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A714D03" w14:textId="77777777" w:rsidR="002027B1" w:rsidRPr="0024034C" w:rsidRDefault="002027B1" w:rsidP="00255AF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027B1" w:rsidRPr="0024034C" w14:paraId="237C8F39" w14:textId="77777777" w:rsidTr="00255AF8">
        <w:trPr>
          <w:trHeight w:val="187"/>
          <w:jc w:val="center"/>
        </w:trPr>
        <w:tc>
          <w:tcPr>
            <w:tcW w:w="3397" w:type="dxa"/>
            <w:shd w:val="clear" w:color="auto" w:fill="auto"/>
            <w:noWrap/>
          </w:tcPr>
          <w:p w14:paraId="71C887E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5128B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DC_20A_n8A</w:t>
            </w:r>
          </w:p>
        </w:tc>
      </w:tr>
      <w:tr w:rsidR="002027B1" w:rsidRPr="0024034C" w14:paraId="547B0429" w14:textId="77777777" w:rsidTr="00255AF8">
        <w:trPr>
          <w:trHeight w:val="187"/>
          <w:jc w:val="center"/>
        </w:trPr>
        <w:tc>
          <w:tcPr>
            <w:tcW w:w="3397" w:type="dxa"/>
            <w:shd w:val="clear" w:color="auto" w:fill="auto"/>
            <w:noWrap/>
          </w:tcPr>
          <w:p w14:paraId="7C8F4C61" w14:textId="77777777" w:rsidR="002027B1" w:rsidRPr="0024034C" w:rsidRDefault="002027B1" w:rsidP="00255AF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0721AC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val="en-US" w:eastAsia="zh-CN"/>
              </w:rPr>
              <w:t>DC_20A_n78A</w:t>
            </w:r>
          </w:p>
        </w:tc>
      </w:tr>
      <w:tr w:rsidR="002027B1" w:rsidRPr="0024034C" w14:paraId="5F4A30C1" w14:textId="77777777" w:rsidTr="00255AF8">
        <w:trPr>
          <w:trHeight w:val="187"/>
          <w:jc w:val="center"/>
        </w:trPr>
        <w:tc>
          <w:tcPr>
            <w:tcW w:w="3397" w:type="dxa"/>
            <w:shd w:val="clear" w:color="auto" w:fill="auto"/>
            <w:noWrap/>
          </w:tcPr>
          <w:p w14:paraId="0E5B82FF" w14:textId="77777777" w:rsidR="002027B1" w:rsidRPr="0024034C" w:rsidRDefault="002027B1" w:rsidP="00255AF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BD2BE7" w14:textId="77777777" w:rsidR="002027B1" w:rsidRPr="0024034C" w:rsidRDefault="002027B1" w:rsidP="00255AF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027B1" w:rsidRPr="0024034C" w14:paraId="6C7756C9" w14:textId="77777777" w:rsidTr="00255AF8">
        <w:trPr>
          <w:trHeight w:val="187"/>
          <w:jc w:val="center"/>
        </w:trPr>
        <w:tc>
          <w:tcPr>
            <w:tcW w:w="3397" w:type="dxa"/>
            <w:shd w:val="clear" w:color="auto" w:fill="auto"/>
            <w:noWrap/>
          </w:tcPr>
          <w:p w14:paraId="3C3D554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DC_7A-25A-66A_n77A</w:t>
            </w:r>
          </w:p>
          <w:p w14:paraId="17FD2D4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DC_7C-25A-66A_n77A</w:t>
            </w:r>
          </w:p>
        </w:tc>
        <w:tc>
          <w:tcPr>
            <w:tcW w:w="3686" w:type="dxa"/>
          </w:tcPr>
          <w:p w14:paraId="66BDF3B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203CDE2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5A222F2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p>
        </w:tc>
      </w:tr>
      <w:tr w:rsidR="002027B1" w:rsidRPr="0024034C" w14:paraId="25F8ACB0"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94DA3"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C34405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0B95AA3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07B0D5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DC_66A_n77A</w:t>
            </w:r>
          </w:p>
        </w:tc>
      </w:tr>
      <w:tr w:rsidR="002027B1" w:rsidRPr="0024034C" w14:paraId="65A87594"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5999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DC_7A-25A-25A-66A_n77A</w:t>
            </w:r>
          </w:p>
          <w:p w14:paraId="01E2959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C91AA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2B3C744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49448B7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DC_66A_n77A</w:t>
            </w:r>
          </w:p>
        </w:tc>
      </w:tr>
      <w:tr w:rsidR="002027B1" w:rsidRPr="0024034C" w14:paraId="4B3B33B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3A4EE"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8CB031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DC_7A_n77A</w:t>
            </w:r>
          </w:p>
          <w:p w14:paraId="0F42983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DC_25A_n77A</w:t>
            </w:r>
          </w:p>
          <w:p w14:paraId="08D76B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DC_66A_n77A</w:t>
            </w:r>
          </w:p>
        </w:tc>
      </w:tr>
      <w:tr w:rsidR="002027B1" w:rsidRPr="0024034C" w14:paraId="75CADFBB" w14:textId="77777777" w:rsidTr="00255AF8">
        <w:trPr>
          <w:trHeight w:val="187"/>
          <w:jc w:val="center"/>
        </w:trPr>
        <w:tc>
          <w:tcPr>
            <w:tcW w:w="3397" w:type="dxa"/>
            <w:shd w:val="clear" w:color="auto" w:fill="auto"/>
            <w:noWrap/>
          </w:tcPr>
          <w:p w14:paraId="393C0B2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DC_7A-25A-66A_n78A</w:t>
            </w:r>
          </w:p>
          <w:p w14:paraId="4F8409C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7778C0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6044C5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4958FC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DC_66A_n78A</w:t>
            </w:r>
          </w:p>
        </w:tc>
      </w:tr>
      <w:tr w:rsidR="002027B1" w:rsidRPr="0024034C" w14:paraId="7F44463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5F4AF"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0B898D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34CC63F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202324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DC_66A_n78A</w:t>
            </w:r>
          </w:p>
        </w:tc>
      </w:tr>
      <w:tr w:rsidR="002027B1" w:rsidRPr="0024034C" w14:paraId="1E514FC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70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DC_7A-25A-25A-66A_n78A</w:t>
            </w:r>
          </w:p>
          <w:p w14:paraId="44A526B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ECAD8A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16E7466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4184CA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DC_66A_n78A</w:t>
            </w:r>
          </w:p>
        </w:tc>
      </w:tr>
      <w:tr w:rsidR="002027B1" w:rsidRPr="0024034C" w14:paraId="528F34E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F39ED"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60DF36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503F294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DC_25A_n78A</w:t>
            </w:r>
          </w:p>
          <w:p w14:paraId="2220775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DC_66A_n78A</w:t>
            </w:r>
          </w:p>
        </w:tc>
      </w:tr>
      <w:tr w:rsidR="002027B1" w:rsidRPr="0024034C" w14:paraId="6A14CFB7" w14:textId="77777777" w:rsidTr="00255AF8">
        <w:trPr>
          <w:trHeight w:val="187"/>
          <w:jc w:val="center"/>
        </w:trPr>
        <w:tc>
          <w:tcPr>
            <w:tcW w:w="3397" w:type="dxa"/>
            <w:shd w:val="clear" w:color="auto" w:fill="auto"/>
            <w:noWrap/>
          </w:tcPr>
          <w:p w14:paraId="5AEE264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D3FB59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DC_7A_n1A</w:t>
            </w:r>
          </w:p>
          <w:p w14:paraId="1025E0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DC_7A_n40A</w:t>
            </w:r>
          </w:p>
          <w:p w14:paraId="18286A78"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DC_28A_n1A</w:t>
            </w:r>
          </w:p>
          <w:p w14:paraId="6189447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027B1" w:rsidRPr="0024034C" w14:paraId="040D80F8" w14:textId="77777777" w:rsidTr="00255AF8">
        <w:trPr>
          <w:trHeight w:val="187"/>
          <w:jc w:val="center"/>
        </w:trPr>
        <w:tc>
          <w:tcPr>
            <w:tcW w:w="3397" w:type="dxa"/>
            <w:shd w:val="clear" w:color="auto" w:fill="auto"/>
            <w:noWrap/>
            <w:vAlign w:val="center"/>
          </w:tcPr>
          <w:p w14:paraId="3B717FB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C3C657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027B1" w:rsidRPr="0024034C" w14:paraId="411F8DCF" w14:textId="77777777" w:rsidTr="00255AF8">
        <w:trPr>
          <w:trHeight w:val="187"/>
          <w:jc w:val="center"/>
        </w:trPr>
        <w:tc>
          <w:tcPr>
            <w:tcW w:w="3397" w:type="dxa"/>
            <w:shd w:val="clear" w:color="auto" w:fill="auto"/>
            <w:noWrap/>
          </w:tcPr>
          <w:p w14:paraId="15194B7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66FDB03"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C31B4F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F84E61"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5E3D99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027B1" w:rsidRPr="0024034C" w14:paraId="067CBF96" w14:textId="77777777" w:rsidTr="00255AF8">
        <w:trPr>
          <w:trHeight w:val="187"/>
          <w:jc w:val="center"/>
        </w:trPr>
        <w:tc>
          <w:tcPr>
            <w:tcW w:w="3397" w:type="dxa"/>
            <w:shd w:val="clear" w:color="auto" w:fill="auto"/>
            <w:noWrap/>
          </w:tcPr>
          <w:p w14:paraId="7290261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1370FE"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7E29252"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A1429A8"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28EF203"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E75114" w14:textId="77777777" w:rsidR="002027B1" w:rsidRPr="0024034C" w:rsidRDefault="002027B1" w:rsidP="00255AF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1E4CF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027B1" w:rsidRPr="0024034C" w14:paraId="073067A0" w14:textId="77777777" w:rsidTr="00255AF8">
        <w:trPr>
          <w:trHeight w:val="187"/>
          <w:jc w:val="center"/>
        </w:trPr>
        <w:tc>
          <w:tcPr>
            <w:tcW w:w="3397" w:type="dxa"/>
            <w:shd w:val="clear" w:color="auto" w:fill="auto"/>
            <w:noWrap/>
          </w:tcPr>
          <w:p w14:paraId="7ACE9503" w14:textId="77777777" w:rsidR="002027B1" w:rsidRPr="0024034C" w:rsidRDefault="002027B1" w:rsidP="00255AF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23784C8" w14:textId="77777777" w:rsidR="002027B1" w:rsidRDefault="002027B1" w:rsidP="00255AF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6EDCDB1" w14:textId="77777777" w:rsidR="002027B1" w:rsidRDefault="002027B1" w:rsidP="00255AF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BF8BB64" w14:textId="77777777" w:rsidR="002027B1" w:rsidRDefault="002027B1" w:rsidP="00255AF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39DF18" w14:textId="77777777" w:rsidR="002027B1" w:rsidRPr="0024034C" w:rsidRDefault="002027B1" w:rsidP="00255AF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2027B1" w:rsidRPr="0024034C" w14:paraId="0A4D4F71" w14:textId="77777777" w:rsidTr="00255AF8">
        <w:trPr>
          <w:trHeight w:val="187"/>
          <w:jc w:val="center"/>
        </w:trPr>
        <w:tc>
          <w:tcPr>
            <w:tcW w:w="3397" w:type="dxa"/>
            <w:shd w:val="clear" w:color="auto" w:fill="auto"/>
            <w:noWrap/>
          </w:tcPr>
          <w:p w14:paraId="670418A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DC_7A-28A_n5A-n78A</w:t>
            </w:r>
          </w:p>
          <w:p w14:paraId="23337D7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961F9A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DC_7A_n5A</w:t>
            </w:r>
          </w:p>
          <w:p w14:paraId="0EB456D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77331C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DC_7C_n78A</w:t>
            </w:r>
          </w:p>
          <w:p w14:paraId="594A167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027B1" w:rsidRPr="0024034C" w14:paraId="0735879B" w14:textId="77777777" w:rsidTr="00255AF8">
        <w:trPr>
          <w:trHeight w:val="187"/>
          <w:jc w:val="center"/>
        </w:trPr>
        <w:tc>
          <w:tcPr>
            <w:tcW w:w="3397" w:type="dxa"/>
            <w:shd w:val="clear" w:color="auto" w:fill="auto"/>
            <w:noWrap/>
          </w:tcPr>
          <w:p w14:paraId="52ED64F6" w14:textId="77777777" w:rsidR="002027B1" w:rsidRPr="0024034C" w:rsidRDefault="002027B1" w:rsidP="00255AF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8471312"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9B39458"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94EE915"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350A0C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027B1" w:rsidRPr="0024034C" w14:paraId="4DC989AF" w14:textId="77777777" w:rsidTr="00255AF8">
        <w:trPr>
          <w:trHeight w:val="187"/>
          <w:jc w:val="center"/>
        </w:trPr>
        <w:tc>
          <w:tcPr>
            <w:tcW w:w="3397" w:type="dxa"/>
            <w:shd w:val="clear" w:color="auto" w:fill="auto"/>
            <w:noWrap/>
          </w:tcPr>
          <w:p w14:paraId="2BA00274" w14:textId="77777777" w:rsidR="002027B1" w:rsidRPr="0024034C" w:rsidRDefault="002027B1" w:rsidP="00255AF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48AD80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DC_7A_n1A</w:t>
            </w:r>
          </w:p>
          <w:p w14:paraId="4D8DA396" w14:textId="77777777" w:rsidR="002027B1" w:rsidRPr="0024034C" w:rsidRDefault="002027B1" w:rsidP="00255AF8">
            <w:pPr>
              <w:keepNext/>
              <w:keepLines/>
              <w:spacing w:after="0"/>
              <w:jc w:val="center"/>
              <w:rPr>
                <w:rFonts w:ascii="Arial" w:hAnsi="Arial" w:cs="Arial"/>
                <w:sz w:val="18"/>
                <w:lang w:eastAsia="zh-CN"/>
              </w:rPr>
            </w:pPr>
            <w:r w:rsidRPr="0024034C">
              <w:rPr>
                <w:rFonts w:ascii="Arial" w:hAnsi="Arial"/>
                <w:sz w:val="18"/>
              </w:rPr>
              <w:t>DC_28A_n1A</w:t>
            </w:r>
          </w:p>
        </w:tc>
      </w:tr>
      <w:tr w:rsidR="002027B1" w:rsidRPr="0024034C" w14:paraId="73409EC0" w14:textId="77777777" w:rsidTr="00255AF8">
        <w:trPr>
          <w:trHeight w:val="187"/>
          <w:jc w:val="center"/>
        </w:trPr>
        <w:tc>
          <w:tcPr>
            <w:tcW w:w="3397" w:type="dxa"/>
            <w:shd w:val="clear" w:color="auto" w:fill="auto"/>
            <w:noWrap/>
          </w:tcPr>
          <w:p w14:paraId="47B3D065" w14:textId="77777777" w:rsidR="002027B1" w:rsidRDefault="002027B1" w:rsidP="00255AF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84E9A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A7777C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DC_7A_n3A</w:t>
            </w:r>
          </w:p>
          <w:p w14:paraId="343BBF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DC_28A_n3A</w:t>
            </w:r>
          </w:p>
        </w:tc>
      </w:tr>
      <w:tr w:rsidR="002027B1" w:rsidRPr="0024034C" w14:paraId="0AEF3D34" w14:textId="77777777" w:rsidTr="00255AF8">
        <w:trPr>
          <w:trHeight w:val="187"/>
          <w:jc w:val="center"/>
        </w:trPr>
        <w:tc>
          <w:tcPr>
            <w:tcW w:w="3397" w:type="dxa"/>
            <w:shd w:val="clear" w:color="auto" w:fill="auto"/>
            <w:noWrap/>
          </w:tcPr>
          <w:p w14:paraId="111730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19EFA2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DC_28A_n1A</w:t>
            </w:r>
          </w:p>
        </w:tc>
      </w:tr>
      <w:tr w:rsidR="002027B1" w:rsidRPr="0024034C" w14:paraId="2580DEA2" w14:textId="77777777" w:rsidTr="00255AF8">
        <w:trPr>
          <w:trHeight w:val="187"/>
          <w:jc w:val="center"/>
        </w:trPr>
        <w:tc>
          <w:tcPr>
            <w:tcW w:w="3397" w:type="dxa"/>
            <w:shd w:val="clear" w:color="auto" w:fill="auto"/>
            <w:noWrap/>
          </w:tcPr>
          <w:p w14:paraId="170BAC9D" w14:textId="77777777" w:rsidR="002027B1" w:rsidRDefault="002027B1" w:rsidP="00255AF8">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5E9C9C5" w14:textId="77777777" w:rsidR="002027B1" w:rsidRPr="0024034C" w:rsidRDefault="002027B1" w:rsidP="00255AF8">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4EE5006" w14:textId="77777777" w:rsidR="002027B1" w:rsidRPr="0024034C" w:rsidRDefault="002027B1" w:rsidP="00255AF8">
            <w:pPr>
              <w:keepNext/>
              <w:keepLines/>
              <w:spacing w:after="0"/>
              <w:jc w:val="center"/>
              <w:rPr>
                <w:rFonts w:ascii="Arial" w:hAnsi="Arial"/>
                <w:sz w:val="18"/>
              </w:rPr>
            </w:pPr>
            <w:r w:rsidRPr="00AB6CB8">
              <w:rPr>
                <w:rFonts w:ascii="Arial" w:hAnsi="Arial"/>
                <w:sz w:val="18"/>
              </w:rPr>
              <w:t>DC_28A_n78A</w:t>
            </w:r>
          </w:p>
        </w:tc>
      </w:tr>
      <w:tr w:rsidR="002027B1" w:rsidRPr="0024034C" w14:paraId="330485AF" w14:textId="77777777" w:rsidTr="00255AF8">
        <w:trPr>
          <w:trHeight w:val="187"/>
          <w:jc w:val="center"/>
          <w:ins w:id="4" w:author="Petri J. Vasenkari (Nokia)" w:date="2023-08-10T14:08:00Z"/>
        </w:trPr>
        <w:tc>
          <w:tcPr>
            <w:tcW w:w="3397" w:type="dxa"/>
            <w:shd w:val="clear" w:color="auto" w:fill="auto"/>
            <w:noWrap/>
          </w:tcPr>
          <w:p w14:paraId="48588F9B" w14:textId="42AACBAC" w:rsidR="002027B1" w:rsidRPr="00AB6CB8" w:rsidRDefault="002027B1" w:rsidP="002027B1">
            <w:pPr>
              <w:keepNext/>
              <w:keepLines/>
              <w:spacing w:after="0"/>
              <w:jc w:val="center"/>
              <w:rPr>
                <w:ins w:id="5" w:author="Petri J. Vasenkari (Nokia)" w:date="2023-08-10T14:08:00Z"/>
                <w:rFonts w:ascii="Arial" w:hAnsi="Arial"/>
                <w:sz w:val="18"/>
              </w:rPr>
            </w:pPr>
            <w:ins w:id="6" w:author="Petri J. Vasenkari (Nokia)" w:date="2023-08-10T14:09:00Z">
              <w:r w:rsidRPr="00AB6CB8">
                <w:rPr>
                  <w:rFonts w:ascii="Arial" w:hAnsi="Arial"/>
                  <w:sz w:val="18"/>
                </w:rPr>
                <w:t>DC_7</w:t>
              </w:r>
              <w:r>
                <w:rPr>
                  <w:rFonts w:ascii="Arial" w:hAnsi="Arial"/>
                  <w:sz w:val="18"/>
                </w:rPr>
                <w:t>A</w:t>
              </w:r>
              <w:r w:rsidRPr="00AB6CB8">
                <w:rPr>
                  <w:rFonts w:ascii="Arial" w:hAnsi="Arial"/>
                  <w:sz w:val="18"/>
                </w:rPr>
                <w:t>-28A</w:t>
              </w:r>
              <w:r>
                <w:rPr>
                  <w:rFonts w:ascii="Arial" w:hAnsi="Arial"/>
                  <w:sz w:val="18"/>
                </w:rPr>
                <w:t>_</w:t>
              </w:r>
            </w:ins>
            <w:ins w:id="7" w:author="Petri J. Vasenkari (Nokia)" w:date="2023-08-10T14:10:00Z">
              <w:r>
                <w:rPr>
                  <w:rFonts w:ascii="Arial" w:hAnsi="Arial"/>
                  <w:sz w:val="18"/>
                </w:rPr>
                <w:t>n</w:t>
              </w:r>
            </w:ins>
            <w:ins w:id="8" w:author="Petri J. Vasenkari (Nokia)" w:date="2023-08-10T14:09:00Z">
              <w:r w:rsidRPr="00AB6CB8">
                <w:rPr>
                  <w:rFonts w:ascii="Arial" w:hAnsi="Arial"/>
                  <w:sz w:val="18"/>
                </w:rPr>
                <w:t>38A</w:t>
              </w:r>
              <w:r>
                <w:rPr>
                  <w:rFonts w:ascii="Arial" w:hAnsi="Arial"/>
                  <w:sz w:val="18"/>
                </w:rPr>
                <w:t>-</w:t>
              </w:r>
              <w:r w:rsidRPr="00AB6CB8">
                <w:rPr>
                  <w:rFonts w:ascii="Arial" w:hAnsi="Arial"/>
                  <w:sz w:val="18"/>
                </w:rPr>
                <w:t>n78A</w:t>
              </w:r>
            </w:ins>
          </w:p>
        </w:tc>
        <w:tc>
          <w:tcPr>
            <w:tcW w:w="3686" w:type="dxa"/>
          </w:tcPr>
          <w:p w14:paraId="4F6CC62E" w14:textId="5BC02674" w:rsidR="002027B1" w:rsidRPr="002027B1" w:rsidRDefault="002027B1" w:rsidP="002027B1">
            <w:pPr>
              <w:keepNext/>
              <w:keepLines/>
              <w:spacing w:after="0"/>
              <w:jc w:val="center"/>
              <w:rPr>
                <w:ins w:id="9" w:author="Petri J. Vasenkari (Nokia)" w:date="2023-08-10T14:09:00Z"/>
                <w:rFonts w:ascii="Arial" w:hAnsi="Arial"/>
                <w:sz w:val="18"/>
                <w:vertAlign w:val="superscript"/>
                <w:rPrChange w:id="10" w:author="Petri J. Vasenkari (Nokia)" w:date="2023-08-10T14:11:00Z">
                  <w:rPr>
                    <w:ins w:id="11" w:author="Petri J. Vasenkari (Nokia)" w:date="2023-08-10T14:09:00Z"/>
                    <w:rFonts w:ascii="Arial" w:hAnsi="Arial"/>
                    <w:sz w:val="18"/>
                  </w:rPr>
                </w:rPrChange>
              </w:rPr>
            </w:pPr>
            <w:ins w:id="12" w:author="Petri J. Vasenkari (Nokia)" w:date="2023-08-10T14:09:00Z">
              <w:r w:rsidRPr="002027B1">
                <w:rPr>
                  <w:rFonts w:ascii="Arial" w:hAnsi="Arial"/>
                  <w:sz w:val="18"/>
                </w:rPr>
                <w:t>DC_1A_n78A</w:t>
              </w:r>
            </w:ins>
            <w:ins w:id="13" w:author="Petri J. Vasenkari (Nokia)" w:date="2023-08-10T14:11:00Z">
              <w:r>
                <w:rPr>
                  <w:rFonts w:ascii="Arial" w:hAnsi="Arial"/>
                  <w:sz w:val="18"/>
                  <w:vertAlign w:val="superscript"/>
                </w:rPr>
                <w:t>10</w:t>
              </w:r>
            </w:ins>
          </w:p>
          <w:p w14:paraId="1AFBA80F" w14:textId="110C8331" w:rsidR="002027B1" w:rsidRPr="002027B1" w:rsidRDefault="002027B1" w:rsidP="002027B1">
            <w:pPr>
              <w:keepNext/>
              <w:keepLines/>
              <w:spacing w:after="0"/>
              <w:jc w:val="center"/>
              <w:rPr>
                <w:ins w:id="14" w:author="Petri J. Vasenkari (Nokia)" w:date="2023-08-10T14:09:00Z"/>
                <w:rFonts w:ascii="Arial" w:hAnsi="Arial"/>
                <w:sz w:val="18"/>
              </w:rPr>
            </w:pPr>
            <w:ins w:id="15" w:author="Petri J. Vasenkari (Nokia)" w:date="2023-08-10T14:09:00Z">
              <w:r w:rsidRPr="002027B1">
                <w:rPr>
                  <w:rFonts w:ascii="Arial" w:hAnsi="Arial"/>
                  <w:sz w:val="18"/>
                </w:rPr>
                <w:t>DC_3A_n78A</w:t>
              </w:r>
            </w:ins>
            <w:ins w:id="16" w:author="Petri J. Vasenkari (Nokia)" w:date="2023-08-10T14:11:00Z">
              <w:r>
                <w:rPr>
                  <w:rFonts w:ascii="Arial" w:hAnsi="Arial"/>
                  <w:sz w:val="18"/>
                  <w:vertAlign w:val="superscript"/>
                </w:rPr>
                <w:t>10</w:t>
              </w:r>
            </w:ins>
          </w:p>
          <w:p w14:paraId="088A0C3F" w14:textId="7D5C8913" w:rsidR="002027B1" w:rsidRPr="00AB6CB8" w:rsidRDefault="002027B1" w:rsidP="002027B1">
            <w:pPr>
              <w:keepNext/>
              <w:keepLines/>
              <w:spacing w:after="0"/>
              <w:jc w:val="center"/>
              <w:rPr>
                <w:ins w:id="17" w:author="Petri J. Vasenkari (Nokia)" w:date="2023-08-10T14:08:00Z"/>
                <w:rFonts w:ascii="Arial" w:hAnsi="Arial"/>
                <w:sz w:val="18"/>
              </w:rPr>
            </w:pPr>
            <w:ins w:id="18" w:author="Petri J. Vasenkari (Nokia)" w:date="2023-08-10T14:09:00Z">
              <w:r w:rsidRPr="002027B1">
                <w:rPr>
                  <w:rFonts w:ascii="Arial" w:hAnsi="Arial"/>
                  <w:sz w:val="18"/>
                </w:rPr>
                <w:t>DC_28A_n78A</w:t>
              </w:r>
            </w:ins>
            <w:ins w:id="19" w:author="Petri J. Vasenkari (Nokia)" w:date="2023-08-10T14:11:00Z">
              <w:r>
                <w:rPr>
                  <w:rFonts w:ascii="Arial" w:hAnsi="Arial"/>
                  <w:sz w:val="18"/>
                  <w:vertAlign w:val="superscript"/>
                </w:rPr>
                <w:t>10</w:t>
              </w:r>
            </w:ins>
          </w:p>
        </w:tc>
      </w:tr>
      <w:tr w:rsidR="002027B1" w:rsidRPr="0024034C" w14:paraId="4DD2C6DA" w14:textId="77777777" w:rsidTr="00255AF8">
        <w:trPr>
          <w:trHeight w:val="187"/>
          <w:jc w:val="center"/>
        </w:trPr>
        <w:tc>
          <w:tcPr>
            <w:tcW w:w="3397" w:type="dxa"/>
            <w:shd w:val="clear" w:color="auto" w:fill="auto"/>
            <w:noWrap/>
          </w:tcPr>
          <w:p w14:paraId="5BE9A84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DE93A7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DC_7A_n40A</w:t>
            </w:r>
          </w:p>
          <w:p w14:paraId="67754B3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DC_7A_n78A</w:t>
            </w:r>
          </w:p>
          <w:p w14:paraId="19D432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DC_28A_n40A</w:t>
            </w:r>
          </w:p>
          <w:p w14:paraId="7CAB2C6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DC_28A_n78A</w:t>
            </w:r>
          </w:p>
        </w:tc>
      </w:tr>
      <w:tr w:rsidR="002027B1" w:rsidRPr="0024034C" w14:paraId="4BC8A3F1" w14:textId="77777777" w:rsidTr="00255AF8">
        <w:trPr>
          <w:trHeight w:val="187"/>
          <w:jc w:val="center"/>
        </w:trPr>
        <w:tc>
          <w:tcPr>
            <w:tcW w:w="3397" w:type="dxa"/>
            <w:shd w:val="clear" w:color="auto" w:fill="auto"/>
            <w:noWrap/>
          </w:tcPr>
          <w:p w14:paraId="2A2380D3" w14:textId="77777777" w:rsidR="002027B1" w:rsidRPr="0024034C" w:rsidRDefault="002027B1" w:rsidP="00255AF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2F11DA26"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5AEA9FD2"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602281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027B1" w:rsidRPr="0024034C" w14:paraId="729DEFE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62732" w14:textId="77777777" w:rsidR="002027B1" w:rsidRPr="0024034C" w:rsidRDefault="002027B1" w:rsidP="00255AF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lastRenderedPageBreak/>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D5A9069"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663180A" w14:textId="77777777" w:rsidR="002027B1" w:rsidRPr="0024034C" w:rsidRDefault="002027B1" w:rsidP="00255AF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027B1" w:rsidRPr="0024034C" w14:paraId="7B6E4815" w14:textId="77777777" w:rsidTr="00255AF8">
        <w:trPr>
          <w:trHeight w:val="187"/>
          <w:jc w:val="center"/>
        </w:trPr>
        <w:tc>
          <w:tcPr>
            <w:tcW w:w="3397" w:type="dxa"/>
            <w:shd w:val="clear" w:color="auto" w:fill="auto"/>
            <w:noWrap/>
          </w:tcPr>
          <w:p w14:paraId="30095A91" w14:textId="77777777" w:rsidR="002027B1" w:rsidRPr="0024034C" w:rsidRDefault="002027B1" w:rsidP="00255AF8">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1E44B02" w14:textId="77777777" w:rsidR="002027B1" w:rsidRPr="0024034C" w:rsidRDefault="002027B1" w:rsidP="00255AF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1E7FDD" w14:textId="77777777" w:rsidR="002027B1" w:rsidRPr="0024034C" w:rsidRDefault="002027B1" w:rsidP="00255AF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31C301A" w14:textId="77777777" w:rsidR="002027B1" w:rsidRPr="0024034C" w:rsidRDefault="002027B1" w:rsidP="00255AF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027B1" w:rsidRPr="0024034C" w14:paraId="276620BE" w14:textId="77777777" w:rsidTr="00255AF8">
        <w:trPr>
          <w:trHeight w:val="187"/>
          <w:jc w:val="center"/>
        </w:trPr>
        <w:tc>
          <w:tcPr>
            <w:tcW w:w="3397" w:type="dxa"/>
            <w:shd w:val="clear" w:color="auto" w:fill="auto"/>
            <w:noWrap/>
          </w:tcPr>
          <w:p w14:paraId="50D04A62"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1C27C13" w14:textId="77777777" w:rsidR="002027B1" w:rsidRPr="0024034C" w:rsidRDefault="002027B1" w:rsidP="00255AF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D1EC302" w14:textId="77777777" w:rsidR="002027B1" w:rsidRPr="0024034C" w:rsidRDefault="002027B1" w:rsidP="00255AF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02C2953" w14:textId="77777777" w:rsidR="002027B1" w:rsidRPr="0024034C" w:rsidRDefault="002027B1" w:rsidP="00255AF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93A29E5" w14:textId="77777777" w:rsidR="002027B1" w:rsidRPr="0024034C" w:rsidRDefault="002027B1" w:rsidP="00255AF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027B1" w:rsidRPr="0024034C" w14:paraId="4922F48C" w14:textId="77777777" w:rsidTr="00255AF8">
        <w:trPr>
          <w:trHeight w:val="187"/>
          <w:jc w:val="center"/>
        </w:trPr>
        <w:tc>
          <w:tcPr>
            <w:tcW w:w="3397" w:type="dxa"/>
            <w:shd w:val="clear" w:color="auto" w:fill="auto"/>
            <w:noWrap/>
            <w:vAlign w:val="center"/>
          </w:tcPr>
          <w:p w14:paraId="1402D7BE" w14:textId="77777777" w:rsidR="002027B1" w:rsidRPr="0024034C" w:rsidRDefault="002027B1" w:rsidP="00255AF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C1B48C6" w14:textId="77777777" w:rsidR="002027B1" w:rsidRPr="0024034C" w:rsidRDefault="002027B1" w:rsidP="00255AF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DC3A8F9"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6363883" w14:textId="77777777" w:rsidR="002027B1" w:rsidRPr="0024034C" w:rsidRDefault="002027B1" w:rsidP="00255AF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027B1" w:rsidRPr="0024034C" w14:paraId="3F480699" w14:textId="77777777" w:rsidTr="00255AF8">
        <w:trPr>
          <w:trHeight w:val="187"/>
          <w:jc w:val="center"/>
        </w:trPr>
        <w:tc>
          <w:tcPr>
            <w:tcW w:w="3397" w:type="dxa"/>
            <w:shd w:val="clear" w:color="auto" w:fill="auto"/>
            <w:noWrap/>
            <w:vAlign w:val="center"/>
          </w:tcPr>
          <w:p w14:paraId="5D0C7B78" w14:textId="77777777" w:rsidR="002027B1" w:rsidRPr="0024034C" w:rsidRDefault="002027B1" w:rsidP="00255AF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2E997EA" w14:textId="77777777" w:rsidR="002027B1" w:rsidRPr="0024034C" w:rsidRDefault="002027B1" w:rsidP="00255AF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75C66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027B1" w:rsidRPr="0024034C" w14:paraId="32F94F3F" w14:textId="77777777" w:rsidTr="00255AF8">
        <w:trPr>
          <w:trHeight w:val="187"/>
          <w:jc w:val="center"/>
        </w:trPr>
        <w:tc>
          <w:tcPr>
            <w:tcW w:w="3397" w:type="dxa"/>
            <w:shd w:val="clear" w:color="auto" w:fill="auto"/>
            <w:noWrap/>
            <w:vAlign w:val="center"/>
          </w:tcPr>
          <w:p w14:paraId="4931FE7D" w14:textId="77777777" w:rsidR="002027B1" w:rsidRPr="0024034C" w:rsidRDefault="002027B1" w:rsidP="00255AF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DFCD243" w14:textId="77777777" w:rsidR="002027B1" w:rsidRPr="00D87E6C" w:rsidRDefault="002027B1" w:rsidP="00255AF8">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71B0772" w14:textId="77777777" w:rsidR="002027B1" w:rsidRPr="0024034C" w:rsidRDefault="002027B1" w:rsidP="00255AF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2027B1" w:rsidRPr="0024034C" w14:paraId="30C2EFF0" w14:textId="77777777" w:rsidTr="00255AF8">
        <w:trPr>
          <w:trHeight w:val="187"/>
          <w:jc w:val="center"/>
        </w:trPr>
        <w:tc>
          <w:tcPr>
            <w:tcW w:w="3397" w:type="dxa"/>
            <w:shd w:val="clear" w:color="auto" w:fill="auto"/>
            <w:noWrap/>
            <w:vAlign w:val="center"/>
          </w:tcPr>
          <w:p w14:paraId="2161EB85"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49519AB"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706927C"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2E5EF6"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FDDAE3" w14:textId="77777777" w:rsidR="002027B1" w:rsidRPr="0024034C" w:rsidRDefault="002027B1" w:rsidP="00255AF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59A0BD23" w14:textId="77777777" w:rsidTr="00255AF8">
        <w:trPr>
          <w:trHeight w:val="187"/>
          <w:jc w:val="center"/>
        </w:trPr>
        <w:tc>
          <w:tcPr>
            <w:tcW w:w="3397" w:type="dxa"/>
            <w:shd w:val="clear" w:color="auto" w:fill="auto"/>
            <w:noWrap/>
            <w:vAlign w:val="center"/>
          </w:tcPr>
          <w:p w14:paraId="417B89E0" w14:textId="77777777" w:rsidR="002027B1" w:rsidRPr="0024034C" w:rsidRDefault="002027B1" w:rsidP="00255AF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B653F5A"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63C2588"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C7890F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85E6DA1" w14:textId="77777777" w:rsidR="002027B1" w:rsidRPr="0024034C" w:rsidRDefault="002027B1" w:rsidP="00255AF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6E7AC48A" w14:textId="77777777" w:rsidTr="00255AF8">
        <w:trPr>
          <w:trHeight w:val="187"/>
          <w:jc w:val="center"/>
        </w:trPr>
        <w:tc>
          <w:tcPr>
            <w:tcW w:w="3397" w:type="dxa"/>
            <w:shd w:val="clear" w:color="auto" w:fill="auto"/>
            <w:noWrap/>
          </w:tcPr>
          <w:p w14:paraId="0684C71A" w14:textId="77777777" w:rsidR="002027B1" w:rsidRPr="00470EA5" w:rsidRDefault="002027B1" w:rsidP="00255AF8">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ED6ECB0" w14:textId="77777777" w:rsidR="002027B1" w:rsidRPr="00470EA5"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642F747" w14:textId="77777777" w:rsidR="002027B1" w:rsidRPr="00470EA5"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2152261" w14:textId="77777777" w:rsidR="002027B1" w:rsidRPr="00470EA5"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FD4B6F0" w14:textId="77777777" w:rsidR="002027B1" w:rsidRPr="0024034C" w:rsidRDefault="002027B1" w:rsidP="00255AF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2027B1" w:rsidRPr="0024034C" w14:paraId="09A49FED" w14:textId="77777777" w:rsidTr="00255AF8">
        <w:trPr>
          <w:trHeight w:val="187"/>
          <w:jc w:val="center"/>
        </w:trPr>
        <w:tc>
          <w:tcPr>
            <w:tcW w:w="3397" w:type="dxa"/>
            <w:shd w:val="clear" w:color="auto" w:fill="auto"/>
            <w:noWrap/>
          </w:tcPr>
          <w:p w14:paraId="76D2DA8A"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216DC7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12139BB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15498B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18AECA0" w14:textId="77777777" w:rsidR="002027B1" w:rsidRPr="0024034C" w:rsidRDefault="002027B1" w:rsidP="00255AF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027B1" w:rsidRPr="0024034C" w14:paraId="72664BBE" w14:textId="77777777" w:rsidTr="00255AF8">
        <w:trPr>
          <w:trHeight w:val="187"/>
          <w:jc w:val="center"/>
        </w:trPr>
        <w:tc>
          <w:tcPr>
            <w:tcW w:w="3397" w:type="dxa"/>
            <w:shd w:val="clear" w:color="auto" w:fill="auto"/>
            <w:noWrap/>
            <w:vAlign w:val="center"/>
          </w:tcPr>
          <w:p w14:paraId="0B980CDC"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3320B84"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11F0BE9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5BCD69F2"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027B1" w:rsidRPr="0024034C" w14:paraId="35C93A9A" w14:textId="77777777" w:rsidTr="00255AF8">
        <w:trPr>
          <w:trHeight w:val="187"/>
          <w:jc w:val="center"/>
        </w:trPr>
        <w:tc>
          <w:tcPr>
            <w:tcW w:w="3397" w:type="dxa"/>
            <w:shd w:val="clear" w:color="auto" w:fill="auto"/>
            <w:noWrap/>
            <w:vAlign w:val="center"/>
          </w:tcPr>
          <w:p w14:paraId="5974A844"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B68167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1331A97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733E3D7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027B1" w:rsidRPr="0024034C" w14:paraId="07C09261" w14:textId="77777777" w:rsidTr="00255AF8">
        <w:trPr>
          <w:trHeight w:val="187"/>
          <w:jc w:val="center"/>
        </w:trPr>
        <w:tc>
          <w:tcPr>
            <w:tcW w:w="3397" w:type="dxa"/>
            <w:shd w:val="clear" w:color="auto" w:fill="auto"/>
            <w:noWrap/>
            <w:vAlign w:val="center"/>
          </w:tcPr>
          <w:p w14:paraId="03D9F24D"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B312AF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DC_7A_n25A</w:t>
            </w:r>
          </w:p>
          <w:p w14:paraId="084A526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DC_7A_n66A</w:t>
            </w:r>
          </w:p>
          <w:p w14:paraId="2646DE08"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027B1" w:rsidRPr="00470EA5" w14:paraId="1B8766AF" w14:textId="77777777" w:rsidTr="00255AF8">
        <w:trPr>
          <w:trHeight w:val="187"/>
          <w:jc w:val="center"/>
        </w:trPr>
        <w:tc>
          <w:tcPr>
            <w:tcW w:w="3397" w:type="dxa"/>
            <w:shd w:val="clear" w:color="auto" w:fill="auto"/>
            <w:noWrap/>
            <w:vAlign w:val="center"/>
          </w:tcPr>
          <w:p w14:paraId="01BC52EE"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0C63713"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F3B99BD"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C85BD3A"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1B9448B" w14:textId="77777777" w:rsidR="002027B1" w:rsidRPr="00470EA5" w:rsidRDefault="002027B1" w:rsidP="00255AF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2027B1" w:rsidRPr="0024034C" w14:paraId="4AD0004C" w14:textId="77777777" w:rsidTr="00255AF8">
        <w:trPr>
          <w:trHeight w:val="187"/>
          <w:jc w:val="center"/>
        </w:trPr>
        <w:tc>
          <w:tcPr>
            <w:tcW w:w="3397" w:type="dxa"/>
            <w:shd w:val="clear" w:color="auto" w:fill="auto"/>
            <w:noWrap/>
          </w:tcPr>
          <w:p w14:paraId="347B076A"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ED83E0E" w14:textId="77777777" w:rsidR="002027B1" w:rsidRPr="0024034C" w:rsidRDefault="002027B1" w:rsidP="00255AF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78D1830A" w14:textId="77777777" w:rsidR="002027B1" w:rsidRPr="0024034C" w:rsidRDefault="002027B1" w:rsidP="00255AF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89CFC77"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DC_7A_n66A</w:t>
            </w:r>
          </w:p>
          <w:p w14:paraId="598E0F03" w14:textId="77777777" w:rsidR="002027B1" w:rsidRPr="0024034C" w:rsidRDefault="002027B1" w:rsidP="00255AF8">
            <w:pPr>
              <w:keepNext/>
              <w:keepLines/>
              <w:spacing w:after="0"/>
              <w:jc w:val="center"/>
              <w:rPr>
                <w:rFonts w:ascii="Arial" w:eastAsia="DengXian" w:hAnsi="Arial" w:cs="Arial"/>
                <w:sz w:val="18"/>
              </w:rPr>
            </w:pPr>
            <w:r w:rsidRPr="0024034C">
              <w:rPr>
                <w:rFonts w:ascii="Arial" w:eastAsia="DengXian" w:hAnsi="Arial" w:cs="Arial"/>
                <w:sz w:val="18"/>
              </w:rPr>
              <w:t>DC_7A_n77A</w:t>
            </w:r>
          </w:p>
          <w:p w14:paraId="39E2BF41"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027B1" w:rsidRPr="0024034C" w14:paraId="581034EC" w14:textId="77777777" w:rsidTr="00255AF8">
        <w:trPr>
          <w:trHeight w:val="187"/>
          <w:jc w:val="center"/>
        </w:trPr>
        <w:tc>
          <w:tcPr>
            <w:tcW w:w="3397" w:type="dxa"/>
            <w:shd w:val="clear" w:color="auto" w:fill="auto"/>
            <w:noWrap/>
          </w:tcPr>
          <w:p w14:paraId="28A83BB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DC_7A-66A_n66A-n78A</w:t>
            </w:r>
          </w:p>
          <w:p w14:paraId="5908196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6C42FA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66122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9D4651A"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3749A0"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027B1" w:rsidRPr="0024034C" w14:paraId="7742DC53"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B2B9D" w14:textId="77777777" w:rsidR="002027B1" w:rsidRPr="0024034C" w:rsidRDefault="002027B1" w:rsidP="00255AF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D54CC6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9323EE6"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7A3B45D" w14:textId="77777777" w:rsidR="002027B1" w:rsidRPr="0024034C" w:rsidRDefault="002027B1" w:rsidP="00255AF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E4B3BD4" w14:textId="77777777" w:rsidR="002027B1" w:rsidRPr="0024034C" w:rsidRDefault="002027B1" w:rsidP="00255AF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027B1" w:rsidRPr="0024034C" w14:paraId="1DB82BCC" w14:textId="77777777" w:rsidTr="00255AF8">
        <w:trPr>
          <w:trHeight w:val="187"/>
          <w:jc w:val="center"/>
        </w:trPr>
        <w:tc>
          <w:tcPr>
            <w:tcW w:w="3397" w:type="dxa"/>
            <w:shd w:val="clear" w:color="auto" w:fill="auto"/>
            <w:noWrap/>
          </w:tcPr>
          <w:p w14:paraId="5B0B51B7"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C4AB32B"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DC_7A_n2A</w:t>
            </w:r>
          </w:p>
          <w:p w14:paraId="38C862B8"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DC_66A_n2A</w:t>
            </w:r>
          </w:p>
          <w:p w14:paraId="7A800E79"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DC_71A_n2A</w:t>
            </w:r>
          </w:p>
        </w:tc>
      </w:tr>
      <w:tr w:rsidR="002027B1" w:rsidRPr="0024034C" w14:paraId="225C9E24" w14:textId="77777777" w:rsidTr="00255AF8">
        <w:trPr>
          <w:trHeight w:val="187"/>
          <w:jc w:val="center"/>
        </w:trPr>
        <w:tc>
          <w:tcPr>
            <w:tcW w:w="3397" w:type="dxa"/>
            <w:shd w:val="clear" w:color="auto" w:fill="auto"/>
            <w:noWrap/>
          </w:tcPr>
          <w:p w14:paraId="3D75040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D2969D9"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DC_7A_n78A</w:t>
            </w:r>
          </w:p>
          <w:p w14:paraId="48CE7EBA"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DC_66A_n78A</w:t>
            </w:r>
          </w:p>
          <w:p w14:paraId="34E077B1"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DC_71A_n78A</w:t>
            </w:r>
          </w:p>
        </w:tc>
      </w:tr>
      <w:tr w:rsidR="002027B1" w:rsidRPr="0024034C" w14:paraId="6DC8EB69" w14:textId="77777777" w:rsidTr="00255AF8">
        <w:trPr>
          <w:trHeight w:val="187"/>
          <w:jc w:val="center"/>
        </w:trPr>
        <w:tc>
          <w:tcPr>
            <w:tcW w:w="3397" w:type="dxa"/>
            <w:shd w:val="clear" w:color="auto" w:fill="auto"/>
            <w:noWrap/>
          </w:tcPr>
          <w:p w14:paraId="562B809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DF07BC4"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1BF83FA4" w14:textId="77777777" w:rsidTr="00255AF8">
        <w:trPr>
          <w:trHeight w:val="187"/>
          <w:jc w:val="center"/>
        </w:trPr>
        <w:tc>
          <w:tcPr>
            <w:tcW w:w="3397" w:type="dxa"/>
            <w:shd w:val="clear" w:color="auto" w:fill="auto"/>
            <w:noWrap/>
          </w:tcPr>
          <w:p w14:paraId="4FFC19D9" w14:textId="77777777" w:rsidR="002027B1" w:rsidRPr="008F2DC8" w:rsidRDefault="002027B1" w:rsidP="00255AF8">
            <w:pPr>
              <w:keepNext/>
              <w:keepLines/>
              <w:spacing w:after="0"/>
              <w:jc w:val="center"/>
              <w:rPr>
                <w:rFonts w:ascii="Arial" w:hAnsi="Arial" w:cs="Arial"/>
                <w:sz w:val="18"/>
                <w:szCs w:val="18"/>
              </w:rPr>
            </w:pPr>
            <w:r w:rsidRPr="00470EA5">
              <w:rPr>
                <w:rFonts w:ascii="Arial" w:eastAsiaTheme="minorEastAsia" w:hAnsi="Arial" w:cs="Arial"/>
                <w:sz w:val="18"/>
                <w:szCs w:val="18"/>
              </w:rPr>
              <w:lastRenderedPageBreak/>
              <w:t>DC_7A-71A_n2A-n66A</w:t>
            </w:r>
          </w:p>
        </w:tc>
        <w:tc>
          <w:tcPr>
            <w:tcW w:w="3686" w:type="dxa"/>
          </w:tcPr>
          <w:p w14:paraId="157879AB" w14:textId="77777777" w:rsidR="002027B1" w:rsidRPr="00470EA5" w:rsidRDefault="002027B1" w:rsidP="00255AF8">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9E054CF" w14:textId="77777777" w:rsidR="002027B1" w:rsidRPr="00470EA5" w:rsidRDefault="002027B1" w:rsidP="00255AF8">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E22722D" w14:textId="77777777" w:rsidR="002027B1" w:rsidRPr="00470EA5" w:rsidRDefault="002027B1" w:rsidP="00255AF8">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A82EE2E" w14:textId="77777777" w:rsidR="002027B1" w:rsidRPr="0024034C" w:rsidRDefault="002027B1" w:rsidP="00255AF8">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2027B1" w:rsidRPr="0024034C" w14:paraId="1F69C85E" w14:textId="77777777" w:rsidTr="00255AF8">
        <w:trPr>
          <w:trHeight w:val="187"/>
          <w:jc w:val="center"/>
        </w:trPr>
        <w:tc>
          <w:tcPr>
            <w:tcW w:w="3397" w:type="dxa"/>
            <w:shd w:val="clear" w:color="auto" w:fill="auto"/>
            <w:noWrap/>
          </w:tcPr>
          <w:p w14:paraId="1DAE43C2"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6A2066"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14:paraId="6302D0DF" w14:textId="77777777" w:rsidTr="00255AF8">
        <w:trPr>
          <w:trHeight w:val="187"/>
          <w:jc w:val="center"/>
        </w:trPr>
        <w:tc>
          <w:tcPr>
            <w:tcW w:w="3397" w:type="dxa"/>
            <w:shd w:val="clear" w:color="auto" w:fill="auto"/>
            <w:noWrap/>
          </w:tcPr>
          <w:p w14:paraId="3838736C" w14:textId="77777777" w:rsidR="002027B1" w:rsidRPr="0024034C" w:rsidRDefault="002027B1" w:rsidP="00255AF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8B0D5B1"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14:paraId="49607F94" w14:textId="77777777" w:rsidTr="00255AF8">
        <w:trPr>
          <w:trHeight w:val="187"/>
          <w:jc w:val="center"/>
        </w:trPr>
        <w:tc>
          <w:tcPr>
            <w:tcW w:w="3397" w:type="dxa"/>
            <w:shd w:val="clear" w:color="auto" w:fill="auto"/>
            <w:noWrap/>
            <w:vAlign w:val="center"/>
          </w:tcPr>
          <w:p w14:paraId="7E13F897"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F34A32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164EBF7"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7BD047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027B1" w:rsidRPr="0024034C" w14:paraId="2A7359DB" w14:textId="77777777" w:rsidTr="00255AF8">
        <w:trPr>
          <w:trHeight w:val="187"/>
          <w:jc w:val="center"/>
        </w:trPr>
        <w:tc>
          <w:tcPr>
            <w:tcW w:w="3397" w:type="dxa"/>
            <w:shd w:val="clear" w:color="auto" w:fill="auto"/>
            <w:noWrap/>
          </w:tcPr>
          <w:p w14:paraId="160B20E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3FA0EB1"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26EC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D31616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027B1" w:rsidRPr="0024034C" w14:paraId="6EE8C7E4" w14:textId="77777777" w:rsidTr="00255AF8">
        <w:trPr>
          <w:trHeight w:val="187"/>
          <w:jc w:val="center"/>
        </w:trPr>
        <w:tc>
          <w:tcPr>
            <w:tcW w:w="3397" w:type="dxa"/>
            <w:shd w:val="clear" w:color="auto" w:fill="auto"/>
            <w:noWrap/>
          </w:tcPr>
          <w:p w14:paraId="264AF66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4DCCBE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882780"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6042A1"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027B1" w:rsidRPr="0024034C" w14:paraId="403D9558" w14:textId="77777777" w:rsidTr="00255AF8">
        <w:trPr>
          <w:trHeight w:val="187"/>
          <w:jc w:val="center"/>
        </w:trPr>
        <w:tc>
          <w:tcPr>
            <w:tcW w:w="3397" w:type="dxa"/>
            <w:shd w:val="clear" w:color="auto" w:fill="auto"/>
            <w:noWrap/>
            <w:vAlign w:val="center"/>
          </w:tcPr>
          <w:p w14:paraId="734978E0" w14:textId="77777777" w:rsidR="002027B1" w:rsidRPr="0024034C" w:rsidRDefault="002027B1" w:rsidP="00255AF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4AF1DB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D14B8F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F07FB3A"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027B1" w:rsidRPr="0024034C" w14:paraId="2D76A35F" w14:textId="77777777" w:rsidTr="00255AF8">
        <w:trPr>
          <w:trHeight w:val="187"/>
          <w:jc w:val="center"/>
        </w:trPr>
        <w:tc>
          <w:tcPr>
            <w:tcW w:w="3397" w:type="dxa"/>
            <w:shd w:val="clear" w:color="auto" w:fill="auto"/>
            <w:noWrap/>
          </w:tcPr>
          <w:p w14:paraId="1597306E" w14:textId="77777777" w:rsidR="002027B1" w:rsidRPr="0024034C" w:rsidRDefault="002027B1" w:rsidP="00255AF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429AF2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E320234"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F8B48DA"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027B1" w:rsidRPr="0024034C" w14:paraId="04E30B69" w14:textId="77777777" w:rsidTr="00255AF8">
        <w:trPr>
          <w:trHeight w:val="187"/>
          <w:jc w:val="center"/>
        </w:trPr>
        <w:tc>
          <w:tcPr>
            <w:tcW w:w="3397" w:type="dxa"/>
            <w:shd w:val="clear" w:color="auto" w:fill="auto"/>
            <w:noWrap/>
          </w:tcPr>
          <w:p w14:paraId="3B6634A0"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AFDB20B"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1A43A9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69AB72"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027B1" w:rsidRPr="0024034C" w14:paraId="1044B6BA" w14:textId="77777777" w:rsidTr="00255AF8">
        <w:trPr>
          <w:trHeight w:val="187"/>
          <w:jc w:val="center"/>
        </w:trPr>
        <w:tc>
          <w:tcPr>
            <w:tcW w:w="3397" w:type="dxa"/>
            <w:shd w:val="clear" w:color="auto" w:fill="auto"/>
            <w:noWrap/>
          </w:tcPr>
          <w:p w14:paraId="15396A3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6AC031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FE632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D2F20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407F4B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1A912F9E" w14:textId="77777777" w:rsidTr="00255AF8">
        <w:trPr>
          <w:trHeight w:val="187"/>
          <w:jc w:val="center"/>
        </w:trPr>
        <w:tc>
          <w:tcPr>
            <w:tcW w:w="3397" w:type="dxa"/>
            <w:shd w:val="clear" w:color="auto" w:fill="auto"/>
            <w:noWrap/>
          </w:tcPr>
          <w:p w14:paraId="3722BC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DC_8A-11A_n1A-n77(2A)</w:t>
            </w:r>
          </w:p>
        </w:tc>
        <w:tc>
          <w:tcPr>
            <w:tcW w:w="3686" w:type="dxa"/>
          </w:tcPr>
          <w:p w14:paraId="4AAC76F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5D885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0044A0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3C513B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DC_11A_n77A</w:t>
            </w:r>
          </w:p>
        </w:tc>
      </w:tr>
      <w:tr w:rsidR="002027B1" w:rsidRPr="0024034C" w14:paraId="254F8C3B" w14:textId="77777777" w:rsidTr="00255AF8">
        <w:trPr>
          <w:trHeight w:val="187"/>
          <w:jc w:val="center"/>
        </w:trPr>
        <w:tc>
          <w:tcPr>
            <w:tcW w:w="3397" w:type="dxa"/>
            <w:shd w:val="clear" w:color="auto" w:fill="auto"/>
            <w:noWrap/>
          </w:tcPr>
          <w:p w14:paraId="4EDC78B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B1101A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5678CAA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7302DC4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DC_11A_n3A</w:t>
            </w:r>
          </w:p>
          <w:p w14:paraId="4FCA774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DC_11A_n28A</w:t>
            </w:r>
          </w:p>
        </w:tc>
      </w:tr>
      <w:tr w:rsidR="002027B1" w:rsidRPr="0024034C" w14:paraId="0AE4B489" w14:textId="77777777" w:rsidTr="00255AF8">
        <w:trPr>
          <w:trHeight w:val="187"/>
          <w:jc w:val="center"/>
        </w:trPr>
        <w:tc>
          <w:tcPr>
            <w:tcW w:w="3397" w:type="dxa"/>
            <w:shd w:val="clear" w:color="auto" w:fill="auto"/>
            <w:noWrap/>
          </w:tcPr>
          <w:p w14:paraId="77C3834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29139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3850237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56CE2D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6D4854A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1EBD5D3E" w14:textId="77777777" w:rsidTr="00255AF8">
        <w:trPr>
          <w:trHeight w:val="187"/>
          <w:jc w:val="center"/>
        </w:trPr>
        <w:tc>
          <w:tcPr>
            <w:tcW w:w="3397" w:type="dxa"/>
            <w:shd w:val="clear" w:color="auto" w:fill="auto"/>
            <w:noWrap/>
          </w:tcPr>
          <w:p w14:paraId="02EE96DB"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61E14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1AF3C49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14C9902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DC_11A_n3A</w:t>
            </w:r>
          </w:p>
          <w:p w14:paraId="13AAE91B"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221B94DC" w14:textId="77777777" w:rsidTr="00255AF8">
        <w:trPr>
          <w:trHeight w:val="187"/>
          <w:jc w:val="center"/>
        </w:trPr>
        <w:tc>
          <w:tcPr>
            <w:tcW w:w="3397" w:type="dxa"/>
            <w:shd w:val="clear" w:color="auto" w:fill="auto"/>
            <w:noWrap/>
          </w:tcPr>
          <w:p w14:paraId="61AEE259"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D2E4D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45EC5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02DD78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568D76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4346E0C9" w14:textId="77777777" w:rsidTr="00255AF8">
        <w:trPr>
          <w:trHeight w:val="187"/>
          <w:jc w:val="center"/>
        </w:trPr>
        <w:tc>
          <w:tcPr>
            <w:tcW w:w="3397" w:type="dxa"/>
            <w:shd w:val="clear" w:color="auto" w:fill="auto"/>
            <w:noWrap/>
          </w:tcPr>
          <w:p w14:paraId="172A869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57B29A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70FA1AC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45E37AA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42E416AE"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7860B75A" w14:textId="77777777" w:rsidTr="00255AF8">
        <w:trPr>
          <w:trHeight w:val="187"/>
          <w:jc w:val="center"/>
        </w:trPr>
        <w:tc>
          <w:tcPr>
            <w:tcW w:w="3397" w:type="dxa"/>
            <w:shd w:val="clear" w:color="auto" w:fill="auto"/>
            <w:noWrap/>
          </w:tcPr>
          <w:p w14:paraId="112A551E"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2010081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22120F1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29D92D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DC_11A_n28A</w:t>
            </w:r>
          </w:p>
          <w:p w14:paraId="0BBD4DDC"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ja-JP"/>
              </w:rPr>
              <w:t>DC_11A_n77A</w:t>
            </w:r>
          </w:p>
        </w:tc>
      </w:tr>
      <w:tr w:rsidR="002027B1" w:rsidRPr="0024034C" w14:paraId="4DF6B4A7" w14:textId="77777777" w:rsidTr="00255AF8">
        <w:trPr>
          <w:trHeight w:val="187"/>
          <w:jc w:val="center"/>
        </w:trPr>
        <w:tc>
          <w:tcPr>
            <w:tcW w:w="3397" w:type="dxa"/>
            <w:shd w:val="clear" w:color="auto" w:fill="auto"/>
            <w:noWrap/>
          </w:tcPr>
          <w:p w14:paraId="3166EE02"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54C595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B0044C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145AD23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B3F7EF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678B07A0" w14:textId="77777777" w:rsidTr="00255AF8">
        <w:trPr>
          <w:trHeight w:val="187"/>
          <w:jc w:val="center"/>
        </w:trPr>
        <w:tc>
          <w:tcPr>
            <w:tcW w:w="3397" w:type="dxa"/>
            <w:shd w:val="clear" w:color="auto" w:fill="auto"/>
            <w:noWrap/>
          </w:tcPr>
          <w:p w14:paraId="0C7D4C4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DE4F3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5C559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DC_8A_n79A</w:t>
            </w:r>
          </w:p>
          <w:p w14:paraId="584BB73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C1093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DC_11A_n79A</w:t>
            </w:r>
          </w:p>
        </w:tc>
      </w:tr>
      <w:tr w:rsidR="002027B1" w:rsidRPr="0024034C" w14:paraId="7959A188" w14:textId="77777777" w:rsidTr="00255AF8">
        <w:trPr>
          <w:trHeight w:val="187"/>
          <w:jc w:val="center"/>
        </w:trPr>
        <w:tc>
          <w:tcPr>
            <w:tcW w:w="3397" w:type="dxa"/>
            <w:shd w:val="clear" w:color="auto" w:fill="auto"/>
            <w:noWrap/>
          </w:tcPr>
          <w:p w14:paraId="5BB06927" w14:textId="77777777" w:rsidR="002027B1" w:rsidRPr="0024034C" w:rsidRDefault="002027B1" w:rsidP="00255AF8">
            <w:pPr>
              <w:keepNext/>
              <w:keepLines/>
              <w:spacing w:after="0"/>
              <w:jc w:val="center"/>
              <w:rPr>
                <w:rFonts w:ascii="Arial" w:hAnsi="Arial"/>
                <w:sz w:val="18"/>
              </w:rPr>
            </w:pPr>
            <w:r>
              <w:rPr>
                <w:rFonts w:ascii="Arial" w:hAnsi="Arial"/>
                <w:sz w:val="18"/>
              </w:rPr>
              <w:t>DC_8A-20A-28A_n3A</w:t>
            </w:r>
          </w:p>
        </w:tc>
        <w:tc>
          <w:tcPr>
            <w:tcW w:w="3686" w:type="dxa"/>
          </w:tcPr>
          <w:p w14:paraId="19BEE9D1" w14:textId="77777777" w:rsidR="002027B1" w:rsidRDefault="002027B1" w:rsidP="00255AF8">
            <w:pPr>
              <w:keepNext/>
              <w:keepLines/>
              <w:spacing w:after="0"/>
              <w:jc w:val="center"/>
              <w:rPr>
                <w:rFonts w:ascii="Arial" w:hAnsi="Arial"/>
                <w:sz w:val="18"/>
              </w:rPr>
            </w:pPr>
            <w:r>
              <w:rPr>
                <w:rFonts w:ascii="Arial" w:hAnsi="Arial"/>
                <w:sz w:val="18"/>
              </w:rPr>
              <w:t>DC_8A_n3A</w:t>
            </w:r>
          </w:p>
          <w:p w14:paraId="4C1CB8F0" w14:textId="77777777" w:rsidR="002027B1" w:rsidRDefault="002027B1" w:rsidP="00255AF8">
            <w:pPr>
              <w:keepNext/>
              <w:keepLines/>
              <w:spacing w:after="0"/>
              <w:jc w:val="center"/>
              <w:rPr>
                <w:rFonts w:ascii="Arial" w:hAnsi="Arial"/>
                <w:sz w:val="18"/>
              </w:rPr>
            </w:pPr>
            <w:r>
              <w:rPr>
                <w:rFonts w:ascii="Arial" w:hAnsi="Arial"/>
                <w:sz w:val="18"/>
              </w:rPr>
              <w:t>DC_20A_n3A</w:t>
            </w:r>
          </w:p>
          <w:p w14:paraId="04EFAA01" w14:textId="77777777" w:rsidR="002027B1" w:rsidRPr="0024034C" w:rsidRDefault="002027B1" w:rsidP="00255AF8">
            <w:pPr>
              <w:keepNext/>
              <w:keepLines/>
              <w:spacing w:after="0"/>
              <w:jc w:val="center"/>
              <w:rPr>
                <w:rFonts w:ascii="Arial" w:hAnsi="Arial"/>
                <w:sz w:val="18"/>
              </w:rPr>
            </w:pPr>
            <w:r>
              <w:rPr>
                <w:rFonts w:ascii="Arial" w:hAnsi="Arial"/>
                <w:sz w:val="18"/>
              </w:rPr>
              <w:t>DC_28A_n3A</w:t>
            </w:r>
          </w:p>
        </w:tc>
      </w:tr>
      <w:tr w:rsidR="002027B1" w:rsidRPr="0024034C" w14:paraId="7A22E61A" w14:textId="77777777" w:rsidTr="00255AF8">
        <w:trPr>
          <w:trHeight w:val="187"/>
          <w:jc w:val="center"/>
        </w:trPr>
        <w:tc>
          <w:tcPr>
            <w:tcW w:w="3397" w:type="dxa"/>
            <w:shd w:val="clear" w:color="auto" w:fill="auto"/>
            <w:noWrap/>
          </w:tcPr>
          <w:p w14:paraId="7E96CEF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8E13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DC_8A_n78A</w:t>
            </w:r>
          </w:p>
          <w:p w14:paraId="378FCE0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DC_20A_n78A</w:t>
            </w:r>
          </w:p>
          <w:p w14:paraId="22DFADF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DC_28A_n78A</w:t>
            </w:r>
          </w:p>
        </w:tc>
      </w:tr>
      <w:tr w:rsidR="002027B1" w:rsidRPr="0024034C" w14:paraId="03058F97" w14:textId="77777777" w:rsidTr="00255AF8">
        <w:trPr>
          <w:trHeight w:val="187"/>
          <w:jc w:val="center"/>
        </w:trPr>
        <w:tc>
          <w:tcPr>
            <w:tcW w:w="3397" w:type="dxa"/>
            <w:shd w:val="clear" w:color="auto" w:fill="auto"/>
            <w:noWrap/>
          </w:tcPr>
          <w:p w14:paraId="27E264D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34252A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1269E1B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DC_20A_n1A</w:t>
            </w:r>
          </w:p>
        </w:tc>
      </w:tr>
      <w:tr w:rsidR="002027B1" w:rsidRPr="0024034C" w14:paraId="5A9B01B0" w14:textId="77777777" w:rsidTr="00255AF8">
        <w:trPr>
          <w:trHeight w:val="187"/>
          <w:jc w:val="center"/>
        </w:trPr>
        <w:tc>
          <w:tcPr>
            <w:tcW w:w="3397" w:type="dxa"/>
            <w:shd w:val="clear" w:color="auto" w:fill="auto"/>
            <w:noWrap/>
          </w:tcPr>
          <w:p w14:paraId="0762405E" w14:textId="77777777" w:rsidR="002027B1" w:rsidRPr="0024034C" w:rsidRDefault="002027B1" w:rsidP="00255AF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F4C0594" w14:textId="77777777" w:rsidR="002027B1" w:rsidRDefault="002027B1" w:rsidP="00255AF8">
            <w:pPr>
              <w:keepNext/>
              <w:keepLines/>
              <w:spacing w:after="0"/>
              <w:jc w:val="center"/>
              <w:rPr>
                <w:rFonts w:ascii="Arial" w:hAnsi="Arial"/>
                <w:sz w:val="18"/>
              </w:rPr>
            </w:pPr>
            <w:r>
              <w:rPr>
                <w:rFonts w:ascii="Arial" w:hAnsi="Arial"/>
                <w:sz w:val="18"/>
              </w:rPr>
              <w:t>DC_8A_n3A</w:t>
            </w:r>
          </w:p>
          <w:p w14:paraId="027EEEC7" w14:textId="77777777" w:rsidR="002027B1" w:rsidRPr="0024034C" w:rsidRDefault="002027B1" w:rsidP="00255AF8">
            <w:pPr>
              <w:keepNext/>
              <w:keepLines/>
              <w:spacing w:after="0"/>
              <w:jc w:val="center"/>
              <w:rPr>
                <w:rFonts w:ascii="Arial" w:hAnsi="Arial"/>
                <w:sz w:val="18"/>
              </w:rPr>
            </w:pPr>
            <w:r>
              <w:rPr>
                <w:rFonts w:ascii="Arial" w:hAnsi="Arial"/>
                <w:sz w:val="18"/>
              </w:rPr>
              <w:t>DC_20A_n3A</w:t>
            </w:r>
          </w:p>
        </w:tc>
      </w:tr>
      <w:tr w:rsidR="002027B1" w:rsidRPr="0024034C" w14:paraId="00B48A52" w14:textId="77777777" w:rsidTr="00255AF8">
        <w:trPr>
          <w:trHeight w:val="187"/>
          <w:jc w:val="center"/>
        </w:trPr>
        <w:tc>
          <w:tcPr>
            <w:tcW w:w="3397" w:type="dxa"/>
            <w:shd w:val="clear" w:color="auto" w:fill="auto"/>
            <w:noWrap/>
            <w:vAlign w:val="center"/>
          </w:tcPr>
          <w:p w14:paraId="079C9C07" w14:textId="77777777" w:rsidR="002027B1" w:rsidRPr="0024034C" w:rsidRDefault="002027B1" w:rsidP="00255AF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E1A6FE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74446C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15B901E"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027B1" w:rsidRPr="0024034C" w14:paraId="2B08CA1E" w14:textId="77777777" w:rsidTr="00255AF8">
        <w:trPr>
          <w:trHeight w:val="187"/>
          <w:jc w:val="center"/>
        </w:trPr>
        <w:tc>
          <w:tcPr>
            <w:tcW w:w="3397" w:type="dxa"/>
            <w:shd w:val="clear" w:color="auto" w:fill="auto"/>
            <w:noWrap/>
            <w:vAlign w:val="center"/>
          </w:tcPr>
          <w:p w14:paraId="292B20D7"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697A2A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3248087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1079C860"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DC_38A_n1A</w:t>
            </w:r>
          </w:p>
        </w:tc>
      </w:tr>
      <w:tr w:rsidR="002027B1" w:rsidRPr="0024034C" w14:paraId="3FF2012F" w14:textId="77777777" w:rsidTr="00255AF8">
        <w:trPr>
          <w:trHeight w:val="187"/>
          <w:jc w:val="center"/>
        </w:trPr>
        <w:tc>
          <w:tcPr>
            <w:tcW w:w="3397" w:type="dxa"/>
            <w:shd w:val="clear" w:color="auto" w:fill="auto"/>
            <w:noWrap/>
            <w:vAlign w:val="center"/>
          </w:tcPr>
          <w:p w14:paraId="0B3EA011"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C8F645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DC_8A_n1A</w:t>
            </w:r>
          </w:p>
          <w:p w14:paraId="240A7332"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rPr>
              <w:t>DC_38A_n1A</w:t>
            </w:r>
          </w:p>
        </w:tc>
      </w:tr>
      <w:tr w:rsidR="002027B1" w:rsidRPr="0024034C" w14:paraId="23F96BA2" w14:textId="77777777" w:rsidTr="00255AF8">
        <w:trPr>
          <w:trHeight w:val="187"/>
          <w:jc w:val="center"/>
        </w:trPr>
        <w:tc>
          <w:tcPr>
            <w:tcW w:w="3397" w:type="dxa"/>
            <w:shd w:val="clear" w:color="auto" w:fill="auto"/>
            <w:noWrap/>
            <w:vAlign w:val="center"/>
          </w:tcPr>
          <w:p w14:paraId="42242E82" w14:textId="77777777" w:rsidR="002027B1" w:rsidRPr="0024034C" w:rsidRDefault="002027B1" w:rsidP="00255AF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119012E"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74EEDEB"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A0A30A7" w14:textId="77777777" w:rsidR="002027B1" w:rsidRPr="0024034C" w:rsidRDefault="002027B1" w:rsidP="00255AF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027B1" w:rsidRPr="0024034C" w14:paraId="2EF3E269" w14:textId="77777777" w:rsidTr="00255AF8">
        <w:trPr>
          <w:trHeight w:val="187"/>
          <w:jc w:val="center"/>
        </w:trPr>
        <w:tc>
          <w:tcPr>
            <w:tcW w:w="3397" w:type="dxa"/>
            <w:shd w:val="clear" w:color="auto" w:fill="auto"/>
            <w:noWrap/>
            <w:vAlign w:val="center"/>
          </w:tcPr>
          <w:p w14:paraId="32A2EE15"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F94795E" w14:textId="77777777" w:rsidR="002027B1" w:rsidRPr="0024034C" w:rsidRDefault="002027B1" w:rsidP="00255AF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E00C78A" w14:textId="77777777" w:rsidR="002027B1" w:rsidRPr="0024034C" w:rsidRDefault="002027B1" w:rsidP="00255AF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027B1" w:rsidRPr="0024034C" w14:paraId="1B9F5934" w14:textId="77777777" w:rsidTr="00255AF8">
        <w:trPr>
          <w:trHeight w:val="187"/>
          <w:jc w:val="center"/>
        </w:trPr>
        <w:tc>
          <w:tcPr>
            <w:tcW w:w="3397" w:type="dxa"/>
            <w:shd w:val="clear" w:color="auto" w:fill="auto"/>
            <w:noWrap/>
            <w:vAlign w:val="center"/>
          </w:tcPr>
          <w:p w14:paraId="5D419190" w14:textId="77777777" w:rsidR="002027B1" w:rsidRPr="0024034C" w:rsidRDefault="002027B1" w:rsidP="00255AF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77A1CBA" w14:textId="77777777" w:rsidR="002027B1" w:rsidRDefault="002027B1" w:rsidP="00255AF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2ACD61F" w14:textId="77777777" w:rsidR="002027B1" w:rsidRPr="0024034C" w:rsidRDefault="002027B1" w:rsidP="00255AF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027B1" w:rsidRPr="0024034C" w14:paraId="101E9FFE" w14:textId="77777777" w:rsidTr="00255AF8">
        <w:trPr>
          <w:trHeight w:val="187"/>
          <w:jc w:val="center"/>
        </w:trPr>
        <w:tc>
          <w:tcPr>
            <w:tcW w:w="3397" w:type="dxa"/>
            <w:shd w:val="clear" w:color="auto" w:fill="auto"/>
            <w:noWrap/>
          </w:tcPr>
          <w:p w14:paraId="4B2DCF9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782D54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13D3926"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4C6224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027B1" w:rsidRPr="0024034C" w14:paraId="68913A68" w14:textId="77777777" w:rsidTr="00255AF8">
        <w:trPr>
          <w:trHeight w:val="187"/>
          <w:jc w:val="center"/>
        </w:trPr>
        <w:tc>
          <w:tcPr>
            <w:tcW w:w="3397" w:type="dxa"/>
            <w:shd w:val="clear" w:color="auto" w:fill="auto"/>
            <w:noWrap/>
          </w:tcPr>
          <w:p w14:paraId="01EC99B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DC_8A-41A_n1A-n3A</w:t>
            </w:r>
          </w:p>
        </w:tc>
        <w:tc>
          <w:tcPr>
            <w:tcW w:w="3686" w:type="dxa"/>
          </w:tcPr>
          <w:p w14:paraId="6CD184B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DCBFF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7BBD37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0FC1F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tc>
      </w:tr>
      <w:tr w:rsidR="002027B1" w:rsidRPr="0024034C" w14:paraId="547E83F8" w14:textId="77777777" w:rsidTr="00255AF8">
        <w:trPr>
          <w:trHeight w:val="187"/>
          <w:jc w:val="center"/>
        </w:trPr>
        <w:tc>
          <w:tcPr>
            <w:tcW w:w="3397" w:type="dxa"/>
            <w:shd w:val="clear" w:color="auto" w:fill="auto"/>
            <w:noWrap/>
          </w:tcPr>
          <w:p w14:paraId="267A968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DC_8A-41C_n1A-n3A</w:t>
            </w:r>
          </w:p>
        </w:tc>
        <w:tc>
          <w:tcPr>
            <w:tcW w:w="3686" w:type="dxa"/>
          </w:tcPr>
          <w:p w14:paraId="47ED7E5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151D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2E0E64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29D28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DC_41A_n3A</w:t>
            </w:r>
          </w:p>
        </w:tc>
      </w:tr>
      <w:tr w:rsidR="002027B1" w:rsidRPr="0024034C" w14:paraId="0A97FE97" w14:textId="77777777" w:rsidTr="00255AF8">
        <w:trPr>
          <w:trHeight w:val="187"/>
          <w:jc w:val="center"/>
        </w:trPr>
        <w:tc>
          <w:tcPr>
            <w:tcW w:w="3397" w:type="dxa"/>
            <w:shd w:val="clear" w:color="auto" w:fill="auto"/>
            <w:noWrap/>
          </w:tcPr>
          <w:p w14:paraId="1499B5E9"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7E465F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0278E2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4885C3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A0D1A8"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027B1" w:rsidRPr="0024034C" w14:paraId="52415F2F" w14:textId="77777777" w:rsidTr="00255AF8">
        <w:trPr>
          <w:trHeight w:val="187"/>
          <w:jc w:val="center"/>
        </w:trPr>
        <w:tc>
          <w:tcPr>
            <w:tcW w:w="3397" w:type="dxa"/>
            <w:shd w:val="clear" w:color="auto" w:fill="auto"/>
            <w:noWrap/>
          </w:tcPr>
          <w:p w14:paraId="040E9132"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DE4D05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1903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0B96E8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4D1DE14" w14:textId="77777777" w:rsidR="002027B1" w:rsidRPr="0024034C" w:rsidRDefault="002027B1" w:rsidP="00255AF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027B1" w:rsidRPr="0024034C" w14:paraId="27FDA016" w14:textId="77777777" w:rsidTr="00255AF8">
        <w:trPr>
          <w:trHeight w:val="187"/>
          <w:jc w:val="center"/>
        </w:trPr>
        <w:tc>
          <w:tcPr>
            <w:tcW w:w="3397" w:type="dxa"/>
            <w:shd w:val="clear" w:color="auto" w:fill="auto"/>
            <w:noWrap/>
            <w:vAlign w:val="center"/>
          </w:tcPr>
          <w:p w14:paraId="30ED7793"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11112A7"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0558C0"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32A8D8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851ED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279A397B" w14:textId="77777777" w:rsidTr="00255AF8">
        <w:trPr>
          <w:trHeight w:val="187"/>
          <w:jc w:val="center"/>
        </w:trPr>
        <w:tc>
          <w:tcPr>
            <w:tcW w:w="3397" w:type="dxa"/>
            <w:shd w:val="clear" w:color="auto" w:fill="auto"/>
            <w:noWrap/>
            <w:vAlign w:val="center"/>
          </w:tcPr>
          <w:p w14:paraId="47F32E61" w14:textId="77777777" w:rsidR="002027B1" w:rsidRPr="0024034C" w:rsidRDefault="002027B1" w:rsidP="00255AF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7471687"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382A55" w14:textId="77777777" w:rsidR="002027B1" w:rsidRPr="0024034C" w:rsidRDefault="002027B1" w:rsidP="00255AF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BCF14B"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81B21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027B1" w:rsidRPr="0024034C" w14:paraId="20A8BDD5" w14:textId="77777777" w:rsidTr="00255AF8">
        <w:trPr>
          <w:trHeight w:val="187"/>
          <w:jc w:val="center"/>
        </w:trPr>
        <w:tc>
          <w:tcPr>
            <w:tcW w:w="3397" w:type="dxa"/>
            <w:shd w:val="clear" w:color="auto" w:fill="auto"/>
            <w:noWrap/>
            <w:vAlign w:val="center"/>
          </w:tcPr>
          <w:p w14:paraId="629BF9B3" w14:textId="77777777" w:rsidR="002027B1" w:rsidRPr="0024034C" w:rsidRDefault="002027B1" w:rsidP="00255AF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14C735F3"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96D70A9"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687E4E1"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6644B48" w14:textId="77777777" w:rsidR="002027B1" w:rsidRPr="0024034C"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027B1" w:rsidRPr="00E82410" w14:paraId="3F07168A" w14:textId="77777777" w:rsidTr="00255AF8">
        <w:trPr>
          <w:trHeight w:val="187"/>
          <w:jc w:val="center"/>
        </w:trPr>
        <w:tc>
          <w:tcPr>
            <w:tcW w:w="3397" w:type="dxa"/>
            <w:shd w:val="clear" w:color="auto" w:fill="auto"/>
            <w:noWrap/>
            <w:vAlign w:val="center"/>
          </w:tcPr>
          <w:p w14:paraId="04876275" w14:textId="77777777" w:rsidR="002027B1" w:rsidRPr="00E82410" w:rsidRDefault="002027B1" w:rsidP="00255AF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8D8E052"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3227E03"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48F2DC"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99BD7C" w14:textId="77777777" w:rsidR="002027B1" w:rsidRPr="00E82410" w:rsidRDefault="002027B1" w:rsidP="00255AF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027B1" w:rsidRPr="0024034C" w14:paraId="3C664AA2" w14:textId="77777777" w:rsidTr="00255AF8">
        <w:trPr>
          <w:trHeight w:val="187"/>
          <w:jc w:val="center"/>
        </w:trPr>
        <w:tc>
          <w:tcPr>
            <w:tcW w:w="3397" w:type="dxa"/>
            <w:shd w:val="clear" w:color="auto" w:fill="auto"/>
            <w:noWrap/>
          </w:tcPr>
          <w:p w14:paraId="0DF87378"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F72731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4B5676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2E4BFF6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49111D8"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027B1" w:rsidRPr="0024034C" w14:paraId="38329315" w14:textId="77777777" w:rsidTr="00255AF8">
        <w:trPr>
          <w:trHeight w:val="187"/>
          <w:jc w:val="center"/>
        </w:trPr>
        <w:tc>
          <w:tcPr>
            <w:tcW w:w="3397" w:type="dxa"/>
            <w:shd w:val="clear" w:color="auto" w:fill="auto"/>
            <w:noWrap/>
          </w:tcPr>
          <w:p w14:paraId="3B4A0769"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20B29D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15065F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24644DD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70AB87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152E5F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DC_41A_n77A</w:t>
            </w:r>
          </w:p>
          <w:p w14:paraId="544D6543"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027B1" w:rsidRPr="0024034C" w14:paraId="7499F569" w14:textId="77777777" w:rsidTr="00255AF8">
        <w:trPr>
          <w:trHeight w:val="187"/>
          <w:jc w:val="center"/>
        </w:trPr>
        <w:tc>
          <w:tcPr>
            <w:tcW w:w="3397" w:type="dxa"/>
            <w:shd w:val="clear" w:color="auto" w:fill="auto"/>
            <w:noWrap/>
          </w:tcPr>
          <w:p w14:paraId="07415B0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14D0F0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474FD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2ECE0CE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D2873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tc>
      </w:tr>
      <w:tr w:rsidR="002027B1" w:rsidRPr="0024034C" w14:paraId="2D75E103" w14:textId="77777777" w:rsidTr="00255AF8">
        <w:trPr>
          <w:trHeight w:val="187"/>
          <w:jc w:val="center"/>
        </w:trPr>
        <w:tc>
          <w:tcPr>
            <w:tcW w:w="3397" w:type="dxa"/>
            <w:shd w:val="clear" w:color="auto" w:fill="auto"/>
            <w:noWrap/>
          </w:tcPr>
          <w:p w14:paraId="5168B25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88E440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D41ED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DC_8A_n3A</w:t>
            </w:r>
          </w:p>
          <w:p w14:paraId="18AF688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4A08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F26312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57387F3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DC_42C_n3A</w:t>
            </w:r>
          </w:p>
        </w:tc>
      </w:tr>
      <w:tr w:rsidR="002027B1" w:rsidRPr="0024034C" w14:paraId="1CD70FA6" w14:textId="77777777" w:rsidTr="00255AF8">
        <w:trPr>
          <w:trHeight w:val="187"/>
          <w:jc w:val="center"/>
        </w:trPr>
        <w:tc>
          <w:tcPr>
            <w:tcW w:w="3397" w:type="dxa"/>
            <w:shd w:val="clear" w:color="auto" w:fill="auto"/>
            <w:noWrap/>
          </w:tcPr>
          <w:p w14:paraId="1E45FD1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E0C373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B0537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487DCA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027B1" w:rsidRPr="0024034C" w14:paraId="50271B67" w14:textId="77777777" w:rsidTr="00255AF8">
        <w:trPr>
          <w:trHeight w:val="187"/>
          <w:jc w:val="center"/>
        </w:trPr>
        <w:tc>
          <w:tcPr>
            <w:tcW w:w="3397" w:type="dxa"/>
            <w:shd w:val="clear" w:color="auto" w:fill="auto"/>
            <w:noWrap/>
          </w:tcPr>
          <w:p w14:paraId="0180112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91DA67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1889CD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20F4E4F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E01A5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027B1" w:rsidRPr="0024034C" w14:paraId="2ECC1C78" w14:textId="77777777" w:rsidTr="00255AF8">
        <w:trPr>
          <w:trHeight w:val="187"/>
          <w:jc w:val="center"/>
        </w:trPr>
        <w:tc>
          <w:tcPr>
            <w:tcW w:w="3397" w:type="dxa"/>
            <w:shd w:val="clear" w:color="auto" w:fill="auto"/>
            <w:noWrap/>
          </w:tcPr>
          <w:p w14:paraId="0753132A"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912F67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0785322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1BE0F71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2074757E"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027B1" w:rsidRPr="0024034C" w14:paraId="73946C5B" w14:textId="77777777" w:rsidTr="00255AF8">
        <w:trPr>
          <w:trHeight w:val="187"/>
          <w:jc w:val="center"/>
        </w:trPr>
        <w:tc>
          <w:tcPr>
            <w:tcW w:w="3397" w:type="dxa"/>
            <w:shd w:val="clear" w:color="auto" w:fill="auto"/>
            <w:noWrap/>
          </w:tcPr>
          <w:p w14:paraId="676CFC30"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B139A0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1A09ABA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DC_8A_n28A</w:t>
            </w:r>
          </w:p>
          <w:p w14:paraId="000C0C9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694B3F7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06CF81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DC_42A_n28A</w:t>
            </w:r>
          </w:p>
          <w:p w14:paraId="61A0DEE9"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027B1" w:rsidRPr="0024034C" w14:paraId="39ECA988" w14:textId="77777777" w:rsidTr="00255AF8">
        <w:trPr>
          <w:trHeight w:val="187"/>
          <w:jc w:val="center"/>
        </w:trPr>
        <w:tc>
          <w:tcPr>
            <w:tcW w:w="3397" w:type="dxa"/>
            <w:shd w:val="clear" w:color="auto" w:fill="auto"/>
            <w:noWrap/>
          </w:tcPr>
          <w:p w14:paraId="200DC57D"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B5E0B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71EEE4F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4D2940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4D8672B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027B1" w:rsidRPr="0024034C" w14:paraId="5D4C61FA" w14:textId="77777777" w:rsidTr="00255AF8">
        <w:trPr>
          <w:trHeight w:val="187"/>
          <w:jc w:val="center"/>
        </w:trPr>
        <w:tc>
          <w:tcPr>
            <w:tcW w:w="3397" w:type="dxa"/>
            <w:shd w:val="clear" w:color="auto" w:fill="auto"/>
            <w:noWrap/>
          </w:tcPr>
          <w:p w14:paraId="47309D53"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F10479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1E97BF9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3E9E5CE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5C5FABBD"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027B1" w:rsidRPr="0024034C" w14:paraId="23A73EED" w14:textId="77777777" w:rsidTr="00255AF8">
        <w:trPr>
          <w:trHeight w:val="187"/>
          <w:jc w:val="center"/>
        </w:trPr>
        <w:tc>
          <w:tcPr>
            <w:tcW w:w="3397" w:type="dxa"/>
            <w:shd w:val="clear" w:color="auto" w:fill="auto"/>
            <w:noWrap/>
          </w:tcPr>
          <w:p w14:paraId="5657985F"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97D6B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5B94B1E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27AD4E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6D46426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3B6F963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DC_42A_n77A</w:t>
            </w:r>
          </w:p>
          <w:p w14:paraId="42E343A7"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027B1" w:rsidRPr="0024034C" w14:paraId="556FA50F" w14:textId="77777777" w:rsidTr="00255AF8">
        <w:trPr>
          <w:trHeight w:val="187"/>
          <w:jc w:val="center"/>
        </w:trPr>
        <w:tc>
          <w:tcPr>
            <w:tcW w:w="3397" w:type="dxa"/>
            <w:shd w:val="clear" w:color="auto" w:fill="auto"/>
            <w:noWrap/>
          </w:tcPr>
          <w:p w14:paraId="6225DB18" w14:textId="77777777" w:rsidR="002027B1" w:rsidRPr="0024034C" w:rsidRDefault="002027B1" w:rsidP="00255AF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1530F1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DC_8A_n3A</w:t>
            </w:r>
          </w:p>
          <w:p w14:paraId="4A77E5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DC_8A_n77A</w:t>
            </w:r>
          </w:p>
          <w:p w14:paraId="74A1375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DC_42A_n3A</w:t>
            </w:r>
          </w:p>
          <w:p w14:paraId="67D5B017"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DC_42C_n3A</w:t>
            </w:r>
          </w:p>
          <w:p w14:paraId="0BD1635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DC_42A_n77A</w:t>
            </w:r>
          </w:p>
          <w:p w14:paraId="7ADB9853" w14:textId="77777777" w:rsidR="002027B1" w:rsidRPr="0024034C" w:rsidRDefault="002027B1" w:rsidP="00255AF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027B1" w:rsidRPr="0024034C" w14:paraId="1344FCBD" w14:textId="77777777" w:rsidTr="00255AF8">
        <w:trPr>
          <w:trHeight w:val="187"/>
          <w:jc w:val="center"/>
        </w:trPr>
        <w:tc>
          <w:tcPr>
            <w:tcW w:w="3397" w:type="dxa"/>
            <w:shd w:val="clear" w:color="auto" w:fill="auto"/>
            <w:noWrap/>
          </w:tcPr>
          <w:p w14:paraId="371C027F"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4898980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210C3E5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6DC0A9F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54EF10BC" w14:textId="77777777" w:rsidTr="00255AF8">
        <w:trPr>
          <w:trHeight w:val="187"/>
          <w:jc w:val="center"/>
        </w:trPr>
        <w:tc>
          <w:tcPr>
            <w:tcW w:w="3397" w:type="dxa"/>
            <w:shd w:val="clear" w:color="auto" w:fill="auto"/>
            <w:noWrap/>
          </w:tcPr>
          <w:p w14:paraId="58A0A55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5F2F94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7552055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66A4A23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tc>
      </w:tr>
      <w:tr w:rsidR="002027B1" w:rsidRPr="0024034C" w14:paraId="21A3C5F8" w14:textId="77777777" w:rsidTr="00255AF8">
        <w:trPr>
          <w:trHeight w:val="187"/>
          <w:jc w:val="center"/>
        </w:trPr>
        <w:tc>
          <w:tcPr>
            <w:tcW w:w="3397" w:type="dxa"/>
            <w:shd w:val="clear" w:color="auto" w:fill="auto"/>
            <w:noWrap/>
          </w:tcPr>
          <w:p w14:paraId="7261DB7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F2CE53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6861E3A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0E67E08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21E5B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68C6497C" w14:textId="77777777" w:rsidTr="00255AF8">
        <w:trPr>
          <w:trHeight w:val="187"/>
          <w:jc w:val="center"/>
        </w:trPr>
        <w:tc>
          <w:tcPr>
            <w:tcW w:w="3397" w:type="dxa"/>
            <w:shd w:val="clear" w:color="auto" w:fill="auto"/>
            <w:noWrap/>
          </w:tcPr>
          <w:p w14:paraId="22EE840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34AC3B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DC_8A_n28A</w:t>
            </w:r>
          </w:p>
          <w:p w14:paraId="5643743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DC_8A_n77A</w:t>
            </w:r>
          </w:p>
          <w:p w14:paraId="74CF0E7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4669ED6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DC_42C_n28A</w:t>
            </w:r>
          </w:p>
        </w:tc>
      </w:tr>
      <w:tr w:rsidR="002027B1" w:rsidRPr="0024034C" w14:paraId="1BD6ED76" w14:textId="77777777" w:rsidTr="00255AF8">
        <w:trPr>
          <w:trHeight w:val="187"/>
          <w:jc w:val="center"/>
        </w:trPr>
        <w:tc>
          <w:tcPr>
            <w:tcW w:w="3397" w:type="dxa"/>
            <w:shd w:val="clear" w:color="auto" w:fill="auto"/>
            <w:noWrap/>
          </w:tcPr>
          <w:p w14:paraId="19FE008D" w14:textId="77777777" w:rsidR="002027B1" w:rsidRPr="0024034C" w:rsidRDefault="002027B1" w:rsidP="00255AF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067E74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D2088A0"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426494E" w14:textId="77777777" w:rsidR="002027B1" w:rsidRPr="0024034C" w:rsidRDefault="002027B1" w:rsidP="00255AF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027B1" w:rsidRPr="0024034C" w14:paraId="0C6E71C5"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07D38" w14:textId="77777777" w:rsidR="002027B1" w:rsidRPr="0024034C" w:rsidRDefault="002027B1" w:rsidP="00255AF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3B08D68"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72DB43C"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F683963"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027B1" w:rsidRPr="0024034C" w14:paraId="30B5C688" w14:textId="77777777" w:rsidTr="00255AF8">
        <w:trPr>
          <w:trHeight w:val="187"/>
          <w:jc w:val="center"/>
        </w:trPr>
        <w:tc>
          <w:tcPr>
            <w:tcW w:w="3397" w:type="dxa"/>
            <w:shd w:val="clear" w:color="auto" w:fill="auto"/>
            <w:noWrap/>
            <w:vAlign w:val="center"/>
          </w:tcPr>
          <w:p w14:paraId="040F4E23"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A3557B3"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B7256B4"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C7507B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027B1" w:rsidRPr="0024034C" w14:paraId="603E2AC2" w14:textId="77777777" w:rsidTr="00255AF8">
        <w:trPr>
          <w:trHeight w:val="187"/>
          <w:jc w:val="center"/>
        </w:trPr>
        <w:tc>
          <w:tcPr>
            <w:tcW w:w="3397" w:type="dxa"/>
            <w:shd w:val="clear" w:color="auto" w:fill="auto"/>
            <w:noWrap/>
            <w:vAlign w:val="center"/>
          </w:tcPr>
          <w:p w14:paraId="488E1B2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B4BFE0"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731AEE5"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80F5BB6"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027B1" w:rsidRPr="0024034C" w14:paraId="6A90CE10" w14:textId="77777777" w:rsidTr="00255AF8">
        <w:trPr>
          <w:trHeight w:val="187"/>
          <w:jc w:val="center"/>
        </w:trPr>
        <w:tc>
          <w:tcPr>
            <w:tcW w:w="3397" w:type="dxa"/>
            <w:shd w:val="clear" w:color="auto" w:fill="auto"/>
            <w:noWrap/>
            <w:vAlign w:val="center"/>
          </w:tcPr>
          <w:p w14:paraId="4BFB45E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1B6225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3510308"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5EE1B0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027B1" w:rsidRPr="0024034C" w14:paraId="209BA000" w14:textId="77777777" w:rsidTr="00255AF8">
        <w:trPr>
          <w:trHeight w:val="187"/>
          <w:jc w:val="center"/>
        </w:trPr>
        <w:tc>
          <w:tcPr>
            <w:tcW w:w="3397" w:type="dxa"/>
            <w:shd w:val="clear" w:color="auto" w:fill="auto"/>
            <w:noWrap/>
            <w:vAlign w:val="center"/>
          </w:tcPr>
          <w:p w14:paraId="503E1DD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A0ACB3D"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B23EE15"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C71461C"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027B1" w:rsidRPr="0024034C" w14:paraId="5BB84E16" w14:textId="77777777" w:rsidTr="00255AF8">
        <w:trPr>
          <w:trHeight w:val="187"/>
          <w:jc w:val="center"/>
        </w:trPr>
        <w:tc>
          <w:tcPr>
            <w:tcW w:w="3397" w:type="dxa"/>
            <w:shd w:val="clear" w:color="auto" w:fill="auto"/>
            <w:noWrap/>
          </w:tcPr>
          <w:p w14:paraId="0D55F559"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5B2068A"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DC_12A_n66A</w:t>
            </w:r>
          </w:p>
          <w:p w14:paraId="09B1A03F"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zh-TW"/>
              </w:rPr>
              <w:t>DC_30A_n66A</w:t>
            </w:r>
          </w:p>
          <w:p w14:paraId="7E5D48A1" w14:textId="77777777" w:rsidR="002027B1" w:rsidRPr="0024034C" w:rsidRDefault="002027B1" w:rsidP="00255AF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027B1" w:rsidRPr="0024034C" w14:paraId="12133F90" w14:textId="77777777" w:rsidTr="00255AF8">
        <w:trPr>
          <w:trHeight w:val="187"/>
          <w:jc w:val="center"/>
        </w:trPr>
        <w:tc>
          <w:tcPr>
            <w:tcW w:w="3397" w:type="dxa"/>
            <w:shd w:val="clear" w:color="auto" w:fill="auto"/>
            <w:noWrap/>
          </w:tcPr>
          <w:p w14:paraId="489876BC"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C0FF4D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B30E78C"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E2FC0FA"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0AE580"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027B1" w:rsidRPr="0024034C" w14:paraId="40907FA7" w14:textId="77777777" w:rsidTr="00255AF8">
        <w:trPr>
          <w:trHeight w:val="187"/>
          <w:jc w:val="center"/>
        </w:trPr>
        <w:tc>
          <w:tcPr>
            <w:tcW w:w="3397" w:type="dxa"/>
            <w:shd w:val="clear" w:color="auto" w:fill="auto"/>
            <w:noWrap/>
          </w:tcPr>
          <w:p w14:paraId="077A258C"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3FF221B" w14:textId="77777777" w:rsidR="002027B1" w:rsidRDefault="002027B1" w:rsidP="00255AF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DCC5322"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29DF36D"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76C8787A" w14:textId="77777777" w:rsidTr="00255AF8">
        <w:trPr>
          <w:trHeight w:val="187"/>
          <w:jc w:val="center"/>
        </w:trPr>
        <w:tc>
          <w:tcPr>
            <w:tcW w:w="3397" w:type="dxa"/>
            <w:shd w:val="clear" w:color="auto" w:fill="auto"/>
            <w:noWrap/>
          </w:tcPr>
          <w:p w14:paraId="027E087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8171B5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DC_12A_n5A</w:t>
            </w:r>
          </w:p>
          <w:p w14:paraId="698194B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DC_48A_n5A</w:t>
            </w:r>
          </w:p>
          <w:p w14:paraId="2B33A187"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4DAAB226" w14:textId="77777777" w:rsidTr="00255AF8">
        <w:trPr>
          <w:trHeight w:val="187"/>
          <w:jc w:val="center"/>
        </w:trPr>
        <w:tc>
          <w:tcPr>
            <w:tcW w:w="3397" w:type="dxa"/>
            <w:shd w:val="clear" w:color="auto" w:fill="auto"/>
            <w:noWrap/>
          </w:tcPr>
          <w:p w14:paraId="03C2E8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762B87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14B5025"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4E8E02" w14:textId="77777777" w:rsidR="002027B1" w:rsidRPr="0024034C" w:rsidRDefault="002027B1" w:rsidP="00255AF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027B1" w:rsidRPr="0024034C" w14:paraId="52EEC640" w14:textId="77777777" w:rsidTr="00255AF8">
        <w:trPr>
          <w:trHeight w:val="187"/>
          <w:jc w:val="center"/>
        </w:trPr>
        <w:tc>
          <w:tcPr>
            <w:tcW w:w="3397" w:type="dxa"/>
            <w:shd w:val="clear" w:color="auto" w:fill="auto"/>
            <w:noWrap/>
          </w:tcPr>
          <w:p w14:paraId="28814A5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30D28E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DC_12A_n5A</w:t>
            </w:r>
          </w:p>
          <w:p w14:paraId="2AE7A64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DC_66A_n5A</w:t>
            </w:r>
          </w:p>
          <w:p w14:paraId="13E1A7C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027B1" w:rsidRPr="0024034C" w14:paraId="2D021BF8" w14:textId="77777777" w:rsidTr="00255AF8">
        <w:trPr>
          <w:trHeight w:val="187"/>
          <w:jc w:val="center"/>
        </w:trPr>
        <w:tc>
          <w:tcPr>
            <w:tcW w:w="3397" w:type="dxa"/>
            <w:shd w:val="clear" w:color="auto" w:fill="auto"/>
            <w:noWrap/>
          </w:tcPr>
          <w:p w14:paraId="2D38653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907C6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027B1" w:rsidRPr="0024034C" w14:paraId="3DBEE9E4" w14:textId="77777777" w:rsidTr="00255AF8">
        <w:trPr>
          <w:trHeight w:val="187"/>
          <w:jc w:val="center"/>
        </w:trPr>
        <w:tc>
          <w:tcPr>
            <w:tcW w:w="3397" w:type="dxa"/>
            <w:shd w:val="clear" w:color="auto" w:fill="auto"/>
            <w:noWrap/>
          </w:tcPr>
          <w:p w14:paraId="44F7BFA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F812DBB"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9C44FA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B2F8E2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A6D76FD" w14:textId="77777777" w:rsidR="002027B1" w:rsidRPr="0024034C" w:rsidRDefault="002027B1" w:rsidP="00255AF8">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47A955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2027B1" w:rsidRPr="0024034C" w14:paraId="40C2B882" w14:textId="77777777" w:rsidTr="00255AF8">
        <w:trPr>
          <w:trHeight w:val="187"/>
          <w:jc w:val="center"/>
        </w:trPr>
        <w:tc>
          <w:tcPr>
            <w:tcW w:w="3397" w:type="dxa"/>
            <w:shd w:val="clear" w:color="auto" w:fill="auto"/>
            <w:noWrap/>
          </w:tcPr>
          <w:p w14:paraId="601FA2C6"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8B462B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B3AF53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FDD514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DC_13A_n2A</w:t>
            </w:r>
          </w:p>
          <w:p w14:paraId="08843A5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3BF90E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DC_66A_n2A</w:t>
            </w:r>
          </w:p>
          <w:p w14:paraId="77277BB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027B1" w:rsidRPr="0024034C" w14:paraId="09671D33" w14:textId="77777777" w:rsidTr="00255AF8">
        <w:trPr>
          <w:trHeight w:val="187"/>
          <w:jc w:val="center"/>
        </w:trPr>
        <w:tc>
          <w:tcPr>
            <w:tcW w:w="3397" w:type="dxa"/>
            <w:shd w:val="clear" w:color="auto" w:fill="auto"/>
            <w:noWrap/>
          </w:tcPr>
          <w:p w14:paraId="092D2B9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24ED397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DC_13A_n48A</w:t>
            </w:r>
          </w:p>
          <w:p w14:paraId="3BC1366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7E5120E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DC_66A_n48A</w:t>
            </w:r>
          </w:p>
        </w:tc>
      </w:tr>
      <w:tr w:rsidR="002027B1" w:rsidRPr="0024034C" w14:paraId="3020EF9E" w14:textId="77777777" w:rsidTr="00255AF8">
        <w:trPr>
          <w:trHeight w:val="187"/>
          <w:jc w:val="center"/>
        </w:trPr>
        <w:tc>
          <w:tcPr>
            <w:tcW w:w="3397" w:type="dxa"/>
            <w:shd w:val="clear" w:color="auto" w:fill="auto"/>
            <w:noWrap/>
          </w:tcPr>
          <w:p w14:paraId="53D7EFB0"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E131BB1"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1A063A" w14:textId="77777777" w:rsidR="002027B1" w:rsidRPr="0024034C" w:rsidRDefault="002027B1" w:rsidP="00255AF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76DD05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ADF4BD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236D389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027B1" w:rsidRPr="0024034C" w14:paraId="71484786" w14:textId="77777777" w:rsidTr="00255AF8">
        <w:trPr>
          <w:trHeight w:val="187"/>
          <w:jc w:val="center"/>
        </w:trPr>
        <w:tc>
          <w:tcPr>
            <w:tcW w:w="3397" w:type="dxa"/>
            <w:shd w:val="clear" w:color="auto" w:fill="auto"/>
            <w:noWrap/>
          </w:tcPr>
          <w:p w14:paraId="7A95566A" w14:textId="77777777" w:rsidR="002027B1" w:rsidRPr="0024034C" w:rsidRDefault="002027B1" w:rsidP="00255AF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E210E6D"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33576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DC_13A_n66A</w:t>
            </w:r>
          </w:p>
          <w:p w14:paraId="7DAD8C5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5ED079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027B1" w:rsidRPr="0024034C" w14:paraId="17940C4A" w14:textId="77777777" w:rsidTr="00255AF8">
        <w:trPr>
          <w:trHeight w:val="187"/>
          <w:jc w:val="center"/>
        </w:trPr>
        <w:tc>
          <w:tcPr>
            <w:tcW w:w="3397" w:type="dxa"/>
            <w:shd w:val="clear" w:color="auto" w:fill="auto"/>
            <w:noWrap/>
          </w:tcPr>
          <w:p w14:paraId="7CECD79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16A12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DC_14A_n2A</w:t>
            </w:r>
          </w:p>
          <w:p w14:paraId="70304587"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DC_30A_n2A</w:t>
            </w:r>
          </w:p>
          <w:p w14:paraId="06E84462"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zh-CN"/>
              </w:rPr>
              <w:t>DC_66A_n2A</w:t>
            </w:r>
          </w:p>
        </w:tc>
      </w:tr>
      <w:tr w:rsidR="002027B1" w:rsidRPr="0024034C" w14:paraId="7C7A5FFD"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83E90" w14:textId="77777777" w:rsidR="002027B1" w:rsidRPr="0024034C" w:rsidRDefault="002027B1" w:rsidP="00255AF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274DF52"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DC_14A_n2A</w:t>
            </w:r>
          </w:p>
          <w:p w14:paraId="18A831CC"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DC_30A_n2A</w:t>
            </w:r>
          </w:p>
          <w:p w14:paraId="078B0CE5"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DC_66A_n2A</w:t>
            </w:r>
          </w:p>
        </w:tc>
      </w:tr>
      <w:tr w:rsidR="002027B1" w:rsidRPr="0024034C" w14:paraId="7ED972C9" w14:textId="77777777" w:rsidTr="00255AF8">
        <w:trPr>
          <w:trHeight w:val="187"/>
          <w:jc w:val="center"/>
        </w:trPr>
        <w:tc>
          <w:tcPr>
            <w:tcW w:w="3397" w:type="dxa"/>
            <w:shd w:val="clear" w:color="auto" w:fill="auto"/>
            <w:noWrap/>
          </w:tcPr>
          <w:p w14:paraId="7DC172F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163F933"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DC_14A_n66A</w:t>
            </w:r>
          </w:p>
          <w:p w14:paraId="735BC50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zh-CN"/>
              </w:rPr>
              <w:t>DC_30A_n66A</w:t>
            </w:r>
          </w:p>
          <w:p w14:paraId="22A3BEBF"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027B1" w:rsidRPr="0024034C" w14:paraId="4B694B79" w14:textId="77777777" w:rsidTr="00255AF8">
        <w:trPr>
          <w:trHeight w:val="187"/>
          <w:jc w:val="center"/>
        </w:trPr>
        <w:tc>
          <w:tcPr>
            <w:tcW w:w="3397" w:type="dxa"/>
            <w:shd w:val="clear" w:color="auto" w:fill="auto"/>
            <w:noWrap/>
          </w:tcPr>
          <w:p w14:paraId="77157B35"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E249991"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D240626"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A0CBBAA" w14:textId="77777777" w:rsidR="002027B1" w:rsidRPr="0024034C" w:rsidRDefault="002027B1" w:rsidP="00255AF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885D1F" w14:textId="77777777" w:rsidR="002027B1" w:rsidRPr="0024034C" w:rsidRDefault="002027B1" w:rsidP="00255AF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027B1" w:rsidRPr="0024034C" w14:paraId="546F6FBC" w14:textId="77777777" w:rsidTr="00255AF8">
        <w:trPr>
          <w:trHeight w:val="187"/>
          <w:jc w:val="center"/>
        </w:trPr>
        <w:tc>
          <w:tcPr>
            <w:tcW w:w="3397" w:type="dxa"/>
            <w:shd w:val="clear" w:color="auto" w:fill="auto"/>
            <w:noWrap/>
          </w:tcPr>
          <w:p w14:paraId="2181394D"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57FF85D" w14:textId="77777777" w:rsidR="002027B1" w:rsidRDefault="002027B1" w:rsidP="00255AF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680D3B" w14:textId="77777777" w:rsidR="002027B1" w:rsidRDefault="002027B1" w:rsidP="00255AF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7D07D9B" w14:textId="77777777" w:rsidR="002027B1" w:rsidRPr="0024034C" w:rsidRDefault="002027B1" w:rsidP="00255AF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027B1" w:rsidRPr="0024034C" w14:paraId="2BE72F33" w14:textId="77777777" w:rsidTr="00255AF8">
        <w:trPr>
          <w:trHeight w:val="187"/>
          <w:jc w:val="center"/>
        </w:trPr>
        <w:tc>
          <w:tcPr>
            <w:tcW w:w="3397" w:type="dxa"/>
            <w:shd w:val="clear" w:color="auto" w:fill="auto"/>
            <w:noWrap/>
          </w:tcPr>
          <w:p w14:paraId="521E63A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2E0D347"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16490C"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FD2DC0"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ED0D0C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027B1" w:rsidRPr="0024034C" w14:paraId="56A4EAE3" w14:textId="77777777" w:rsidTr="00255AF8">
        <w:trPr>
          <w:trHeight w:val="187"/>
          <w:jc w:val="center"/>
        </w:trPr>
        <w:tc>
          <w:tcPr>
            <w:tcW w:w="3397" w:type="dxa"/>
            <w:shd w:val="clear" w:color="auto" w:fill="auto"/>
            <w:noWrap/>
          </w:tcPr>
          <w:p w14:paraId="5F0A9290"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3A592C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1FBB3ED"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03285A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3F4459"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4F2DBF88"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9199CE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027B1" w:rsidRPr="0024034C" w14:paraId="104570F6" w14:textId="77777777" w:rsidTr="00255AF8">
        <w:trPr>
          <w:trHeight w:val="187"/>
          <w:jc w:val="center"/>
        </w:trPr>
        <w:tc>
          <w:tcPr>
            <w:tcW w:w="3397" w:type="dxa"/>
            <w:shd w:val="clear" w:color="auto" w:fill="auto"/>
            <w:noWrap/>
          </w:tcPr>
          <w:p w14:paraId="0FD3DD4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DDDE72E"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FAB47D"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0EB0504"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32C299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027B1" w:rsidRPr="0024034C" w14:paraId="46B9B36B" w14:textId="77777777" w:rsidTr="00255AF8">
        <w:trPr>
          <w:trHeight w:val="187"/>
          <w:jc w:val="center"/>
        </w:trPr>
        <w:tc>
          <w:tcPr>
            <w:tcW w:w="3397" w:type="dxa"/>
            <w:shd w:val="clear" w:color="auto" w:fill="auto"/>
            <w:noWrap/>
          </w:tcPr>
          <w:p w14:paraId="530B49AF" w14:textId="77777777" w:rsidR="002027B1" w:rsidRPr="0024034C" w:rsidRDefault="002027B1" w:rsidP="00255AF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316A0E1"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26BD91"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74337D2" w14:textId="77777777" w:rsidR="002027B1" w:rsidRPr="0024034C" w:rsidRDefault="002027B1" w:rsidP="00255AF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8C14C74"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A9EDDD3" w14:textId="77777777" w:rsidR="002027B1" w:rsidRPr="0024034C" w:rsidRDefault="002027B1" w:rsidP="00255AF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BB0BFC4"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027B1" w:rsidRPr="0024034C" w14:paraId="4388C13D" w14:textId="77777777" w:rsidTr="00255AF8">
        <w:trPr>
          <w:trHeight w:val="187"/>
          <w:jc w:val="center"/>
        </w:trPr>
        <w:tc>
          <w:tcPr>
            <w:tcW w:w="3397" w:type="dxa"/>
            <w:shd w:val="clear" w:color="auto" w:fill="auto"/>
            <w:noWrap/>
            <w:vAlign w:val="center"/>
          </w:tcPr>
          <w:p w14:paraId="5D24FB64"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ECD1E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4E0F08F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DC_19A_n77A</w:t>
            </w:r>
          </w:p>
          <w:p w14:paraId="31D7EC1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DC_19A_n79A</w:t>
            </w:r>
          </w:p>
        </w:tc>
      </w:tr>
      <w:tr w:rsidR="002027B1" w:rsidRPr="0024034C" w14:paraId="537C96AD" w14:textId="77777777" w:rsidTr="00255AF8">
        <w:trPr>
          <w:trHeight w:val="187"/>
          <w:jc w:val="center"/>
        </w:trPr>
        <w:tc>
          <w:tcPr>
            <w:tcW w:w="3397" w:type="dxa"/>
            <w:shd w:val="clear" w:color="auto" w:fill="auto"/>
            <w:noWrap/>
            <w:vAlign w:val="center"/>
          </w:tcPr>
          <w:p w14:paraId="706A12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04D2FA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1C2AC4B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FC92A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DC_19A_n79A</w:t>
            </w:r>
          </w:p>
        </w:tc>
      </w:tr>
      <w:tr w:rsidR="002027B1" w:rsidRPr="0024034C" w14:paraId="288B2500" w14:textId="77777777" w:rsidTr="00255AF8">
        <w:trPr>
          <w:trHeight w:val="187"/>
          <w:jc w:val="center"/>
        </w:trPr>
        <w:tc>
          <w:tcPr>
            <w:tcW w:w="3397" w:type="dxa"/>
            <w:shd w:val="clear" w:color="auto" w:fill="auto"/>
            <w:noWrap/>
          </w:tcPr>
          <w:p w14:paraId="6DAD4343"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AFA481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5EAB8F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DC_19A_n77A</w:t>
            </w:r>
          </w:p>
          <w:p w14:paraId="76A1FF0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3FC2A044"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027B1" w:rsidRPr="0024034C" w14:paraId="6FC82E6D" w14:textId="77777777" w:rsidTr="00255AF8">
        <w:trPr>
          <w:trHeight w:val="187"/>
          <w:jc w:val="center"/>
        </w:trPr>
        <w:tc>
          <w:tcPr>
            <w:tcW w:w="3397" w:type="dxa"/>
            <w:shd w:val="clear" w:color="auto" w:fill="auto"/>
            <w:noWrap/>
          </w:tcPr>
          <w:p w14:paraId="7D1731BC"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DDBF71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7AA3796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DC_19A_n78A</w:t>
            </w:r>
          </w:p>
          <w:p w14:paraId="6C7495D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4FA45E72"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027B1" w:rsidRPr="0024034C" w14:paraId="1A311E6F" w14:textId="77777777" w:rsidTr="00255AF8">
        <w:trPr>
          <w:trHeight w:val="187"/>
          <w:jc w:val="center"/>
        </w:trPr>
        <w:tc>
          <w:tcPr>
            <w:tcW w:w="3397" w:type="dxa"/>
            <w:shd w:val="clear" w:color="auto" w:fill="auto"/>
            <w:noWrap/>
          </w:tcPr>
          <w:p w14:paraId="6DAA04D4" w14:textId="77777777" w:rsidR="002027B1" w:rsidRPr="0024034C" w:rsidRDefault="002027B1" w:rsidP="00255AF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88355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3A7271D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DC_19A_n79A</w:t>
            </w:r>
          </w:p>
          <w:p w14:paraId="53852F6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3778390B" w14:textId="77777777" w:rsidR="002027B1" w:rsidRPr="0024034C" w:rsidRDefault="002027B1" w:rsidP="00255AF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027B1" w:rsidRPr="0024034C" w14:paraId="6F80A2F5" w14:textId="77777777" w:rsidTr="00255AF8">
        <w:trPr>
          <w:trHeight w:val="187"/>
          <w:jc w:val="center"/>
        </w:trPr>
        <w:tc>
          <w:tcPr>
            <w:tcW w:w="3397" w:type="dxa"/>
            <w:shd w:val="clear" w:color="auto" w:fill="auto"/>
            <w:noWrap/>
          </w:tcPr>
          <w:p w14:paraId="69694E1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07E55998"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4AAC72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DC_19A_n1A</w:t>
            </w:r>
          </w:p>
          <w:p w14:paraId="26A700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6FBAE218" w14:textId="77777777" w:rsidR="002027B1" w:rsidRPr="0024034C" w:rsidRDefault="002027B1" w:rsidP="00255AF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027B1" w:rsidRPr="0024034C" w14:paraId="433A916F" w14:textId="77777777" w:rsidTr="00255AF8">
        <w:trPr>
          <w:trHeight w:val="187"/>
          <w:jc w:val="center"/>
        </w:trPr>
        <w:tc>
          <w:tcPr>
            <w:tcW w:w="3397" w:type="dxa"/>
            <w:shd w:val="clear" w:color="auto" w:fill="auto"/>
            <w:noWrap/>
          </w:tcPr>
          <w:p w14:paraId="34F8951A"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DC_19A-21A-42A_n77A</w:t>
            </w:r>
          </w:p>
          <w:p w14:paraId="3F7CE94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DC_19A-21A-42A_n77C</w:t>
            </w:r>
          </w:p>
          <w:p w14:paraId="360E12AC"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4EF2E12"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6C73D5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DC_19A_n77A</w:t>
            </w:r>
          </w:p>
          <w:p w14:paraId="5489BD93"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DC_21A_n77A</w:t>
            </w:r>
          </w:p>
        </w:tc>
      </w:tr>
      <w:tr w:rsidR="002027B1" w:rsidRPr="0024034C" w14:paraId="0F8DE927" w14:textId="77777777" w:rsidTr="00255AF8">
        <w:trPr>
          <w:trHeight w:val="187"/>
          <w:jc w:val="center"/>
        </w:trPr>
        <w:tc>
          <w:tcPr>
            <w:tcW w:w="3397" w:type="dxa"/>
            <w:shd w:val="clear" w:color="auto" w:fill="auto"/>
            <w:noWrap/>
          </w:tcPr>
          <w:p w14:paraId="38EA31C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DC_19A-21A-42A_n78A</w:t>
            </w:r>
          </w:p>
          <w:p w14:paraId="0B84931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DC_19A-21A-42A_n78C</w:t>
            </w:r>
          </w:p>
          <w:p w14:paraId="780A7246"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3CEE0B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2908F7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DC_19A_n78A</w:t>
            </w:r>
          </w:p>
          <w:p w14:paraId="2EDDD70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DC_21A_n78A</w:t>
            </w:r>
          </w:p>
        </w:tc>
      </w:tr>
      <w:tr w:rsidR="002027B1" w:rsidRPr="0024034C" w14:paraId="0C163C0B" w14:textId="77777777" w:rsidTr="00255AF8">
        <w:trPr>
          <w:trHeight w:val="187"/>
          <w:jc w:val="center"/>
        </w:trPr>
        <w:tc>
          <w:tcPr>
            <w:tcW w:w="3397" w:type="dxa"/>
            <w:shd w:val="clear" w:color="auto" w:fill="auto"/>
            <w:noWrap/>
          </w:tcPr>
          <w:p w14:paraId="523641F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DC_19A-21A-42A_n79A</w:t>
            </w:r>
          </w:p>
          <w:p w14:paraId="068CFDB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DC_19A-21A-42A_n79C</w:t>
            </w:r>
          </w:p>
          <w:p w14:paraId="69EF1C2A"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51875A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666BEA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DC_19A_n79A</w:t>
            </w:r>
          </w:p>
          <w:p w14:paraId="0EAC892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39572DEF" w14:textId="77777777" w:rsidTr="00255AF8">
        <w:trPr>
          <w:trHeight w:val="187"/>
          <w:jc w:val="center"/>
        </w:trPr>
        <w:tc>
          <w:tcPr>
            <w:tcW w:w="3397" w:type="dxa"/>
            <w:shd w:val="clear" w:color="auto" w:fill="auto"/>
            <w:noWrap/>
          </w:tcPr>
          <w:p w14:paraId="4C0A1F2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B5AEF7E"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2AA28F10"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34B0D9CB" w14:textId="77777777" w:rsidTr="00255AF8">
        <w:trPr>
          <w:trHeight w:val="187"/>
          <w:jc w:val="center"/>
        </w:trPr>
        <w:tc>
          <w:tcPr>
            <w:tcW w:w="3397" w:type="dxa"/>
            <w:shd w:val="clear" w:color="auto" w:fill="auto"/>
            <w:noWrap/>
          </w:tcPr>
          <w:p w14:paraId="6089EA7C"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5F58DE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5850F41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56A7BA0C" w14:textId="77777777" w:rsidTr="00255AF8">
        <w:trPr>
          <w:trHeight w:val="187"/>
          <w:jc w:val="center"/>
        </w:trPr>
        <w:tc>
          <w:tcPr>
            <w:tcW w:w="3397" w:type="dxa"/>
            <w:shd w:val="clear" w:color="auto" w:fill="auto"/>
            <w:noWrap/>
          </w:tcPr>
          <w:p w14:paraId="7FA0068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DC_19A-42A_n1A-n77A</w:t>
            </w:r>
          </w:p>
          <w:p w14:paraId="392660D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05D501A"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66D6B9E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DC_19A_n77A</w:t>
            </w:r>
          </w:p>
        </w:tc>
      </w:tr>
      <w:tr w:rsidR="002027B1" w:rsidRPr="0024034C" w14:paraId="04521440" w14:textId="77777777" w:rsidTr="00255AF8">
        <w:trPr>
          <w:trHeight w:val="187"/>
          <w:jc w:val="center"/>
        </w:trPr>
        <w:tc>
          <w:tcPr>
            <w:tcW w:w="3397" w:type="dxa"/>
            <w:shd w:val="clear" w:color="auto" w:fill="auto"/>
            <w:noWrap/>
          </w:tcPr>
          <w:p w14:paraId="7B994F5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DC_19A-42A_n1A-n78A</w:t>
            </w:r>
          </w:p>
          <w:p w14:paraId="4386063D"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7AA243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253BDB2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DC_19A_n78A</w:t>
            </w:r>
          </w:p>
        </w:tc>
      </w:tr>
      <w:tr w:rsidR="002027B1" w:rsidRPr="0024034C" w14:paraId="001B897B" w14:textId="77777777" w:rsidTr="00255AF8">
        <w:trPr>
          <w:trHeight w:val="187"/>
          <w:jc w:val="center"/>
        </w:trPr>
        <w:tc>
          <w:tcPr>
            <w:tcW w:w="3397" w:type="dxa"/>
            <w:shd w:val="clear" w:color="auto" w:fill="auto"/>
            <w:noWrap/>
          </w:tcPr>
          <w:p w14:paraId="5BDF828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DC_19A-42A_n1A-n79A</w:t>
            </w:r>
          </w:p>
          <w:p w14:paraId="289EBC5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CAB82BB"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DC_19A_n1A</w:t>
            </w:r>
          </w:p>
          <w:p w14:paraId="0AC34430"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ja-JP"/>
              </w:rPr>
              <w:t>DC_19A_n79A</w:t>
            </w:r>
          </w:p>
        </w:tc>
      </w:tr>
      <w:tr w:rsidR="002027B1" w:rsidRPr="0024034C" w14:paraId="06C5F1EC" w14:textId="77777777" w:rsidTr="00255AF8">
        <w:trPr>
          <w:trHeight w:val="187"/>
          <w:jc w:val="center"/>
        </w:trPr>
        <w:tc>
          <w:tcPr>
            <w:tcW w:w="3397" w:type="dxa"/>
            <w:shd w:val="clear" w:color="auto" w:fill="auto"/>
            <w:noWrap/>
          </w:tcPr>
          <w:p w14:paraId="3B75F552"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7512920"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FA38CCA"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DC_19A_n77A</w:t>
            </w:r>
          </w:p>
          <w:p w14:paraId="005CE4E6"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47803BE9" w14:textId="77777777" w:rsidTr="00255AF8">
        <w:trPr>
          <w:trHeight w:val="187"/>
          <w:jc w:val="center"/>
        </w:trPr>
        <w:tc>
          <w:tcPr>
            <w:tcW w:w="3397" w:type="dxa"/>
            <w:shd w:val="clear" w:color="auto" w:fill="auto"/>
            <w:noWrap/>
          </w:tcPr>
          <w:p w14:paraId="72DE9E35"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1685DAA"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BDE2E94"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DC_19A_n78A</w:t>
            </w:r>
          </w:p>
          <w:p w14:paraId="15ADCC38" w14:textId="77777777" w:rsidR="002027B1" w:rsidRPr="0024034C" w:rsidRDefault="002027B1" w:rsidP="00255AF8">
            <w:pPr>
              <w:keepNext/>
              <w:keepLines/>
              <w:spacing w:after="0"/>
              <w:jc w:val="center"/>
              <w:rPr>
                <w:rFonts w:ascii="Arial" w:hAnsi="Arial"/>
                <w:sz w:val="18"/>
              </w:rPr>
            </w:pPr>
            <w:r w:rsidRPr="0024034C">
              <w:rPr>
                <w:rFonts w:ascii="Arial" w:hAnsi="Arial"/>
                <w:sz w:val="18"/>
                <w:lang w:eastAsia="ko-KR"/>
              </w:rPr>
              <w:t>DC_19A_n79A</w:t>
            </w:r>
          </w:p>
        </w:tc>
      </w:tr>
      <w:tr w:rsidR="002027B1" w:rsidRPr="0024034C" w14:paraId="73F2F6FE" w14:textId="77777777" w:rsidTr="00255AF8">
        <w:trPr>
          <w:trHeight w:val="187"/>
          <w:jc w:val="center"/>
        </w:trPr>
        <w:tc>
          <w:tcPr>
            <w:tcW w:w="3397" w:type="dxa"/>
            <w:shd w:val="clear" w:color="auto" w:fill="auto"/>
            <w:noWrap/>
          </w:tcPr>
          <w:p w14:paraId="1D8742FF" w14:textId="77777777" w:rsidR="002027B1" w:rsidRPr="0024034C" w:rsidRDefault="002027B1" w:rsidP="00255AF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921F2F2" w14:textId="77777777" w:rsidR="002027B1" w:rsidRPr="00031E82" w:rsidRDefault="002027B1" w:rsidP="00255AF8">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6722499" w14:textId="77777777" w:rsidR="002027B1" w:rsidRPr="0024034C" w:rsidRDefault="002027B1" w:rsidP="00255AF8">
            <w:pPr>
              <w:keepNext/>
              <w:keepLines/>
              <w:spacing w:after="0"/>
              <w:jc w:val="center"/>
              <w:rPr>
                <w:rFonts w:ascii="Arial" w:hAnsi="Arial"/>
                <w:sz w:val="18"/>
                <w:lang w:eastAsia="ko-KR"/>
              </w:rPr>
            </w:pPr>
            <w:r w:rsidRPr="00031E82">
              <w:rPr>
                <w:rFonts w:ascii="Arial" w:hAnsi="Arial"/>
                <w:sz w:val="18"/>
                <w:lang w:eastAsia="ko-KR"/>
              </w:rPr>
              <w:t>DC_20A_n3A</w:t>
            </w:r>
          </w:p>
        </w:tc>
      </w:tr>
      <w:tr w:rsidR="002027B1" w:rsidRPr="0024034C" w14:paraId="27245172" w14:textId="77777777" w:rsidTr="00255AF8">
        <w:trPr>
          <w:trHeight w:val="187"/>
          <w:jc w:val="center"/>
        </w:trPr>
        <w:tc>
          <w:tcPr>
            <w:tcW w:w="3397" w:type="dxa"/>
            <w:shd w:val="clear" w:color="auto" w:fill="auto"/>
            <w:noWrap/>
          </w:tcPr>
          <w:p w14:paraId="4AFA6050"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24DC8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7D14EF11"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rPr>
              <w:t>DC_28A_n1A</w:t>
            </w:r>
          </w:p>
        </w:tc>
      </w:tr>
      <w:tr w:rsidR="002027B1" w:rsidRPr="0024034C" w14:paraId="0FADE782" w14:textId="77777777" w:rsidTr="00255AF8">
        <w:trPr>
          <w:trHeight w:val="187"/>
          <w:jc w:val="center"/>
        </w:trPr>
        <w:tc>
          <w:tcPr>
            <w:tcW w:w="3397" w:type="dxa"/>
            <w:shd w:val="clear" w:color="auto" w:fill="auto"/>
            <w:noWrap/>
            <w:vAlign w:val="center"/>
          </w:tcPr>
          <w:p w14:paraId="37554CF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E7695AB"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DC_20A_n3A</w:t>
            </w:r>
          </w:p>
          <w:p w14:paraId="06589738"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DC_28A_n3A</w:t>
            </w:r>
          </w:p>
        </w:tc>
      </w:tr>
      <w:tr w:rsidR="002027B1" w:rsidRPr="0024034C" w14:paraId="4822828C" w14:textId="77777777" w:rsidTr="00255AF8">
        <w:trPr>
          <w:trHeight w:val="187"/>
          <w:jc w:val="center"/>
        </w:trPr>
        <w:tc>
          <w:tcPr>
            <w:tcW w:w="3397" w:type="dxa"/>
            <w:shd w:val="clear" w:color="auto" w:fill="auto"/>
            <w:noWrap/>
            <w:vAlign w:val="center"/>
          </w:tcPr>
          <w:p w14:paraId="1D97277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AD2C84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1359BB16"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DC_28A_n1A</w:t>
            </w:r>
          </w:p>
          <w:p w14:paraId="746B016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DC_38A_n1A</w:t>
            </w:r>
          </w:p>
        </w:tc>
      </w:tr>
      <w:tr w:rsidR="002027B1" w:rsidRPr="0024034C" w14:paraId="496D095F" w14:textId="77777777" w:rsidTr="00255AF8">
        <w:trPr>
          <w:trHeight w:val="187"/>
          <w:jc w:val="center"/>
        </w:trPr>
        <w:tc>
          <w:tcPr>
            <w:tcW w:w="3397" w:type="dxa"/>
            <w:shd w:val="clear" w:color="auto" w:fill="auto"/>
            <w:noWrap/>
          </w:tcPr>
          <w:p w14:paraId="6EF70781"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5E7C71E" w14:textId="77777777" w:rsidR="002027B1" w:rsidRPr="0024034C" w:rsidRDefault="002027B1" w:rsidP="00255AF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7CE890F"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eastAsia="zh-CN"/>
              </w:rPr>
              <w:t>DC_20A_n28A</w:t>
            </w:r>
          </w:p>
        </w:tc>
      </w:tr>
      <w:tr w:rsidR="002027B1" w:rsidRPr="0024034C" w14:paraId="27C7AC6F" w14:textId="77777777" w:rsidTr="00255AF8">
        <w:trPr>
          <w:trHeight w:val="187"/>
          <w:jc w:val="center"/>
        </w:trPr>
        <w:tc>
          <w:tcPr>
            <w:tcW w:w="3397" w:type="dxa"/>
            <w:shd w:val="clear" w:color="auto" w:fill="auto"/>
            <w:noWrap/>
            <w:vAlign w:val="center"/>
          </w:tcPr>
          <w:p w14:paraId="770D645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7CF4DD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DC_20A_n1A</w:t>
            </w:r>
          </w:p>
          <w:p w14:paraId="46EA5B91"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DC_38A_n1A</w:t>
            </w:r>
          </w:p>
        </w:tc>
      </w:tr>
      <w:tr w:rsidR="002027B1" w:rsidRPr="0024034C" w14:paraId="1D669285" w14:textId="77777777" w:rsidTr="00255AF8">
        <w:trPr>
          <w:trHeight w:val="187"/>
          <w:jc w:val="center"/>
        </w:trPr>
        <w:tc>
          <w:tcPr>
            <w:tcW w:w="3397" w:type="dxa"/>
            <w:shd w:val="clear" w:color="auto" w:fill="auto"/>
            <w:noWrap/>
          </w:tcPr>
          <w:p w14:paraId="322EE13D"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B839C81" w14:textId="77777777" w:rsidR="002027B1" w:rsidRPr="0024034C" w:rsidRDefault="002027B1" w:rsidP="00255AF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317D54F" w14:textId="77777777" w:rsidR="002027B1" w:rsidRPr="0024034C" w:rsidRDefault="002027B1" w:rsidP="00255AF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145F0660" w14:textId="77777777" w:rsidR="002027B1" w:rsidRPr="0024034C" w:rsidRDefault="002027B1" w:rsidP="00255AF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C846014" w14:textId="77777777" w:rsidR="002027B1" w:rsidRPr="0024034C" w:rsidRDefault="002027B1" w:rsidP="00255AF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027B1" w:rsidRPr="0024034C" w14:paraId="46309795" w14:textId="77777777" w:rsidTr="00255AF8">
        <w:trPr>
          <w:trHeight w:val="187"/>
          <w:jc w:val="center"/>
        </w:trPr>
        <w:tc>
          <w:tcPr>
            <w:tcW w:w="3397" w:type="dxa"/>
            <w:shd w:val="clear" w:color="auto" w:fill="auto"/>
            <w:noWrap/>
          </w:tcPr>
          <w:p w14:paraId="030FB516" w14:textId="77777777" w:rsidR="002027B1" w:rsidRPr="0024034C" w:rsidRDefault="002027B1" w:rsidP="00255AF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CA2CC63"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C8798B4"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8FA1EB3"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E78AA79" w14:textId="77777777" w:rsidR="002027B1" w:rsidRPr="0024034C"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027B1" w:rsidRPr="00E82410" w14:paraId="18708266" w14:textId="77777777" w:rsidTr="00255AF8">
        <w:trPr>
          <w:trHeight w:val="187"/>
          <w:jc w:val="center"/>
        </w:trPr>
        <w:tc>
          <w:tcPr>
            <w:tcW w:w="3397" w:type="dxa"/>
            <w:shd w:val="clear" w:color="auto" w:fill="auto"/>
            <w:noWrap/>
          </w:tcPr>
          <w:p w14:paraId="51340EBD" w14:textId="77777777" w:rsidR="002027B1" w:rsidRPr="00E82410" w:rsidRDefault="002027B1" w:rsidP="00255AF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52639CE"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684892D"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58F480F"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4CC3095" w14:textId="77777777" w:rsidR="002027B1" w:rsidRPr="00E82410" w:rsidRDefault="002027B1" w:rsidP="00255AF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027B1" w:rsidRPr="00637513" w14:paraId="579E7660" w14:textId="77777777" w:rsidTr="00255AF8">
        <w:trPr>
          <w:trHeight w:val="187"/>
          <w:jc w:val="center"/>
        </w:trPr>
        <w:tc>
          <w:tcPr>
            <w:tcW w:w="3397" w:type="dxa"/>
            <w:shd w:val="clear" w:color="auto" w:fill="auto"/>
            <w:noWrap/>
          </w:tcPr>
          <w:p w14:paraId="2F47345C" w14:textId="77777777" w:rsidR="002027B1" w:rsidRPr="00E82410" w:rsidRDefault="002027B1" w:rsidP="00255AF8">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9B074D4" w14:textId="77777777" w:rsidR="002027B1" w:rsidRPr="009A63A7" w:rsidRDefault="002027B1" w:rsidP="00255AF8">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17EC6D3" w14:textId="77777777" w:rsidR="002027B1" w:rsidRPr="00637513" w:rsidRDefault="002027B1" w:rsidP="00255AF8">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2027B1" w:rsidRPr="0024034C" w14:paraId="58DF31B5" w14:textId="77777777" w:rsidTr="00255AF8">
        <w:trPr>
          <w:trHeight w:val="187"/>
          <w:jc w:val="center"/>
        </w:trPr>
        <w:tc>
          <w:tcPr>
            <w:tcW w:w="3397" w:type="dxa"/>
            <w:shd w:val="clear" w:color="auto" w:fill="auto"/>
            <w:noWrap/>
            <w:vAlign w:val="center"/>
          </w:tcPr>
          <w:p w14:paraId="7530260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32FBCA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6964171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DC_21A_n77A</w:t>
            </w:r>
          </w:p>
          <w:p w14:paraId="3FD7E7A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564A50BE" w14:textId="77777777" w:rsidTr="00255AF8">
        <w:trPr>
          <w:trHeight w:val="187"/>
          <w:jc w:val="center"/>
        </w:trPr>
        <w:tc>
          <w:tcPr>
            <w:tcW w:w="3397" w:type="dxa"/>
            <w:shd w:val="clear" w:color="auto" w:fill="auto"/>
            <w:noWrap/>
            <w:vAlign w:val="center"/>
          </w:tcPr>
          <w:p w14:paraId="0582DB8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82B82D0"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DC_21A_n1A</w:t>
            </w:r>
          </w:p>
          <w:p w14:paraId="084619B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DC_21A_n78A</w:t>
            </w:r>
          </w:p>
          <w:p w14:paraId="04554525"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DC_21A_n79A</w:t>
            </w:r>
          </w:p>
        </w:tc>
      </w:tr>
      <w:tr w:rsidR="002027B1" w:rsidRPr="0024034C" w14:paraId="6BF76588" w14:textId="77777777" w:rsidTr="00255AF8">
        <w:trPr>
          <w:trHeight w:val="187"/>
          <w:jc w:val="center"/>
        </w:trPr>
        <w:tc>
          <w:tcPr>
            <w:tcW w:w="3397" w:type="dxa"/>
            <w:shd w:val="clear" w:color="auto" w:fill="auto"/>
            <w:noWrap/>
          </w:tcPr>
          <w:p w14:paraId="7C085A9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DC_21A-28A-42A_n77A</w:t>
            </w:r>
          </w:p>
          <w:p w14:paraId="6789582E"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B08D56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DC_21A_n77A</w:t>
            </w:r>
          </w:p>
          <w:p w14:paraId="3CF05B9D" w14:textId="77777777" w:rsidR="002027B1" w:rsidRPr="0024034C" w:rsidRDefault="002027B1" w:rsidP="00255AF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027B1" w:rsidRPr="0024034C" w14:paraId="6AB6F64A" w14:textId="77777777" w:rsidTr="00255AF8">
        <w:trPr>
          <w:trHeight w:val="187"/>
          <w:jc w:val="center"/>
        </w:trPr>
        <w:tc>
          <w:tcPr>
            <w:tcW w:w="3397" w:type="dxa"/>
            <w:shd w:val="clear" w:color="auto" w:fill="auto"/>
            <w:noWrap/>
          </w:tcPr>
          <w:p w14:paraId="0CFF07E6"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2EDEAED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FE62EF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DC_21A_n78A</w:t>
            </w:r>
          </w:p>
          <w:p w14:paraId="2CA5AB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DC_28A_n78A</w:t>
            </w:r>
          </w:p>
        </w:tc>
      </w:tr>
      <w:tr w:rsidR="002027B1" w:rsidRPr="0024034C" w14:paraId="6FA3D2DD" w14:textId="77777777" w:rsidTr="00255AF8">
        <w:trPr>
          <w:trHeight w:val="187"/>
          <w:jc w:val="center"/>
        </w:trPr>
        <w:tc>
          <w:tcPr>
            <w:tcW w:w="3397" w:type="dxa"/>
            <w:shd w:val="clear" w:color="auto" w:fill="auto"/>
            <w:noWrap/>
          </w:tcPr>
          <w:p w14:paraId="08135FC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DC_21A-28A-42A_n79A</w:t>
            </w:r>
          </w:p>
          <w:p w14:paraId="6A4F436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DD9403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DC_21A_n79A</w:t>
            </w:r>
          </w:p>
          <w:p w14:paraId="1280BB7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DC_28A_n79A</w:t>
            </w:r>
          </w:p>
        </w:tc>
      </w:tr>
      <w:tr w:rsidR="002027B1" w:rsidRPr="0024034C" w14:paraId="189DC3B3" w14:textId="77777777" w:rsidTr="00255AF8">
        <w:trPr>
          <w:trHeight w:val="187"/>
          <w:jc w:val="center"/>
        </w:trPr>
        <w:tc>
          <w:tcPr>
            <w:tcW w:w="3397" w:type="dxa"/>
            <w:shd w:val="clear" w:color="auto" w:fill="auto"/>
            <w:noWrap/>
            <w:vAlign w:val="center"/>
          </w:tcPr>
          <w:p w14:paraId="7ADD48F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6442BA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DC_21A_n28A</w:t>
            </w:r>
          </w:p>
          <w:p w14:paraId="504C7BD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DC_21A_n77A</w:t>
            </w:r>
          </w:p>
          <w:p w14:paraId="2138BC5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DC_21A_n79A</w:t>
            </w:r>
          </w:p>
        </w:tc>
      </w:tr>
      <w:tr w:rsidR="002027B1" w:rsidRPr="0024034C" w14:paraId="43FC2FF9" w14:textId="77777777" w:rsidTr="00255AF8">
        <w:trPr>
          <w:trHeight w:val="187"/>
          <w:jc w:val="center"/>
        </w:trPr>
        <w:tc>
          <w:tcPr>
            <w:tcW w:w="3397" w:type="dxa"/>
            <w:shd w:val="clear" w:color="auto" w:fill="auto"/>
            <w:noWrap/>
            <w:vAlign w:val="center"/>
          </w:tcPr>
          <w:p w14:paraId="7769740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396289C"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DC_21A_n28A</w:t>
            </w:r>
          </w:p>
          <w:p w14:paraId="52A0B553"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DC_21A_n78A</w:t>
            </w:r>
          </w:p>
          <w:p w14:paraId="7A59040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DC_21A_n79A</w:t>
            </w:r>
          </w:p>
        </w:tc>
      </w:tr>
      <w:tr w:rsidR="002027B1" w:rsidRPr="0024034C" w14:paraId="6580840E" w14:textId="77777777" w:rsidTr="00255AF8">
        <w:trPr>
          <w:trHeight w:val="187"/>
          <w:jc w:val="center"/>
        </w:trPr>
        <w:tc>
          <w:tcPr>
            <w:tcW w:w="3397" w:type="dxa"/>
            <w:shd w:val="clear" w:color="auto" w:fill="auto"/>
            <w:noWrap/>
          </w:tcPr>
          <w:p w14:paraId="3CC93C8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DC_21A-42A_n1A-n77A</w:t>
            </w:r>
          </w:p>
          <w:p w14:paraId="0F249F94"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B0AA6A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32A7AC0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DC_21A_n77A</w:t>
            </w:r>
          </w:p>
        </w:tc>
      </w:tr>
      <w:tr w:rsidR="002027B1" w:rsidRPr="0024034C" w14:paraId="79746607" w14:textId="77777777" w:rsidTr="00255AF8">
        <w:trPr>
          <w:trHeight w:val="187"/>
          <w:jc w:val="center"/>
        </w:trPr>
        <w:tc>
          <w:tcPr>
            <w:tcW w:w="3397" w:type="dxa"/>
            <w:shd w:val="clear" w:color="auto" w:fill="auto"/>
            <w:noWrap/>
          </w:tcPr>
          <w:p w14:paraId="0E56E74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DC_21A-42A_n1A-n78A</w:t>
            </w:r>
          </w:p>
          <w:p w14:paraId="36F443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3BFE76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041D773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DC_21A_n78A</w:t>
            </w:r>
          </w:p>
        </w:tc>
      </w:tr>
      <w:tr w:rsidR="002027B1" w:rsidRPr="0024034C" w14:paraId="62E7E931" w14:textId="77777777" w:rsidTr="00255AF8">
        <w:trPr>
          <w:trHeight w:val="187"/>
          <w:jc w:val="center"/>
        </w:trPr>
        <w:tc>
          <w:tcPr>
            <w:tcW w:w="3397" w:type="dxa"/>
            <w:shd w:val="clear" w:color="auto" w:fill="auto"/>
            <w:noWrap/>
          </w:tcPr>
          <w:p w14:paraId="017B18F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DC_21A-42A_n1A-n79A</w:t>
            </w:r>
          </w:p>
          <w:p w14:paraId="6A78E63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B25825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DC_21A_n1A</w:t>
            </w:r>
          </w:p>
          <w:p w14:paraId="2905E9D2"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ja-JP"/>
              </w:rPr>
              <w:t>DC_21A_n79A</w:t>
            </w:r>
          </w:p>
        </w:tc>
      </w:tr>
      <w:tr w:rsidR="002027B1" w:rsidRPr="0024034C" w14:paraId="74FFC7D8" w14:textId="77777777" w:rsidTr="00255AF8">
        <w:trPr>
          <w:trHeight w:val="187"/>
          <w:jc w:val="center"/>
        </w:trPr>
        <w:tc>
          <w:tcPr>
            <w:tcW w:w="3397" w:type="dxa"/>
            <w:shd w:val="clear" w:color="auto" w:fill="auto"/>
            <w:noWrap/>
          </w:tcPr>
          <w:p w14:paraId="75E9D6B6"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6DF031F"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487919B"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DC_21A_n77A</w:t>
            </w:r>
          </w:p>
          <w:p w14:paraId="6FE9BCE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DC_21A_n79A</w:t>
            </w:r>
          </w:p>
        </w:tc>
      </w:tr>
      <w:tr w:rsidR="002027B1" w:rsidRPr="0024034C" w14:paraId="49A223B9" w14:textId="77777777" w:rsidTr="00255AF8">
        <w:trPr>
          <w:trHeight w:val="187"/>
          <w:jc w:val="center"/>
        </w:trPr>
        <w:tc>
          <w:tcPr>
            <w:tcW w:w="3397" w:type="dxa"/>
            <w:shd w:val="clear" w:color="auto" w:fill="auto"/>
            <w:noWrap/>
          </w:tcPr>
          <w:p w14:paraId="13A2AE05"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62FAB5BA"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71A9E73" w14:textId="77777777" w:rsidR="002027B1" w:rsidRPr="0024034C" w:rsidRDefault="002027B1" w:rsidP="00255AF8">
            <w:pPr>
              <w:keepNext/>
              <w:keepLines/>
              <w:spacing w:after="0"/>
              <w:jc w:val="center"/>
              <w:rPr>
                <w:rFonts w:ascii="Arial" w:hAnsi="Arial"/>
                <w:sz w:val="18"/>
                <w:lang w:eastAsia="ko-KR"/>
              </w:rPr>
            </w:pPr>
            <w:r w:rsidRPr="0024034C">
              <w:rPr>
                <w:rFonts w:ascii="Arial" w:hAnsi="Arial"/>
                <w:sz w:val="18"/>
                <w:lang w:eastAsia="ko-KR"/>
              </w:rPr>
              <w:t>DC_21A_n78A</w:t>
            </w:r>
          </w:p>
          <w:p w14:paraId="633D819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ko-KR"/>
              </w:rPr>
              <w:t>DC_21A_n79A</w:t>
            </w:r>
          </w:p>
        </w:tc>
      </w:tr>
      <w:tr w:rsidR="002027B1" w:rsidRPr="0024034C" w14:paraId="68D68708" w14:textId="77777777" w:rsidTr="00255AF8">
        <w:trPr>
          <w:trHeight w:val="187"/>
          <w:jc w:val="center"/>
        </w:trPr>
        <w:tc>
          <w:tcPr>
            <w:tcW w:w="3397" w:type="dxa"/>
            <w:shd w:val="clear" w:color="auto" w:fill="auto"/>
            <w:noWrap/>
          </w:tcPr>
          <w:p w14:paraId="6C41592E" w14:textId="77777777" w:rsidR="002027B1" w:rsidRPr="0024034C" w:rsidRDefault="002027B1" w:rsidP="00255AF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20725E9" w14:textId="77777777" w:rsidR="002027B1" w:rsidRDefault="002027B1" w:rsidP="00255AF8">
            <w:pPr>
              <w:keepNext/>
              <w:keepLines/>
              <w:spacing w:after="0"/>
              <w:jc w:val="center"/>
              <w:rPr>
                <w:rFonts w:ascii="Arial" w:hAnsi="Arial"/>
                <w:sz w:val="18"/>
                <w:lang w:eastAsia="ko-KR"/>
              </w:rPr>
            </w:pPr>
            <w:r>
              <w:rPr>
                <w:rFonts w:ascii="Arial" w:hAnsi="Arial"/>
                <w:sz w:val="18"/>
                <w:lang w:eastAsia="ko-KR"/>
              </w:rPr>
              <w:t>DC_28A_n5A</w:t>
            </w:r>
          </w:p>
          <w:p w14:paraId="07461A37" w14:textId="77777777" w:rsidR="002027B1" w:rsidRDefault="002027B1" w:rsidP="00255AF8">
            <w:pPr>
              <w:keepNext/>
              <w:keepLines/>
              <w:spacing w:after="0"/>
              <w:jc w:val="center"/>
              <w:rPr>
                <w:rFonts w:ascii="Arial" w:hAnsi="Arial"/>
                <w:sz w:val="18"/>
                <w:lang w:eastAsia="ko-KR"/>
              </w:rPr>
            </w:pPr>
            <w:r>
              <w:rPr>
                <w:rFonts w:ascii="Arial" w:hAnsi="Arial"/>
                <w:sz w:val="18"/>
                <w:lang w:eastAsia="ko-KR"/>
              </w:rPr>
              <w:t>DC_28A_n40A</w:t>
            </w:r>
          </w:p>
          <w:p w14:paraId="276856CC" w14:textId="77777777" w:rsidR="002027B1" w:rsidRPr="0024034C" w:rsidRDefault="002027B1" w:rsidP="00255AF8">
            <w:pPr>
              <w:keepNext/>
              <w:keepLines/>
              <w:spacing w:after="0"/>
              <w:jc w:val="center"/>
              <w:rPr>
                <w:rFonts w:ascii="Arial" w:hAnsi="Arial"/>
                <w:sz w:val="18"/>
                <w:lang w:eastAsia="ko-KR"/>
              </w:rPr>
            </w:pPr>
            <w:r>
              <w:rPr>
                <w:rFonts w:ascii="Arial" w:hAnsi="Arial"/>
                <w:sz w:val="18"/>
                <w:lang w:eastAsia="ko-KR"/>
              </w:rPr>
              <w:t>DC_28A_n78A</w:t>
            </w:r>
          </w:p>
        </w:tc>
      </w:tr>
      <w:tr w:rsidR="002027B1" w:rsidRPr="0024034C" w14:paraId="050DC949" w14:textId="77777777" w:rsidTr="00255AF8">
        <w:trPr>
          <w:trHeight w:val="187"/>
          <w:jc w:val="center"/>
        </w:trPr>
        <w:tc>
          <w:tcPr>
            <w:tcW w:w="3397" w:type="dxa"/>
            <w:shd w:val="clear" w:color="auto" w:fill="auto"/>
            <w:noWrap/>
          </w:tcPr>
          <w:p w14:paraId="09071D38"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0F8A29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DC_28A_n1A</w:t>
            </w:r>
          </w:p>
          <w:p w14:paraId="0D8366DC"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rPr>
              <w:t>DC_38A_n1A</w:t>
            </w:r>
          </w:p>
        </w:tc>
      </w:tr>
      <w:tr w:rsidR="002027B1" w:rsidRPr="0024034C" w14:paraId="0F6F5435" w14:textId="77777777" w:rsidTr="00255AF8">
        <w:trPr>
          <w:trHeight w:val="187"/>
          <w:jc w:val="center"/>
        </w:trPr>
        <w:tc>
          <w:tcPr>
            <w:tcW w:w="3397" w:type="dxa"/>
            <w:shd w:val="clear" w:color="auto" w:fill="auto"/>
            <w:noWrap/>
          </w:tcPr>
          <w:p w14:paraId="7CEFB44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DC_28A-41A-42A_n78A</w:t>
            </w:r>
          </w:p>
          <w:p w14:paraId="12E51CC9"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DC_28A-41C-42A_n78A</w:t>
            </w:r>
          </w:p>
          <w:p w14:paraId="7A8DF5A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DC_28A-41A-42C_n78A</w:t>
            </w:r>
          </w:p>
          <w:p w14:paraId="3315EF12" w14:textId="77777777" w:rsidR="002027B1" w:rsidRPr="0024034C" w:rsidRDefault="002027B1" w:rsidP="00255AF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B81527D"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B467427"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E2E7FE"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3EABD5B" w14:textId="77777777" w:rsidR="002027B1" w:rsidRPr="0024034C" w:rsidRDefault="002027B1" w:rsidP="00255AF8">
            <w:pPr>
              <w:keepNext/>
              <w:keepLines/>
              <w:spacing w:after="0"/>
              <w:jc w:val="center"/>
              <w:rPr>
                <w:rFonts w:ascii="Arial" w:hAnsi="Arial"/>
                <w:sz w:val="18"/>
                <w:lang w:eastAsia="ko-KR"/>
              </w:rPr>
            </w:pPr>
          </w:p>
        </w:tc>
      </w:tr>
      <w:tr w:rsidR="002027B1" w:rsidRPr="0024034C" w14:paraId="35A603CA" w14:textId="77777777" w:rsidTr="00255AF8">
        <w:trPr>
          <w:trHeight w:val="187"/>
          <w:jc w:val="center"/>
        </w:trPr>
        <w:tc>
          <w:tcPr>
            <w:tcW w:w="3397" w:type="dxa"/>
            <w:shd w:val="clear" w:color="auto" w:fill="auto"/>
            <w:noWrap/>
          </w:tcPr>
          <w:p w14:paraId="3CFE2A6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DAC9CC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DC_30A_n2A</w:t>
            </w:r>
          </w:p>
          <w:p w14:paraId="6206B04A"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DC_66A_n2A</w:t>
            </w:r>
          </w:p>
        </w:tc>
      </w:tr>
      <w:tr w:rsidR="002027B1" w:rsidRPr="0024034C" w14:paraId="13D4ED6D" w14:textId="77777777" w:rsidTr="00255AF8">
        <w:trPr>
          <w:trHeight w:val="187"/>
          <w:jc w:val="center"/>
        </w:trPr>
        <w:tc>
          <w:tcPr>
            <w:tcW w:w="3397" w:type="dxa"/>
            <w:shd w:val="clear" w:color="auto" w:fill="auto"/>
            <w:noWrap/>
          </w:tcPr>
          <w:p w14:paraId="3CEC2E5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BBB27F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DC_30A_n2A</w:t>
            </w:r>
          </w:p>
          <w:p w14:paraId="65F8C61B"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DC_66A_n2A</w:t>
            </w:r>
          </w:p>
        </w:tc>
      </w:tr>
      <w:tr w:rsidR="002027B1" w:rsidRPr="0024034C" w14:paraId="321E4A28" w14:textId="77777777" w:rsidTr="00255AF8">
        <w:trPr>
          <w:trHeight w:val="187"/>
          <w:jc w:val="center"/>
        </w:trPr>
        <w:tc>
          <w:tcPr>
            <w:tcW w:w="3397" w:type="dxa"/>
            <w:shd w:val="clear" w:color="auto" w:fill="auto"/>
            <w:noWrap/>
          </w:tcPr>
          <w:p w14:paraId="6AA52C7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DA89299"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DC_30A_n66A</w:t>
            </w:r>
          </w:p>
          <w:p w14:paraId="270CD399"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027B1" w:rsidRPr="0024034C" w14:paraId="6502BA46" w14:textId="77777777" w:rsidTr="00255AF8">
        <w:trPr>
          <w:trHeight w:val="187"/>
          <w:jc w:val="center"/>
        </w:trPr>
        <w:tc>
          <w:tcPr>
            <w:tcW w:w="3397" w:type="dxa"/>
            <w:shd w:val="clear" w:color="auto" w:fill="auto"/>
            <w:noWrap/>
          </w:tcPr>
          <w:p w14:paraId="4F0FB580"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8B2C897"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DC62191"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027B1" w:rsidRPr="0024034C" w14:paraId="0F40A0AF" w14:textId="77777777" w:rsidTr="00255AF8">
        <w:trPr>
          <w:trHeight w:val="187"/>
          <w:jc w:val="center"/>
        </w:trPr>
        <w:tc>
          <w:tcPr>
            <w:tcW w:w="3397" w:type="dxa"/>
            <w:shd w:val="clear" w:color="auto" w:fill="auto"/>
            <w:noWrap/>
          </w:tcPr>
          <w:p w14:paraId="34B1005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DC_30A-66A-(n)5AA</w:t>
            </w:r>
          </w:p>
        </w:tc>
        <w:tc>
          <w:tcPr>
            <w:tcW w:w="3686" w:type="dxa"/>
          </w:tcPr>
          <w:p w14:paraId="056725E9"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DC_30A_n5A</w:t>
            </w:r>
          </w:p>
          <w:p w14:paraId="61260B5F"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DC_66A_n5A</w:t>
            </w:r>
          </w:p>
          <w:p w14:paraId="0B8F3067" w14:textId="77777777" w:rsidR="002027B1" w:rsidRPr="0024034C" w:rsidRDefault="002027B1" w:rsidP="00255AF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027B1" w:rsidRPr="0024034C" w14:paraId="42CBA762"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11511"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720F8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N/A</w:t>
            </w:r>
          </w:p>
        </w:tc>
      </w:tr>
      <w:tr w:rsidR="002027B1" w:rsidRPr="0024034C" w14:paraId="645E8D07"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12A8D"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2A35CB"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N/A</w:t>
            </w:r>
          </w:p>
        </w:tc>
      </w:tr>
      <w:tr w:rsidR="002027B1" w:rsidRPr="0024034C" w14:paraId="04BB3319"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52F1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FD691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24B667DC"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DC_42A_n28A</w:t>
            </w:r>
          </w:p>
        </w:tc>
      </w:tr>
      <w:tr w:rsidR="002027B1" w:rsidRPr="0024034C" w14:paraId="3D76D84C"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4073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B4DD15"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4492594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DC_42A_n28A</w:t>
            </w:r>
          </w:p>
        </w:tc>
      </w:tr>
      <w:tr w:rsidR="002027B1" w:rsidRPr="0024034C" w14:paraId="40047606"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4B29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54935D"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4EA63352"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DC_42C_n3A</w:t>
            </w:r>
          </w:p>
          <w:p w14:paraId="590BB72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317DBE9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DC_42C_n28A</w:t>
            </w:r>
          </w:p>
        </w:tc>
      </w:tr>
      <w:tr w:rsidR="002027B1" w:rsidRPr="0024034C" w14:paraId="7BEBD3EA" w14:textId="77777777" w:rsidTr="00255AF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0AA9C"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0DE1C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DC_42A_n3A</w:t>
            </w:r>
          </w:p>
          <w:p w14:paraId="739ACD6E"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DC_42C_n3A</w:t>
            </w:r>
          </w:p>
          <w:p w14:paraId="14C7DBC4" w14:textId="77777777" w:rsidR="002027B1" w:rsidRPr="0024034C" w:rsidRDefault="002027B1" w:rsidP="00255AF8">
            <w:pPr>
              <w:keepNext/>
              <w:keepLines/>
              <w:spacing w:after="0"/>
              <w:jc w:val="center"/>
              <w:rPr>
                <w:rFonts w:ascii="Arial" w:hAnsi="Arial"/>
                <w:sz w:val="18"/>
              </w:rPr>
            </w:pPr>
            <w:r w:rsidRPr="0024034C">
              <w:rPr>
                <w:rFonts w:ascii="Arial" w:hAnsi="Arial"/>
                <w:sz w:val="18"/>
              </w:rPr>
              <w:t>DC_42A_n28A</w:t>
            </w:r>
          </w:p>
          <w:p w14:paraId="5246A9C5"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sz w:val="18"/>
              </w:rPr>
              <w:t>DC_42C_n28A</w:t>
            </w:r>
          </w:p>
        </w:tc>
      </w:tr>
      <w:tr w:rsidR="002027B1" w:rsidRPr="0024034C" w14:paraId="4BDDEDE5" w14:textId="77777777" w:rsidTr="00255AF8">
        <w:trPr>
          <w:trHeight w:val="187"/>
          <w:jc w:val="center"/>
        </w:trPr>
        <w:tc>
          <w:tcPr>
            <w:tcW w:w="3397" w:type="dxa"/>
            <w:shd w:val="clear" w:color="auto" w:fill="auto"/>
            <w:noWrap/>
          </w:tcPr>
          <w:p w14:paraId="212DA0AF"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E7A29F8"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FA90B79"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32A0EE0"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DC_66A_n25A</w:t>
            </w:r>
          </w:p>
          <w:p w14:paraId="2F899320" w14:textId="77777777" w:rsidR="002027B1" w:rsidRPr="0024034C" w:rsidRDefault="002027B1" w:rsidP="00255AF8">
            <w:pPr>
              <w:keepNext/>
              <w:keepLines/>
              <w:spacing w:after="0"/>
              <w:jc w:val="center"/>
              <w:rPr>
                <w:rFonts w:ascii="Arial" w:hAnsi="Arial"/>
                <w:sz w:val="18"/>
                <w:lang w:eastAsia="fi-FI"/>
              </w:rPr>
            </w:pPr>
            <w:r w:rsidRPr="0024034C">
              <w:rPr>
                <w:rFonts w:ascii="Arial" w:hAnsi="Arial" w:cs="Arial"/>
                <w:sz w:val="18"/>
                <w:szCs w:val="18"/>
              </w:rPr>
              <w:t>DC_66A_n41A</w:t>
            </w:r>
          </w:p>
        </w:tc>
      </w:tr>
      <w:tr w:rsidR="002027B1" w:rsidRPr="0024034C" w14:paraId="2363B0DA" w14:textId="77777777" w:rsidTr="00255AF8">
        <w:trPr>
          <w:trHeight w:val="187"/>
          <w:jc w:val="center"/>
        </w:trPr>
        <w:tc>
          <w:tcPr>
            <w:tcW w:w="3397" w:type="dxa"/>
            <w:shd w:val="clear" w:color="auto" w:fill="auto"/>
            <w:noWrap/>
          </w:tcPr>
          <w:p w14:paraId="1BFC37A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5F06DEB"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3B59F32"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9A91E4D"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DC_66A_n25A</w:t>
            </w:r>
          </w:p>
          <w:p w14:paraId="77FC4157"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DC_66A_n71A</w:t>
            </w:r>
          </w:p>
        </w:tc>
      </w:tr>
      <w:tr w:rsidR="002027B1" w:rsidRPr="0024034C" w14:paraId="6AE45A10" w14:textId="77777777" w:rsidTr="00255AF8">
        <w:trPr>
          <w:trHeight w:val="187"/>
          <w:jc w:val="center"/>
        </w:trPr>
        <w:tc>
          <w:tcPr>
            <w:tcW w:w="3397" w:type="dxa"/>
            <w:shd w:val="clear" w:color="auto" w:fill="auto"/>
            <w:noWrap/>
          </w:tcPr>
          <w:p w14:paraId="428453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DC_46A-66A_n41A-n71A</w:t>
            </w:r>
          </w:p>
          <w:p w14:paraId="6988A59E"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DC_46C-66A_n41A-n71A</w:t>
            </w:r>
          </w:p>
          <w:p w14:paraId="3A469AB5" w14:textId="77777777" w:rsidR="002027B1" w:rsidRPr="0024034C" w:rsidRDefault="002027B1" w:rsidP="00255AF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1A9D258"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DC_66A_n41A</w:t>
            </w:r>
          </w:p>
          <w:p w14:paraId="2AF7437A"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DC_66A_n71A</w:t>
            </w:r>
          </w:p>
        </w:tc>
      </w:tr>
      <w:tr w:rsidR="002027B1" w:rsidRPr="0024034C" w14:paraId="5CDE8484" w14:textId="77777777" w:rsidTr="00255AF8">
        <w:trPr>
          <w:trHeight w:val="187"/>
          <w:jc w:val="center"/>
        </w:trPr>
        <w:tc>
          <w:tcPr>
            <w:tcW w:w="3397" w:type="dxa"/>
            <w:shd w:val="clear" w:color="auto" w:fill="auto"/>
            <w:noWrap/>
          </w:tcPr>
          <w:p w14:paraId="5560013C"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5F1C4A8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DC_46C-66A_n41(2A)-n71A</w:t>
            </w:r>
          </w:p>
          <w:p w14:paraId="5B637D1F"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2C3FFEE"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DC_66A_n41A</w:t>
            </w:r>
          </w:p>
          <w:p w14:paraId="043E15FF" w14:textId="77777777" w:rsidR="002027B1" w:rsidRPr="0024034C" w:rsidRDefault="002027B1" w:rsidP="00255AF8">
            <w:pPr>
              <w:keepNext/>
              <w:keepLines/>
              <w:spacing w:after="0"/>
              <w:jc w:val="center"/>
              <w:rPr>
                <w:rFonts w:ascii="Arial" w:hAnsi="Arial" w:cs="Arial"/>
                <w:sz w:val="18"/>
                <w:szCs w:val="18"/>
              </w:rPr>
            </w:pPr>
            <w:r w:rsidRPr="0024034C">
              <w:rPr>
                <w:rFonts w:ascii="Arial" w:hAnsi="Arial" w:cs="Arial"/>
                <w:sz w:val="18"/>
                <w:szCs w:val="18"/>
              </w:rPr>
              <w:t>DC_66A_n71A</w:t>
            </w:r>
          </w:p>
        </w:tc>
      </w:tr>
      <w:tr w:rsidR="002027B1" w:rsidRPr="0024034C" w14:paraId="4D1B168D" w14:textId="77777777" w:rsidTr="00255AF8">
        <w:trPr>
          <w:trHeight w:val="187"/>
          <w:jc w:val="center"/>
        </w:trPr>
        <w:tc>
          <w:tcPr>
            <w:tcW w:w="3397" w:type="dxa"/>
            <w:shd w:val="clear" w:color="auto" w:fill="auto"/>
            <w:noWrap/>
          </w:tcPr>
          <w:p w14:paraId="5F8EB496"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0B2C945"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DC_48A_n25A</w:t>
            </w:r>
          </w:p>
          <w:p w14:paraId="65E0095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lang w:eastAsia="ja-JP"/>
              </w:rPr>
              <w:t>DC_66A_n25A</w:t>
            </w:r>
          </w:p>
          <w:p w14:paraId="5ED283E7" w14:textId="77777777" w:rsidR="002027B1" w:rsidRPr="0024034C" w:rsidRDefault="002027B1" w:rsidP="00255AF8">
            <w:pPr>
              <w:keepNext/>
              <w:keepLines/>
              <w:spacing w:after="0"/>
              <w:jc w:val="center"/>
              <w:rPr>
                <w:rFonts w:ascii="Arial" w:hAnsi="Arial"/>
                <w:sz w:val="18"/>
                <w:szCs w:val="18"/>
              </w:rPr>
            </w:pPr>
            <w:r w:rsidRPr="0024034C">
              <w:rPr>
                <w:rFonts w:ascii="Arial" w:hAnsi="Arial"/>
                <w:sz w:val="18"/>
                <w:lang w:eastAsia="ja-JP"/>
              </w:rPr>
              <w:t>DC_66A_n48A</w:t>
            </w:r>
          </w:p>
        </w:tc>
      </w:tr>
      <w:tr w:rsidR="002027B1" w:rsidRPr="0024034C" w14:paraId="1422AA7B" w14:textId="77777777" w:rsidTr="00255AF8">
        <w:trPr>
          <w:trHeight w:val="187"/>
          <w:jc w:val="center"/>
        </w:trPr>
        <w:tc>
          <w:tcPr>
            <w:tcW w:w="3397" w:type="dxa"/>
            <w:shd w:val="clear" w:color="auto" w:fill="auto"/>
            <w:noWrap/>
          </w:tcPr>
          <w:p w14:paraId="233CECB3"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35161D2" w14:textId="77777777" w:rsidR="002027B1" w:rsidRPr="0024034C" w:rsidRDefault="002027B1" w:rsidP="00255AF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027B1" w:rsidRPr="0024034C" w:rsidDel="00C25AB2" w14:paraId="363F3A61" w14:textId="77777777" w:rsidTr="00255AF8">
        <w:trPr>
          <w:trHeight w:val="187"/>
          <w:jc w:val="center"/>
        </w:trPr>
        <w:tc>
          <w:tcPr>
            <w:tcW w:w="7083" w:type="dxa"/>
            <w:gridSpan w:val="2"/>
            <w:shd w:val="clear" w:color="auto" w:fill="auto"/>
            <w:noWrap/>
            <w:vAlign w:val="center"/>
          </w:tcPr>
          <w:p w14:paraId="10F2E776"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1A644E0"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72AD2940"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8148152"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5B21768" w14:textId="77777777" w:rsidR="002027B1" w:rsidRPr="0024034C" w:rsidRDefault="002027B1" w:rsidP="00255AF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C38CAEB" w14:textId="77777777" w:rsidR="002027B1" w:rsidRPr="0024034C" w:rsidRDefault="002027B1" w:rsidP="00255AF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09CD86EB" w14:textId="77777777" w:rsidR="002027B1" w:rsidRPr="0024034C" w:rsidRDefault="002027B1" w:rsidP="00255AF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2CBDAE47" w14:textId="77777777" w:rsidR="002027B1" w:rsidRPr="0024034C" w:rsidRDefault="002027B1" w:rsidP="00255AF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3D3A985" w14:textId="77777777" w:rsidR="002027B1" w:rsidRPr="0024034C" w:rsidRDefault="002027B1" w:rsidP="00255AF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A1B10FB" w14:textId="77777777" w:rsidR="002027B1" w:rsidRPr="0024034C" w:rsidRDefault="002027B1" w:rsidP="00255AF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B6759D5" w14:textId="77777777" w:rsidR="002027B1" w:rsidRPr="0024034C" w:rsidRDefault="002027B1" w:rsidP="00255AF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6EE0264" w14:textId="77777777" w:rsidR="002027B1" w:rsidRPr="0024034C" w:rsidRDefault="002027B1" w:rsidP="00255AF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3DE9124" w14:textId="77777777" w:rsidR="002027B1" w:rsidRPr="0024034C" w:rsidRDefault="002027B1" w:rsidP="00255AF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6C72F19C" w14:textId="77777777" w:rsidR="002027B1" w:rsidRDefault="002027B1" w:rsidP="00255AF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0ABDE38" w14:textId="77777777" w:rsidR="002027B1" w:rsidRPr="0024034C" w:rsidRDefault="002027B1" w:rsidP="00255AF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2C78B73A" w14:textId="77777777" w:rsidR="002027B1" w:rsidRDefault="002027B1" w:rsidP="00255AF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E19FE58" w14:textId="77777777" w:rsidR="002027B1" w:rsidRPr="0024034C" w:rsidDel="00C25AB2" w:rsidRDefault="002027B1" w:rsidP="00255AF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31D0E26" w14:textId="77777777" w:rsidR="00455220" w:rsidRDefault="00455220">
      <w:pPr>
        <w:rPr>
          <w:noProof/>
          <w:color w:val="0070C0"/>
        </w:rPr>
      </w:pPr>
    </w:p>
    <w:p w14:paraId="369A1A04" w14:textId="35E3DE7A" w:rsidR="00455220" w:rsidRPr="00455220" w:rsidRDefault="00455220" w:rsidP="00455220">
      <w:pPr>
        <w:rPr>
          <w:noProof/>
          <w:color w:val="0070C0"/>
        </w:rPr>
      </w:pPr>
      <w:r w:rsidRPr="00455220">
        <w:rPr>
          <w:noProof/>
          <w:color w:val="0070C0"/>
        </w:rPr>
        <w:t xml:space="preserve">********************************* </w:t>
      </w:r>
      <w:r>
        <w:rPr>
          <w:noProof/>
          <w:color w:val="0070C0"/>
        </w:rPr>
        <w:t>End</w:t>
      </w:r>
      <w:r w:rsidRPr="00455220">
        <w:rPr>
          <w:noProof/>
          <w:color w:val="0070C0"/>
        </w:rPr>
        <w:t xml:space="preserve"> of Changes **************************************</w:t>
      </w:r>
    </w:p>
    <w:p w14:paraId="695680DA" w14:textId="77777777" w:rsidR="00455220" w:rsidRPr="00455220" w:rsidRDefault="00455220">
      <w:pPr>
        <w:rPr>
          <w:noProof/>
          <w:color w:val="0070C0"/>
        </w:rPr>
      </w:pPr>
    </w:p>
    <w:sectPr w:rsidR="00455220" w:rsidRPr="004552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CED1" w14:textId="77777777" w:rsidR="00E94865" w:rsidRDefault="00E94865">
      <w:r>
        <w:separator/>
      </w:r>
    </w:p>
  </w:endnote>
  <w:endnote w:type="continuationSeparator" w:id="0">
    <w:p w14:paraId="6A7C6884" w14:textId="77777777" w:rsidR="00E94865" w:rsidRDefault="00E9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60EA" w14:textId="77777777" w:rsidR="00E94865" w:rsidRDefault="00E94865">
      <w:r>
        <w:separator/>
      </w:r>
    </w:p>
  </w:footnote>
  <w:footnote w:type="continuationSeparator" w:id="0">
    <w:p w14:paraId="5747285A" w14:textId="77777777" w:rsidR="00E94865" w:rsidRDefault="00E94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18460382">
    <w:abstractNumId w:val="11"/>
  </w:num>
  <w:num w:numId="2" w16cid:durableId="610207380">
    <w:abstractNumId w:val="40"/>
  </w:num>
  <w:num w:numId="3" w16cid:durableId="32507740">
    <w:abstractNumId w:val="6"/>
  </w:num>
  <w:num w:numId="4" w16cid:durableId="201480493">
    <w:abstractNumId w:val="27"/>
  </w:num>
  <w:num w:numId="5" w16cid:durableId="1562977937">
    <w:abstractNumId w:val="17"/>
  </w:num>
  <w:num w:numId="6" w16cid:durableId="1061708073">
    <w:abstractNumId w:val="38"/>
  </w:num>
  <w:num w:numId="7" w16cid:durableId="878126076">
    <w:abstractNumId w:val="41"/>
  </w:num>
  <w:num w:numId="8" w16cid:durableId="953559495">
    <w:abstractNumId w:val="43"/>
  </w:num>
  <w:num w:numId="9" w16cid:durableId="1619677071">
    <w:abstractNumId w:val="13"/>
  </w:num>
  <w:num w:numId="10" w16cid:durableId="1646469766">
    <w:abstractNumId w:val="7"/>
  </w:num>
  <w:num w:numId="11" w16cid:durableId="640690827">
    <w:abstractNumId w:val="18"/>
  </w:num>
  <w:num w:numId="12" w16cid:durableId="1403720094">
    <w:abstractNumId w:val="20"/>
  </w:num>
  <w:num w:numId="13" w16cid:durableId="166750845">
    <w:abstractNumId w:val="15"/>
  </w:num>
  <w:num w:numId="14" w16cid:durableId="158036171">
    <w:abstractNumId w:val="35"/>
  </w:num>
  <w:num w:numId="15" w16cid:durableId="1874537083">
    <w:abstractNumId w:val="1"/>
  </w:num>
  <w:num w:numId="16" w16cid:durableId="1691639592">
    <w:abstractNumId w:val="37"/>
  </w:num>
  <w:num w:numId="17" w16cid:durableId="1367752528">
    <w:abstractNumId w:val="8"/>
  </w:num>
  <w:num w:numId="18" w16cid:durableId="492334924">
    <w:abstractNumId w:val="4"/>
  </w:num>
  <w:num w:numId="19" w16cid:durableId="180516750">
    <w:abstractNumId w:val="36"/>
  </w:num>
  <w:num w:numId="20" w16cid:durableId="1583879954">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0114592">
    <w:abstractNumId w:val="23"/>
  </w:num>
  <w:num w:numId="24" w16cid:durableId="310595439">
    <w:abstractNumId w:val="33"/>
  </w:num>
  <w:num w:numId="25" w16cid:durableId="394747049">
    <w:abstractNumId w:val="32"/>
  </w:num>
  <w:num w:numId="26" w16cid:durableId="94986672">
    <w:abstractNumId w:val="39"/>
  </w:num>
  <w:num w:numId="27" w16cid:durableId="1750809176">
    <w:abstractNumId w:val="31"/>
  </w:num>
  <w:num w:numId="28" w16cid:durableId="1955552934">
    <w:abstractNumId w:val="2"/>
  </w:num>
  <w:num w:numId="29" w16cid:durableId="1142848002">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676349">
    <w:abstractNumId w:val="22"/>
  </w:num>
  <w:num w:numId="32" w16cid:durableId="1940092177">
    <w:abstractNumId w:val="30"/>
  </w:num>
  <w:num w:numId="33" w16cid:durableId="1874809598">
    <w:abstractNumId w:val="21"/>
  </w:num>
  <w:num w:numId="34" w16cid:durableId="615988831">
    <w:abstractNumId w:val="29"/>
  </w:num>
  <w:num w:numId="35" w16cid:durableId="239607164">
    <w:abstractNumId w:val="24"/>
  </w:num>
  <w:num w:numId="36" w16cid:durableId="1734695539">
    <w:abstractNumId w:val="3"/>
  </w:num>
  <w:num w:numId="37" w16cid:durableId="1036156778">
    <w:abstractNumId w:val="42"/>
  </w:num>
  <w:num w:numId="38" w16cid:durableId="1696035980">
    <w:abstractNumId w:val="9"/>
  </w:num>
  <w:num w:numId="39" w16cid:durableId="1818034741">
    <w:abstractNumId w:val="5"/>
  </w:num>
  <w:num w:numId="40" w16cid:durableId="1251427567">
    <w:abstractNumId w:val="26"/>
  </w:num>
  <w:num w:numId="41" w16cid:durableId="1139761415">
    <w:abstractNumId w:val="25"/>
  </w:num>
  <w:num w:numId="42" w16cid:durableId="485173610">
    <w:abstractNumId w:val="45"/>
  </w:num>
  <w:num w:numId="43" w16cid:durableId="263542067">
    <w:abstractNumId w:val="14"/>
  </w:num>
  <w:num w:numId="44" w16cid:durableId="1294024061">
    <w:abstractNumId w:val="34"/>
  </w:num>
  <w:num w:numId="45" w16cid:durableId="805975988">
    <w:abstractNumId w:val="10"/>
  </w:num>
  <w:num w:numId="46" w16cid:durableId="892693675">
    <w:abstractNumId w:val="16"/>
  </w:num>
  <w:num w:numId="47" w16cid:durableId="433672971">
    <w:abstractNumId w:val="12"/>
  </w:num>
  <w:num w:numId="48" w16cid:durableId="222646927">
    <w:abstractNumId w:val="0"/>
  </w:num>
  <w:num w:numId="49" w16cid:durableId="200632504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27B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22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0D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486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027B1"/>
    <w:rPr>
      <w:rFonts w:ascii="Arial" w:hAnsi="Arial"/>
      <w:b/>
      <w:lang w:val="en-GB" w:eastAsia="en-US"/>
    </w:rPr>
  </w:style>
  <w:style w:type="character" w:customStyle="1" w:styleId="UnresolvedMention1">
    <w:name w:val="Unresolved Mention1"/>
    <w:uiPriority w:val="99"/>
    <w:unhideWhenUsed/>
    <w:qFormat/>
    <w:rsid w:val="002027B1"/>
    <w:rPr>
      <w:color w:val="808080"/>
      <w:shd w:val="clear" w:color="auto" w:fill="E6E6E6"/>
    </w:rPr>
  </w:style>
  <w:style w:type="paragraph" w:customStyle="1" w:styleId="TAJ">
    <w:name w:val="TAJ"/>
    <w:basedOn w:val="Normal"/>
    <w:qFormat/>
    <w:rsid w:val="002027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027B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2027B1"/>
    <w:rPr>
      <w:rFonts w:ascii="Arial" w:hAnsi="Arial"/>
      <w:sz w:val="18"/>
      <w:lang w:val="en-GB" w:eastAsia="en-US"/>
    </w:rPr>
  </w:style>
  <w:style w:type="character" w:customStyle="1" w:styleId="TAHCar">
    <w:name w:val="TAH Car"/>
    <w:link w:val="TAH"/>
    <w:qFormat/>
    <w:rsid w:val="002027B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2027B1"/>
    <w:rPr>
      <w:rFonts w:ascii="Arial" w:hAnsi="Arial"/>
      <w:sz w:val="28"/>
      <w:lang w:val="en-GB" w:eastAsia="en-US"/>
    </w:rPr>
  </w:style>
  <w:style w:type="character" w:customStyle="1" w:styleId="NOChar">
    <w:name w:val="NO Char"/>
    <w:link w:val="NO"/>
    <w:qFormat/>
    <w:rsid w:val="002027B1"/>
    <w:rPr>
      <w:rFonts w:ascii="Times New Roman" w:hAnsi="Times New Roman"/>
      <w:lang w:val="en-GB" w:eastAsia="en-US"/>
    </w:rPr>
  </w:style>
  <w:style w:type="character" w:customStyle="1" w:styleId="TANChar">
    <w:name w:val="TAN Char"/>
    <w:link w:val="TAN"/>
    <w:qFormat/>
    <w:rsid w:val="002027B1"/>
    <w:rPr>
      <w:rFonts w:ascii="Arial" w:hAnsi="Arial"/>
      <w:sz w:val="18"/>
      <w:lang w:val="en-GB" w:eastAsia="en-US"/>
    </w:rPr>
  </w:style>
  <w:style w:type="character" w:customStyle="1" w:styleId="B1Char">
    <w:name w:val="B1 Char"/>
    <w:link w:val="B10"/>
    <w:qFormat/>
    <w:locked/>
    <w:rsid w:val="002027B1"/>
    <w:rPr>
      <w:rFonts w:ascii="Times New Roman" w:hAnsi="Times New Roman"/>
      <w:lang w:val="en-GB" w:eastAsia="en-US"/>
    </w:rPr>
  </w:style>
  <w:style w:type="character" w:customStyle="1" w:styleId="B2Char">
    <w:name w:val="B2 Char"/>
    <w:link w:val="B20"/>
    <w:qFormat/>
    <w:locked/>
    <w:rsid w:val="002027B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027B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027B1"/>
    <w:rPr>
      <w:rFonts w:ascii="Arial" w:hAnsi="Arial"/>
      <w:sz w:val="22"/>
      <w:lang w:val="en-GB" w:eastAsia="en-US"/>
    </w:rPr>
  </w:style>
  <w:style w:type="character" w:customStyle="1" w:styleId="TALCar">
    <w:name w:val="TAL Car"/>
    <w:link w:val="TAL"/>
    <w:qFormat/>
    <w:rsid w:val="002027B1"/>
    <w:rPr>
      <w:rFonts w:ascii="Arial" w:hAnsi="Arial"/>
      <w:sz w:val="18"/>
      <w:lang w:val="en-GB" w:eastAsia="en-US"/>
    </w:rPr>
  </w:style>
  <w:style w:type="paragraph" w:customStyle="1" w:styleId="a2">
    <w:name w:val="样式 页眉"/>
    <w:basedOn w:val="Header"/>
    <w:link w:val="Char"/>
    <w:qFormat/>
    <w:rsid w:val="002027B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2027B1"/>
    <w:rPr>
      <w:rFonts w:ascii="Tahoma" w:hAnsi="Tahoma" w:cs="Tahoma"/>
      <w:sz w:val="16"/>
      <w:szCs w:val="16"/>
      <w:lang w:val="en-GB" w:eastAsia="en-US"/>
    </w:rPr>
  </w:style>
  <w:style w:type="character" w:customStyle="1" w:styleId="CommentTextChar">
    <w:name w:val="Comment Text Char"/>
    <w:link w:val="CommentText"/>
    <w:uiPriority w:val="99"/>
    <w:qFormat/>
    <w:rsid w:val="002027B1"/>
    <w:rPr>
      <w:rFonts w:ascii="Times New Roman" w:hAnsi="Times New Roman"/>
      <w:lang w:val="en-GB" w:eastAsia="en-US"/>
    </w:rPr>
  </w:style>
  <w:style w:type="character" w:customStyle="1" w:styleId="TFChar">
    <w:name w:val="TF Char"/>
    <w:link w:val="TF"/>
    <w:qFormat/>
    <w:rsid w:val="002027B1"/>
    <w:rPr>
      <w:rFonts w:ascii="Arial" w:hAnsi="Arial"/>
      <w:b/>
      <w:lang w:val="en-GB" w:eastAsia="en-US"/>
    </w:rPr>
  </w:style>
  <w:style w:type="character" w:customStyle="1" w:styleId="TALChar">
    <w:name w:val="TAL Char"/>
    <w:qFormat/>
    <w:locked/>
    <w:rsid w:val="002027B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027B1"/>
    <w:rPr>
      <w:rFonts w:ascii="Arial" w:hAnsi="Arial"/>
      <w:sz w:val="32"/>
      <w:lang w:val="en-GB" w:eastAsia="en-US"/>
    </w:rPr>
  </w:style>
  <w:style w:type="paragraph" w:customStyle="1" w:styleId="TableText">
    <w:name w:val="TableText"/>
    <w:basedOn w:val="BodyTextIndent"/>
    <w:qFormat/>
    <w:rsid w:val="002027B1"/>
    <w:pPr>
      <w:keepNext/>
      <w:keepLines/>
      <w:snapToGrid w:val="0"/>
      <w:spacing w:after="180"/>
      <w:ind w:left="0"/>
      <w:jc w:val="center"/>
    </w:pPr>
    <w:rPr>
      <w:kern w:val="2"/>
    </w:rPr>
  </w:style>
  <w:style w:type="paragraph" w:styleId="BodyTextIndent">
    <w:name w:val="Body Text Indent"/>
    <w:basedOn w:val="Normal"/>
    <w:link w:val="BodyTextIndentChar"/>
    <w:qFormat/>
    <w:rsid w:val="002027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027B1"/>
    <w:rPr>
      <w:rFonts w:ascii="Times New Roman" w:eastAsia="SimSun" w:hAnsi="Times New Roman"/>
      <w:lang w:val="en-GB" w:eastAsia="en-US"/>
    </w:rPr>
  </w:style>
  <w:style w:type="character" w:customStyle="1" w:styleId="DocumentMapChar">
    <w:name w:val="Document Map Char"/>
    <w:link w:val="DocumentMap"/>
    <w:qFormat/>
    <w:rsid w:val="002027B1"/>
    <w:rPr>
      <w:rFonts w:ascii="Tahoma" w:hAnsi="Tahoma" w:cs="Tahoma"/>
      <w:shd w:val="clear" w:color="auto" w:fill="000080"/>
      <w:lang w:val="en-GB" w:eastAsia="en-US"/>
    </w:rPr>
  </w:style>
  <w:style w:type="character" w:customStyle="1" w:styleId="CommentSubjectChar">
    <w:name w:val="Comment Subject Char"/>
    <w:link w:val="CommentSubject"/>
    <w:qFormat/>
    <w:rsid w:val="002027B1"/>
    <w:rPr>
      <w:rFonts w:ascii="Times New Roman" w:hAnsi="Times New Roman"/>
      <w:b/>
      <w:bCs/>
      <w:lang w:val="en-GB" w:eastAsia="en-US"/>
    </w:rPr>
  </w:style>
  <w:style w:type="character" w:customStyle="1" w:styleId="EXChar">
    <w:name w:val="EX Char"/>
    <w:link w:val="EX"/>
    <w:qFormat/>
    <w:locked/>
    <w:rsid w:val="002027B1"/>
    <w:rPr>
      <w:rFonts w:ascii="Times New Roman" w:hAnsi="Times New Roman"/>
      <w:lang w:val="en-GB" w:eastAsia="en-US"/>
    </w:rPr>
  </w:style>
  <w:style w:type="paragraph" w:customStyle="1" w:styleId="B2">
    <w:name w:val="B2+"/>
    <w:basedOn w:val="B20"/>
    <w:qFormat/>
    <w:rsid w:val="002027B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027B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2027B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027B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027B1"/>
    <w:rPr>
      <w:rFonts w:ascii="Times New Roman" w:hAnsi="Times New Roman"/>
      <w:sz w:val="16"/>
      <w:lang w:val="en-GB" w:eastAsia="en-US"/>
    </w:rPr>
  </w:style>
  <w:style w:type="paragraph" w:customStyle="1" w:styleId="FL">
    <w:name w:val="FL"/>
    <w:basedOn w:val="Normal"/>
    <w:qFormat/>
    <w:rsid w:val="002027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2027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027B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2027B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027B1"/>
    <w:rPr>
      <w:rFonts w:ascii="Arial" w:hAnsi="Arial"/>
      <w:b/>
      <w:noProof/>
      <w:sz w:val="18"/>
      <w:lang w:val="en-GB" w:eastAsia="en-US"/>
    </w:rPr>
  </w:style>
  <w:style w:type="paragraph" w:styleId="NormalWeb">
    <w:name w:val="Normal (Web)"/>
    <w:basedOn w:val="Normal"/>
    <w:uiPriority w:val="99"/>
    <w:unhideWhenUsed/>
    <w:qFormat/>
    <w:rsid w:val="002027B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027B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027B1"/>
    <w:rPr>
      <w:rFonts w:ascii="Times New Roman" w:eastAsia="SimSun" w:hAnsi="Times New Roman"/>
      <w:lang w:val="en-GB" w:eastAsia="en-US"/>
    </w:rPr>
  </w:style>
  <w:style w:type="character" w:customStyle="1" w:styleId="fontstyle01">
    <w:name w:val="fontstyle01"/>
    <w:qFormat/>
    <w:rsid w:val="002027B1"/>
    <w:rPr>
      <w:rFonts w:ascii="TimesNewRomanPSMT" w:hAnsi="TimesNewRomanPSMT" w:hint="default"/>
      <w:b w:val="0"/>
      <w:bCs w:val="0"/>
      <w:i w:val="0"/>
      <w:iCs w:val="0"/>
      <w:color w:val="000000"/>
      <w:sz w:val="20"/>
      <w:szCs w:val="20"/>
    </w:rPr>
  </w:style>
  <w:style w:type="table" w:styleId="TableGrid">
    <w:name w:val="Table Grid"/>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7B1"/>
    <w:rPr>
      <w:rFonts w:ascii="Times New Roman" w:hAnsi="Times New Roman"/>
      <w:noProof/>
      <w:lang w:val="en-GB" w:eastAsia="en-US"/>
    </w:rPr>
  </w:style>
  <w:style w:type="paragraph" w:customStyle="1" w:styleId="Default">
    <w:name w:val="Default"/>
    <w:qFormat/>
    <w:rsid w:val="002027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7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7B1"/>
    <w:rPr>
      <w:rFonts w:ascii="Times New Roman" w:eastAsia="MS Mincho" w:hAnsi="Times New Roman"/>
      <w:lang w:val="en-GB" w:eastAsia="en-US"/>
    </w:rPr>
  </w:style>
  <w:style w:type="character" w:customStyle="1" w:styleId="CRCoverPageChar">
    <w:name w:val="CR Cover Page Char"/>
    <w:link w:val="CRCoverPage"/>
    <w:qFormat/>
    <w:rsid w:val="002027B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7B1"/>
    <w:rPr>
      <w:rFonts w:ascii="Arial" w:hAnsi="Arial"/>
      <w:sz w:val="36"/>
      <w:lang w:val="en-GB" w:eastAsia="en-US"/>
    </w:rPr>
  </w:style>
  <w:style w:type="character" w:customStyle="1" w:styleId="H6Char">
    <w:name w:val="H6 Char"/>
    <w:link w:val="H6"/>
    <w:qFormat/>
    <w:rsid w:val="002027B1"/>
    <w:rPr>
      <w:rFonts w:ascii="Arial" w:hAnsi="Arial"/>
      <w:lang w:val="en-GB" w:eastAsia="en-US"/>
    </w:rPr>
  </w:style>
  <w:style w:type="character" w:customStyle="1" w:styleId="Heading6Char">
    <w:name w:val="Heading 6 Char"/>
    <w:aliases w:val="T1 Char4,Header 6 Char"/>
    <w:link w:val="Heading6"/>
    <w:qFormat/>
    <w:rsid w:val="002027B1"/>
    <w:rPr>
      <w:rFonts w:ascii="Arial" w:hAnsi="Arial"/>
      <w:lang w:val="en-GB" w:eastAsia="en-US"/>
    </w:rPr>
  </w:style>
  <w:style w:type="paragraph" w:styleId="IndexHeading">
    <w:name w:val="index heading"/>
    <w:basedOn w:val="Normal"/>
    <w:next w:val="Normal"/>
    <w:uiPriority w:val="99"/>
    <w:qFormat/>
    <w:rsid w:val="002027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027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027B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27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027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027B1"/>
    <w:rPr>
      <w:rFonts w:ascii="Times New Roman" w:eastAsia="MS Mincho" w:hAnsi="Times New Roman"/>
      <w:lang w:val="en-GB" w:eastAsia="ja-JP"/>
    </w:rPr>
  </w:style>
  <w:style w:type="paragraph" w:styleId="BodyText2">
    <w:name w:val="Body Text 2"/>
    <w:basedOn w:val="Normal"/>
    <w:link w:val="BodyText2Char"/>
    <w:uiPriority w:val="99"/>
    <w:qFormat/>
    <w:rsid w:val="002027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027B1"/>
    <w:rPr>
      <w:rFonts w:ascii="Times New Roman" w:eastAsia="MS Mincho" w:hAnsi="Times New Roman"/>
      <w:i/>
      <w:lang w:val="en-GB" w:eastAsia="en-US"/>
    </w:rPr>
  </w:style>
  <w:style w:type="paragraph" w:styleId="BodyText3">
    <w:name w:val="Body Text 3"/>
    <w:basedOn w:val="Normal"/>
    <w:link w:val="BodyText3Char"/>
    <w:uiPriority w:val="99"/>
    <w:qFormat/>
    <w:rsid w:val="002027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7B1"/>
    <w:rPr>
      <w:rFonts w:ascii="Times New Roman" w:eastAsia="Osaka" w:hAnsi="Times New Roman"/>
      <w:color w:val="000000"/>
      <w:lang w:val="en-GB" w:eastAsia="en-US"/>
    </w:rPr>
  </w:style>
  <w:style w:type="character" w:styleId="PageNumber">
    <w:name w:val="page number"/>
    <w:qFormat/>
    <w:rsid w:val="002027B1"/>
  </w:style>
  <w:style w:type="paragraph" w:customStyle="1" w:styleId="CharCharCharCharChar">
    <w:name w:val="Char Char Char Char Char"/>
    <w:uiPriority w:val="99"/>
    <w:semiHidden/>
    <w:qFormat/>
    <w:rsid w:val="002027B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027B1"/>
    <w:rPr>
      <w:rFonts w:ascii="Arial" w:eastAsia="Arial" w:hAnsi="Arial"/>
      <w:b/>
      <w:bCs/>
      <w:noProof/>
      <w:sz w:val="22"/>
      <w:lang w:val="en-GB" w:eastAsia="en-US"/>
    </w:rPr>
  </w:style>
  <w:style w:type="paragraph" w:customStyle="1" w:styleId="CharChar">
    <w:name w:val="Char Char"/>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027B1"/>
    <w:rPr>
      <w:lang w:val="en-GB" w:eastAsia="ja-JP" w:bidi="ar-SA"/>
    </w:rPr>
  </w:style>
  <w:style w:type="paragraph" w:customStyle="1" w:styleId="1Char">
    <w:name w:val="(文字) (文字)1 Char (文字) (文字)"/>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7B1"/>
    <w:rPr>
      <w:rFonts w:eastAsia="MS Mincho"/>
      <w:lang w:val="en-GB" w:eastAsia="en-US" w:bidi="ar-SA"/>
    </w:rPr>
  </w:style>
  <w:style w:type="paragraph" w:customStyle="1" w:styleId="1CharChar">
    <w:name w:val="(文字) (文字)1 Char (文字) (文字)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7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7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7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7B1"/>
    <w:rPr>
      <w:rFonts w:ascii="Arial" w:hAnsi="Arial"/>
      <w:sz w:val="32"/>
      <w:lang w:val="en-GB" w:eastAsia="ja-JP" w:bidi="ar-SA"/>
    </w:rPr>
  </w:style>
  <w:style w:type="character" w:customStyle="1" w:styleId="CharChar4">
    <w:name w:val="Char Char4"/>
    <w:qFormat/>
    <w:rsid w:val="002027B1"/>
    <w:rPr>
      <w:rFonts w:ascii="Courier New" w:hAnsi="Courier New"/>
      <w:lang w:val="nb-NO" w:eastAsia="ja-JP" w:bidi="ar-SA"/>
    </w:rPr>
  </w:style>
  <w:style w:type="character" w:customStyle="1" w:styleId="AndreaLeonardi">
    <w:name w:val="Andrea Leonardi"/>
    <w:semiHidden/>
    <w:qFormat/>
    <w:rsid w:val="002027B1"/>
    <w:rPr>
      <w:rFonts w:ascii="Arial" w:hAnsi="Arial" w:cs="Arial"/>
      <w:color w:val="auto"/>
      <w:sz w:val="20"/>
      <w:szCs w:val="20"/>
    </w:rPr>
  </w:style>
  <w:style w:type="character" w:customStyle="1" w:styleId="B1Char1">
    <w:name w:val="B1 Char1"/>
    <w:qFormat/>
    <w:rsid w:val="002027B1"/>
    <w:rPr>
      <w:lang w:val="en-GB"/>
    </w:rPr>
  </w:style>
  <w:style w:type="character" w:customStyle="1" w:styleId="msoins0">
    <w:name w:val="msoins"/>
    <w:basedOn w:val="DefaultParagraphFont"/>
    <w:qFormat/>
    <w:rsid w:val="002027B1"/>
  </w:style>
  <w:style w:type="character" w:customStyle="1" w:styleId="Heading1Char">
    <w:name w:val="Heading 1 Char"/>
    <w:qFormat/>
    <w:rsid w:val="002027B1"/>
    <w:rPr>
      <w:rFonts w:ascii="Arial" w:hAnsi="Arial"/>
      <w:sz w:val="36"/>
      <w:lang w:val="en-GB" w:eastAsia="en-US" w:bidi="ar-SA"/>
    </w:rPr>
  </w:style>
  <w:style w:type="character" w:customStyle="1" w:styleId="NOCharChar">
    <w:name w:val="NO Char Char"/>
    <w:qFormat/>
    <w:rsid w:val="002027B1"/>
    <w:rPr>
      <w:lang w:val="en-GB" w:eastAsia="en-US" w:bidi="ar-SA"/>
    </w:rPr>
  </w:style>
  <w:style w:type="character" w:customStyle="1" w:styleId="NOZchn">
    <w:name w:val="NO Zchn"/>
    <w:qFormat/>
    <w:rsid w:val="002027B1"/>
    <w:rPr>
      <w:lang w:val="en-GB" w:eastAsia="en-US" w:bidi="ar-SA"/>
    </w:rPr>
  </w:style>
  <w:style w:type="paragraph" w:customStyle="1" w:styleId="CharCharCharCharCharChar">
    <w:name w:val="Char Char Char Char Char Char"/>
    <w:uiPriority w:val="99"/>
    <w:semiHidden/>
    <w:qFormat/>
    <w:rsid w:val="002027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027B1"/>
  </w:style>
  <w:style w:type="character" w:customStyle="1" w:styleId="T1Char1">
    <w:name w:val="T1 Char1"/>
    <w:aliases w:val="Header 6 Char Char1"/>
    <w:qFormat/>
    <w:rsid w:val="002027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027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7B1"/>
    <w:rPr>
      <w:rFonts w:ascii="Arial" w:eastAsia="MS Mincho" w:hAnsi="Arial"/>
      <w:sz w:val="22"/>
      <w:lang w:val="en-GB" w:eastAsia="en-US" w:bidi="ar-SA"/>
    </w:rPr>
  </w:style>
  <w:style w:type="paragraph" w:customStyle="1" w:styleId="CarCar">
    <w:name w:val="Car C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7B1"/>
    <w:rPr>
      <w:rFonts w:ascii="Arial" w:hAnsi="Arial"/>
      <w:sz w:val="32"/>
      <w:lang w:val="en-GB" w:eastAsia="en-US" w:bidi="ar-SA"/>
    </w:rPr>
  </w:style>
  <w:style w:type="character" w:customStyle="1" w:styleId="TACCar">
    <w:name w:val="TAC Car"/>
    <w:qFormat/>
    <w:rsid w:val="002027B1"/>
    <w:rPr>
      <w:rFonts w:ascii="Arial" w:hAnsi="Arial"/>
      <w:sz w:val="18"/>
      <w:lang w:val="en-GB" w:eastAsia="ja-JP" w:bidi="ar-SA"/>
    </w:rPr>
  </w:style>
  <w:style w:type="paragraph" w:customStyle="1" w:styleId="ZchnZchn1">
    <w:name w:val="Zchn Zchn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027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7B1"/>
    <w:rPr>
      <w:rFonts w:ascii="Arial" w:hAnsi="Arial"/>
      <w:sz w:val="32"/>
      <w:lang w:val="en-GB" w:eastAsia="en-US" w:bidi="ar-SA"/>
    </w:rPr>
  </w:style>
  <w:style w:type="paragraph" w:customStyle="1" w:styleId="2">
    <w:name w:val="(文字) (文字)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7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7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7B1"/>
    <w:rPr>
      <w:rFonts w:ascii="Arial" w:eastAsia="MS Mincho" w:hAnsi="Arial"/>
      <w:sz w:val="22"/>
      <w:lang w:val="en-GB" w:eastAsia="en-US" w:bidi="ar-SA"/>
    </w:rPr>
  </w:style>
  <w:style w:type="paragraph" w:customStyle="1" w:styleId="3">
    <w:name w:val="(文字) (文字)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027B1"/>
  </w:style>
  <w:style w:type="paragraph" w:customStyle="1" w:styleId="11">
    <w:name w:val="(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027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27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7B1"/>
    <w:pPr>
      <w:spacing w:after="0"/>
      <w:ind w:left="851"/>
    </w:pPr>
    <w:rPr>
      <w:rFonts w:eastAsia="MS Mincho"/>
      <w:lang w:val="it-IT" w:eastAsia="en-GB"/>
    </w:rPr>
  </w:style>
  <w:style w:type="paragraph" w:styleId="ListNumber5">
    <w:name w:val="List Number 5"/>
    <w:basedOn w:val="Normal"/>
    <w:uiPriority w:val="99"/>
    <w:qFormat/>
    <w:rsid w:val="002027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27B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027B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7B1"/>
    <w:rPr>
      <w:rFonts w:ascii="Arial" w:hAnsi="Arial"/>
      <w:sz w:val="36"/>
      <w:lang w:val="en-GB" w:eastAsia="en-US" w:bidi="ar-SA"/>
    </w:rPr>
  </w:style>
  <w:style w:type="character" w:customStyle="1" w:styleId="CharChar7">
    <w:name w:val="Char Char7"/>
    <w:semiHidden/>
    <w:qFormat/>
    <w:rsid w:val="002027B1"/>
    <w:rPr>
      <w:rFonts w:ascii="Tahoma" w:hAnsi="Tahoma" w:cs="Tahoma"/>
      <w:shd w:val="clear" w:color="auto" w:fill="000080"/>
      <w:lang w:val="en-GB" w:eastAsia="en-US"/>
    </w:rPr>
  </w:style>
  <w:style w:type="character" w:customStyle="1" w:styleId="ZchnZchn5">
    <w:name w:val="Zchn Zchn5"/>
    <w:qFormat/>
    <w:rsid w:val="002027B1"/>
    <w:rPr>
      <w:rFonts w:ascii="Courier New" w:eastAsia="Batang" w:hAnsi="Courier New"/>
      <w:lang w:val="nb-NO" w:eastAsia="en-US" w:bidi="ar-SA"/>
    </w:rPr>
  </w:style>
  <w:style w:type="character" w:customStyle="1" w:styleId="CharChar10">
    <w:name w:val="Char Char10"/>
    <w:semiHidden/>
    <w:qFormat/>
    <w:rsid w:val="002027B1"/>
    <w:rPr>
      <w:rFonts w:ascii="Times New Roman" w:hAnsi="Times New Roman"/>
      <w:lang w:val="en-GB" w:eastAsia="en-US"/>
    </w:rPr>
  </w:style>
  <w:style w:type="character" w:customStyle="1" w:styleId="CharChar9">
    <w:name w:val="Char Char9"/>
    <w:semiHidden/>
    <w:qFormat/>
    <w:rsid w:val="002027B1"/>
    <w:rPr>
      <w:rFonts w:ascii="Tahoma" w:hAnsi="Tahoma" w:cs="Tahoma"/>
      <w:sz w:val="16"/>
      <w:szCs w:val="16"/>
      <w:lang w:val="en-GB" w:eastAsia="en-US"/>
    </w:rPr>
  </w:style>
  <w:style w:type="character" w:customStyle="1" w:styleId="CharChar8">
    <w:name w:val="Char Char8"/>
    <w:semiHidden/>
    <w:qFormat/>
    <w:rsid w:val="002027B1"/>
    <w:rPr>
      <w:rFonts w:ascii="Times New Roman" w:hAnsi="Times New Roman"/>
      <w:b/>
      <w:bCs/>
      <w:lang w:val="en-GB" w:eastAsia="en-US"/>
    </w:rPr>
  </w:style>
  <w:style w:type="paragraph" w:customStyle="1" w:styleId="a4">
    <w:name w:val="修订"/>
    <w:hidden/>
    <w:semiHidden/>
    <w:qFormat/>
    <w:rsid w:val="002027B1"/>
    <w:rPr>
      <w:rFonts w:ascii="Times New Roman" w:eastAsia="Batang" w:hAnsi="Times New Roman"/>
      <w:lang w:val="en-GB" w:eastAsia="en-US"/>
    </w:rPr>
  </w:style>
  <w:style w:type="paragraph" w:styleId="EndnoteText">
    <w:name w:val="endnote text"/>
    <w:basedOn w:val="Normal"/>
    <w:link w:val="EndnoteTextChar"/>
    <w:uiPriority w:val="99"/>
    <w:qFormat/>
    <w:rsid w:val="002027B1"/>
    <w:pPr>
      <w:snapToGrid w:val="0"/>
    </w:pPr>
    <w:rPr>
      <w:rFonts w:eastAsia="SimSun"/>
    </w:rPr>
  </w:style>
  <w:style w:type="character" w:customStyle="1" w:styleId="EndnoteTextChar">
    <w:name w:val="Endnote Text Char"/>
    <w:basedOn w:val="DefaultParagraphFont"/>
    <w:link w:val="EndnoteText"/>
    <w:uiPriority w:val="99"/>
    <w:qFormat/>
    <w:rsid w:val="002027B1"/>
    <w:rPr>
      <w:rFonts w:ascii="Times New Roman" w:eastAsia="SimSun" w:hAnsi="Times New Roman"/>
      <w:lang w:val="en-GB" w:eastAsia="en-US"/>
    </w:rPr>
  </w:style>
  <w:style w:type="character" w:styleId="EndnoteReference">
    <w:name w:val="endnote reference"/>
    <w:qFormat/>
    <w:rsid w:val="002027B1"/>
    <w:rPr>
      <w:vertAlign w:val="superscript"/>
    </w:rPr>
  </w:style>
  <w:style w:type="character" w:customStyle="1" w:styleId="btChar3">
    <w:name w:val="bt Char3"/>
    <w:aliases w:val="bt Car Char Char3"/>
    <w:qFormat/>
    <w:rsid w:val="002027B1"/>
    <w:rPr>
      <w:lang w:val="en-GB" w:eastAsia="ja-JP" w:bidi="ar-SA"/>
    </w:rPr>
  </w:style>
  <w:style w:type="paragraph" w:styleId="Title">
    <w:name w:val="Title"/>
    <w:basedOn w:val="Normal"/>
    <w:next w:val="Normal"/>
    <w:link w:val="TitleChar"/>
    <w:uiPriority w:val="99"/>
    <w:qFormat/>
    <w:rsid w:val="002027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2027B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027B1"/>
    <w:rPr>
      <w:rFonts w:ascii="Arial" w:hAnsi="Arial"/>
      <w:sz w:val="22"/>
      <w:lang w:val="en-GB" w:eastAsia="ja-JP" w:bidi="ar-SA"/>
    </w:rPr>
  </w:style>
  <w:style w:type="paragraph" w:styleId="Date">
    <w:name w:val="Date"/>
    <w:basedOn w:val="Normal"/>
    <w:next w:val="Normal"/>
    <w:link w:val="DateChar"/>
    <w:uiPriority w:val="99"/>
    <w:qFormat/>
    <w:rsid w:val="002027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027B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7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7B1"/>
    <w:rPr>
      <w:rFonts w:ascii="Arial" w:hAnsi="Arial"/>
      <w:sz w:val="24"/>
      <w:lang w:val="en-GB"/>
    </w:rPr>
  </w:style>
  <w:style w:type="paragraph" w:customStyle="1" w:styleId="AutoCorrect">
    <w:name w:val="AutoCorrect"/>
    <w:uiPriority w:val="99"/>
    <w:qFormat/>
    <w:rsid w:val="002027B1"/>
    <w:rPr>
      <w:rFonts w:ascii="Times New Roman" w:eastAsia="MS Mincho" w:hAnsi="Times New Roman"/>
      <w:sz w:val="24"/>
      <w:szCs w:val="24"/>
      <w:lang w:val="en-GB" w:eastAsia="ko-KR"/>
    </w:rPr>
  </w:style>
  <w:style w:type="paragraph" w:customStyle="1" w:styleId="-PAGE-">
    <w:name w:val="- PAGE -"/>
    <w:uiPriority w:val="99"/>
    <w:qFormat/>
    <w:rsid w:val="002027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7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7B1"/>
    <w:rPr>
      <w:rFonts w:ascii="Times New Roman" w:eastAsia="MS Mincho" w:hAnsi="Times New Roman"/>
      <w:sz w:val="24"/>
      <w:szCs w:val="24"/>
      <w:lang w:val="en-GB" w:eastAsia="ko-KR"/>
    </w:rPr>
  </w:style>
  <w:style w:type="paragraph" w:customStyle="1" w:styleId="Createdon">
    <w:name w:val="Created on"/>
    <w:uiPriority w:val="99"/>
    <w:qFormat/>
    <w:rsid w:val="002027B1"/>
    <w:rPr>
      <w:rFonts w:ascii="Times New Roman" w:eastAsia="MS Mincho" w:hAnsi="Times New Roman"/>
      <w:sz w:val="24"/>
      <w:szCs w:val="24"/>
      <w:lang w:val="en-GB" w:eastAsia="ko-KR"/>
    </w:rPr>
  </w:style>
  <w:style w:type="paragraph" w:customStyle="1" w:styleId="Lastprinted">
    <w:name w:val="Last printed"/>
    <w:uiPriority w:val="99"/>
    <w:qFormat/>
    <w:rsid w:val="002027B1"/>
    <w:rPr>
      <w:rFonts w:ascii="Times New Roman" w:eastAsia="MS Mincho" w:hAnsi="Times New Roman"/>
      <w:sz w:val="24"/>
      <w:szCs w:val="24"/>
      <w:lang w:val="en-GB" w:eastAsia="ko-KR"/>
    </w:rPr>
  </w:style>
  <w:style w:type="paragraph" w:customStyle="1" w:styleId="Lastsavedby">
    <w:name w:val="Last saved by"/>
    <w:uiPriority w:val="99"/>
    <w:qFormat/>
    <w:rsid w:val="002027B1"/>
    <w:rPr>
      <w:rFonts w:ascii="Times New Roman" w:eastAsia="MS Mincho" w:hAnsi="Times New Roman"/>
      <w:sz w:val="24"/>
      <w:szCs w:val="24"/>
      <w:lang w:val="en-GB" w:eastAsia="ko-KR"/>
    </w:rPr>
  </w:style>
  <w:style w:type="paragraph" w:customStyle="1" w:styleId="Filename">
    <w:name w:val="Filename"/>
    <w:uiPriority w:val="99"/>
    <w:qFormat/>
    <w:rsid w:val="002027B1"/>
    <w:rPr>
      <w:rFonts w:ascii="Times New Roman" w:eastAsia="MS Mincho" w:hAnsi="Times New Roman"/>
      <w:sz w:val="24"/>
      <w:szCs w:val="24"/>
      <w:lang w:val="en-GB" w:eastAsia="ko-KR"/>
    </w:rPr>
  </w:style>
  <w:style w:type="paragraph" w:customStyle="1" w:styleId="Filenameandpath">
    <w:name w:val="Filename and path"/>
    <w:uiPriority w:val="99"/>
    <w:qFormat/>
    <w:rsid w:val="002027B1"/>
    <w:rPr>
      <w:rFonts w:ascii="Times New Roman" w:eastAsia="MS Mincho" w:hAnsi="Times New Roman"/>
      <w:sz w:val="24"/>
      <w:szCs w:val="24"/>
      <w:lang w:val="en-GB" w:eastAsia="ko-KR"/>
    </w:rPr>
  </w:style>
  <w:style w:type="paragraph" w:customStyle="1" w:styleId="AuthorPageDate">
    <w:name w:val="Author  Page #  Date"/>
    <w:uiPriority w:val="99"/>
    <w:qFormat/>
    <w:rsid w:val="002027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027B1"/>
    <w:rPr>
      <w:rFonts w:ascii="Times New Roman" w:eastAsia="MS Mincho" w:hAnsi="Times New Roman"/>
      <w:sz w:val="24"/>
      <w:szCs w:val="24"/>
      <w:lang w:val="en-GB" w:eastAsia="ko-KR"/>
    </w:rPr>
  </w:style>
  <w:style w:type="paragraph" w:customStyle="1" w:styleId="INDENT1">
    <w:name w:val="INDENT1"/>
    <w:basedOn w:val="Normal"/>
    <w:uiPriority w:val="99"/>
    <w:qFormat/>
    <w:rsid w:val="002027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027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027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027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27B1"/>
    <w:rPr>
      <w:b/>
      <w:bCs/>
    </w:rPr>
  </w:style>
  <w:style w:type="paragraph" w:customStyle="1" w:styleId="enumlev2">
    <w:name w:val="enumlev2"/>
    <w:basedOn w:val="Normal"/>
    <w:uiPriority w:val="99"/>
    <w:qFormat/>
    <w:rsid w:val="002027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027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027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027B1"/>
    <w:rPr>
      <w:rFonts w:ascii="Times New Roman" w:eastAsia="Batang" w:hAnsi="Times New Roman"/>
      <w:lang w:val="en-GB" w:eastAsia="en-US"/>
    </w:rPr>
  </w:style>
  <w:style w:type="table" w:customStyle="1" w:styleId="TableGrid1">
    <w:name w:val="Table Grid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7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027B1"/>
    <w:rPr>
      <w:rFonts w:ascii="Times New Roman" w:eastAsia="SimSun" w:hAnsi="Times New Roman"/>
      <w:sz w:val="24"/>
      <w:szCs w:val="24"/>
      <w:lang w:val="en-GB" w:eastAsia="ko-KR"/>
    </w:rPr>
  </w:style>
  <w:style w:type="paragraph" w:customStyle="1" w:styleId="ATC">
    <w:name w:val="ATC"/>
    <w:basedOn w:val="Normal"/>
    <w:uiPriority w:val="99"/>
    <w:qFormat/>
    <w:rsid w:val="002027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027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027B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7B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027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7B1"/>
    <w:rPr>
      <w:rFonts w:ascii="Arial" w:hAnsi="Arial"/>
      <w:lang w:val="en-GB" w:eastAsia="en-US" w:bidi="ar-SA"/>
    </w:rPr>
  </w:style>
  <w:style w:type="table" w:customStyle="1" w:styleId="Tabellengitternetz1">
    <w:name w:val="Tabellengitternetz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7B1"/>
    <w:pPr>
      <w:tabs>
        <w:tab w:val="num" w:pos="928"/>
      </w:tabs>
      <w:ind w:left="928" w:hanging="360"/>
    </w:pPr>
    <w:rPr>
      <w:rFonts w:eastAsia="Batang"/>
    </w:rPr>
  </w:style>
  <w:style w:type="table" w:customStyle="1" w:styleId="TableGrid2">
    <w:name w:val="Table Grid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7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027B1"/>
    <w:pPr>
      <w:keepNext w:val="0"/>
      <w:keepLines w:val="0"/>
      <w:spacing w:before="240"/>
      <w:ind w:left="0" w:firstLine="0"/>
    </w:pPr>
    <w:rPr>
      <w:rFonts w:eastAsia="MS Mincho"/>
      <w:bCs/>
    </w:rPr>
  </w:style>
  <w:style w:type="table" w:customStyle="1" w:styleId="TableGrid3">
    <w:name w:val="Table Grid3"/>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7B1"/>
    <w:rPr>
      <w:rFonts w:ascii="Tahoma" w:eastAsia="MS Mincho" w:hAnsi="Tahoma" w:cs="Tahoma"/>
      <w:sz w:val="16"/>
      <w:szCs w:val="16"/>
    </w:rPr>
  </w:style>
  <w:style w:type="paragraph" w:customStyle="1" w:styleId="JK-text-simpledoc">
    <w:name w:val="JK - text - simple doc"/>
    <w:basedOn w:val="BodyText"/>
    <w:autoRedefine/>
    <w:uiPriority w:val="99"/>
    <w:qFormat/>
    <w:rsid w:val="002027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027B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2027B1"/>
    <w:rPr>
      <w:rFonts w:ascii="Tahoma" w:eastAsia="MS Mincho" w:hAnsi="Tahoma" w:cs="Tahoma"/>
      <w:sz w:val="16"/>
      <w:szCs w:val="16"/>
    </w:rPr>
  </w:style>
  <w:style w:type="paragraph" w:customStyle="1" w:styleId="ZchnZchn">
    <w:name w:val="Zchn Zchn"/>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7B1"/>
    <w:rPr>
      <w:rFonts w:ascii="Arial" w:hAnsi="Arial"/>
      <w:b/>
      <w:noProof/>
      <w:sz w:val="18"/>
      <w:lang w:val="en-GB" w:eastAsia="en-US" w:bidi="ar-SA"/>
    </w:rPr>
  </w:style>
  <w:style w:type="paragraph" w:customStyle="1" w:styleId="20">
    <w:name w:val="吹き出し2"/>
    <w:basedOn w:val="Normal"/>
    <w:uiPriority w:val="99"/>
    <w:semiHidden/>
    <w:qFormat/>
    <w:rsid w:val="002027B1"/>
    <w:rPr>
      <w:rFonts w:ascii="Tahoma" w:eastAsia="MS Mincho" w:hAnsi="Tahoma" w:cs="Tahoma"/>
      <w:sz w:val="16"/>
      <w:szCs w:val="16"/>
    </w:rPr>
  </w:style>
  <w:style w:type="paragraph" w:customStyle="1" w:styleId="Note">
    <w:name w:val="Note"/>
    <w:basedOn w:val="B10"/>
    <w:uiPriority w:val="99"/>
    <w:qFormat/>
    <w:rsid w:val="002027B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027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027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027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027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27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27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27B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27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027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027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027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7B1"/>
    <w:rPr>
      <w:rFonts w:ascii="Arial" w:hAnsi="Arial"/>
      <w:sz w:val="36"/>
      <w:lang w:val="en-GB" w:eastAsia="en-US" w:bidi="ar-SA"/>
    </w:rPr>
  </w:style>
  <w:style w:type="paragraph" w:customStyle="1" w:styleId="TableTitle">
    <w:name w:val="TableTitle"/>
    <w:basedOn w:val="BodyText2"/>
    <w:next w:val="BodyText2"/>
    <w:uiPriority w:val="99"/>
    <w:qFormat/>
    <w:rsid w:val="002027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027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027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27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27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7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7B1"/>
    <w:pPr>
      <w:spacing w:before="120"/>
      <w:outlineLvl w:val="2"/>
    </w:pPr>
    <w:rPr>
      <w:sz w:val="28"/>
    </w:rPr>
  </w:style>
  <w:style w:type="paragraph" w:customStyle="1" w:styleId="Heading2Head2A2">
    <w:name w:val="Heading 2.Head2A.2"/>
    <w:basedOn w:val="Heading1"/>
    <w:next w:val="Normal"/>
    <w:uiPriority w:val="99"/>
    <w:qFormat/>
    <w:rsid w:val="002027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7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027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27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027B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027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027B1"/>
    <w:pPr>
      <w:spacing w:after="220"/>
      <w:ind w:left="1298"/>
    </w:pPr>
    <w:rPr>
      <w:rFonts w:ascii="Arial" w:eastAsia="SimSun" w:hAnsi="Arial"/>
      <w:lang w:val="en-US" w:eastAsia="en-GB"/>
    </w:rPr>
  </w:style>
  <w:style w:type="numbering" w:customStyle="1" w:styleId="14">
    <w:name w:val="无列表1"/>
    <w:next w:val="NoList"/>
    <w:semiHidden/>
    <w:rsid w:val="002027B1"/>
  </w:style>
  <w:style w:type="paragraph" w:customStyle="1" w:styleId="berschrift2Head2A2">
    <w:name w:val="Überschrift 2.Head2A.2"/>
    <w:basedOn w:val="Heading1"/>
    <w:next w:val="Normal"/>
    <w:uiPriority w:val="99"/>
    <w:qFormat/>
    <w:rsid w:val="002027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7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027B1"/>
    <w:rPr>
      <w:rFonts w:eastAsia="MS Mincho"/>
      <w:kern w:val="2"/>
    </w:rPr>
  </w:style>
  <w:style w:type="character" w:customStyle="1" w:styleId="StyleTACChar">
    <w:name w:val="Style TAC + Char"/>
    <w:link w:val="StyleTAC"/>
    <w:qFormat/>
    <w:rsid w:val="002027B1"/>
    <w:rPr>
      <w:rFonts w:ascii="Arial" w:eastAsia="MS Mincho" w:hAnsi="Arial"/>
      <w:kern w:val="2"/>
      <w:sz w:val="18"/>
      <w:lang w:val="en-GB" w:eastAsia="en-US"/>
    </w:rPr>
  </w:style>
  <w:style w:type="character" w:customStyle="1" w:styleId="CharChar29">
    <w:name w:val="Char Char29"/>
    <w:qFormat/>
    <w:rsid w:val="002027B1"/>
    <w:rPr>
      <w:rFonts w:ascii="Arial" w:hAnsi="Arial"/>
      <w:sz w:val="36"/>
      <w:lang w:val="en-GB" w:eastAsia="en-US" w:bidi="ar-SA"/>
    </w:rPr>
  </w:style>
  <w:style w:type="character" w:customStyle="1" w:styleId="CharChar28">
    <w:name w:val="Char Char28"/>
    <w:qFormat/>
    <w:rsid w:val="002027B1"/>
    <w:rPr>
      <w:rFonts w:ascii="Arial" w:hAnsi="Arial"/>
      <w:sz w:val="32"/>
      <w:lang w:val="en-GB"/>
    </w:rPr>
  </w:style>
  <w:style w:type="paragraph" w:customStyle="1" w:styleId="berschrift3h3H3Underrubrik2">
    <w:name w:val="Überschrift 3.h3.H3.Underrubrik2"/>
    <w:basedOn w:val="Heading2"/>
    <w:next w:val="Normal"/>
    <w:uiPriority w:val="99"/>
    <w:qFormat/>
    <w:rsid w:val="002027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27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027B1"/>
    <w:rPr>
      <w:rFonts w:ascii="Arial" w:hAnsi="Arial"/>
      <w:sz w:val="22"/>
      <w:lang w:val="en-GB" w:eastAsia="en-GB" w:bidi="ar-SA"/>
    </w:rPr>
  </w:style>
  <w:style w:type="character" w:customStyle="1" w:styleId="Heading7Char">
    <w:name w:val="Heading 7 Char"/>
    <w:link w:val="Heading7"/>
    <w:qFormat/>
    <w:rsid w:val="002027B1"/>
    <w:rPr>
      <w:rFonts w:ascii="Arial" w:hAnsi="Arial"/>
      <w:lang w:val="en-GB" w:eastAsia="en-US"/>
    </w:rPr>
  </w:style>
  <w:style w:type="character" w:customStyle="1" w:styleId="Heading8Char">
    <w:name w:val="Heading 8 Char"/>
    <w:link w:val="Heading8"/>
    <w:qFormat/>
    <w:rsid w:val="002027B1"/>
    <w:rPr>
      <w:rFonts w:ascii="Arial" w:hAnsi="Arial"/>
      <w:sz w:val="36"/>
      <w:lang w:val="en-GB" w:eastAsia="en-US"/>
    </w:rPr>
  </w:style>
  <w:style w:type="character" w:customStyle="1" w:styleId="Heading9Char">
    <w:name w:val="Heading 9 Char"/>
    <w:link w:val="Heading9"/>
    <w:qFormat/>
    <w:rsid w:val="002027B1"/>
    <w:rPr>
      <w:rFonts w:ascii="Arial" w:hAnsi="Arial"/>
      <w:sz w:val="36"/>
      <w:lang w:val="en-GB" w:eastAsia="en-US"/>
    </w:rPr>
  </w:style>
  <w:style w:type="character" w:customStyle="1" w:styleId="FooterChar">
    <w:name w:val="Footer Char"/>
    <w:aliases w:val="footer odd Char,footer Char,fo Char,pie de página Char"/>
    <w:link w:val="Footer"/>
    <w:qFormat/>
    <w:rsid w:val="002027B1"/>
    <w:rPr>
      <w:rFonts w:ascii="Arial" w:hAnsi="Arial"/>
      <w:b/>
      <w:i/>
      <w:noProof/>
      <w:sz w:val="18"/>
      <w:lang w:val="en-GB" w:eastAsia="en-US"/>
    </w:rPr>
  </w:style>
  <w:style w:type="paragraph" w:customStyle="1" w:styleId="5">
    <w:name w:val="吹き出し5"/>
    <w:basedOn w:val="Normal"/>
    <w:uiPriority w:val="99"/>
    <w:semiHidden/>
    <w:qFormat/>
    <w:rsid w:val="002027B1"/>
    <w:rPr>
      <w:rFonts w:ascii="Tahoma" w:eastAsia="MS Mincho" w:hAnsi="Tahoma" w:cs="Tahoma"/>
      <w:sz w:val="16"/>
      <w:szCs w:val="16"/>
    </w:rPr>
  </w:style>
  <w:style w:type="character" w:customStyle="1" w:styleId="B1Zchn">
    <w:name w:val="B1 Zchn"/>
    <w:qFormat/>
    <w:rsid w:val="002027B1"/>
    <w:rPr>
      <w:rFonts w:ascii="Times New Roman" w:hAnsi="Times New Roman"/>
      <w:lang w:val="en-GB"/>
    </w:rPr>
  </w:style>
  <w:style w:type="paragraph" w:customStyle="1" w:styleId="Reference">
    <w:name w:val="Reference"/>
    <w:basedOn w:val="Normal"/>
    <w:uiPriority w:val="99"/>
    <w:qFormat/>
    <w:rsid w:val="002027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7B1"/>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7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27B1"/>
    <w:rPr>
      <w:lang w:val="en-GB" w:eastAsia="ja-JP" w:bidi="ar-SA"/>
    </w:rPr>
  </w:style>
  <w:style w:type="character" w:customStyle="1" w:styleId="CharChar42">
    <w:name w:val="Char Char42"/>
    <w:qFormat/>
    <w:rsid w:val="002027B1"/>
    <w:rPr>
      <w:rFonts w:ascii="Courier New" w:hAnsi="Courier New" w:cs="Courier New" w:hint="default"/>
      <w:lang w:val="nb-NO" w:eastAsia="ja-JP" w:bidi="ar-SA"/>
    </w:rPr>
  </w:style>
  <w:style w:type="character" w:customStyle="1" w:styleId="CharChar72">
    <w:name w:val="Char Char72"/>
    <w:semiHidden/>
    <w:qFormat/>
    <w:rsid w:val="002027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7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7B1"/>
    <w:rPr>
      <w:rFonts w:ascii="Times New Roman" w:hAnsi="Times New Roman" w:cs="Times New Roman" w:hint="default"/>
      <w:lang w:val="en-GB" w:eastAsia="en-US"/>
    </w:rPr>
  </w:style>
  <w:style w:type="character" w:customStyle="1" w:styleId="CharChar92">
    <w:name w:val="Char Char92"/>
    <w:semiHidden/>
    <w:qFormat/>
    <w:rsid w:val="002027B1"/>
    <w:rPr>
      <w:rFonts w:ascii="Tahoma" w:hAnsi="Tahoma" w:cs="Tahoma" w:hint="default"/>
      <w:sz w:val="16"/>
      <w:szCs w:val="16"/>
      <w:lang w:val="en-GB" w:eastAsia="en-US"/>
    </w:rPr>
  </w:style>
  <w:style w:type="character" w:customStyle="1" w:styleId="CharChar82">
    <w:name w:val="Char Char82"/>
    <w:semiHidden/>
    <w:qFormat/>
    <w:rsid w:val="002027B1"/>
    <w:rPr>
      <w:rFonts w:ascii="Times New Roman" w:hAnsi="Times New Roman" w:cs="Times New Roman" w:hint="default"/>
      <w:b/>
      <w:bCs/>
      <w:lang w:val="en-GB" w:eastAsia="en-US"/>
    </w:rPr>
  </w:style>
  <w:style w:type="character" w:customStyle="1" w:styleId="CharChar292">
    <w:name w:val="Char Char292"/>
    <w:qFormat/>
    <w:rsid w:val="002027B1"/>
    <w:rPr>
      <w:rFonts w:ascii="Arial" w:hAnsi="Arial" w:cs="Arial" w:hint="default"/>
      <w:sz w:val="36"/>
      <w:lang w:val="en-GB" w:eastAsia="en-US" w:bidi="ar-SA"/>
    </w:rPr>
  </w:style>
  <w:style w:type="character" w:customStyle="1" w:styleId="CharChar282">
    <w:name w:val="Char Char282"/>
    <w:qFormat/>
    <w:rsid w:val="002027B1"/>
    <w:rPr>
      <w:rFonts w:ascii="Arial" w:hAnsi="Arial" w:cs="Arial" w:hint="default"/>
      <w:sz w:val="32"/>
      <w:lang w:val="en-GB"/>
    </w:rPr>
  </w:style>
  <w:style w:type="character" w:customStyle="1" w:styleId="GuidanceChar">
    <w:name w:val="Guidance Char"/>
    <w:link w:val="Guidance"/>
    <w:qFormat/>
    <w:rsid w:val="002027B1"/>
    <w:rPr>
      <w:rFonts w:ascii="Times New Roman" w:hAnsi="Times New Roman"/>
      <w:i/>
      <w:color w:val="0000FF"/>
      <w:lang w:val="en-GB" w:eastAsia="en-US"/>
    </w:rPr>
  </w:style>
  <w:style w:type="character" w:customStyle="1" w:styleId="msoins00">
    <w:name w:val="msoins0"/>
    <w:qFormat/>
    <w:rsid w:val="002027B1"/>
  </w:style>
  <w:style w:type="character" w:customStyle="1" w:styleId="B3Char">
    <w:name w:val="B3 Char"/>
    <w:link w:val="B30"/>
    <w:qFormat/>
    <w:rsid w:val="002027B1"/>
    <w:rPr>
      <w:rFonts w:ascii="Times New Roman" w:hAnsi="Times New Roman"/>
      <w:lang w:val="en-GB" w:eastAsia="en-US"/>
    </w:rPr>
  </w:style>
  <w:style w:type="paragraph" w:customStyle="1" w:styleId="CharChar24">
    <w:name w:val="Char Char24"/>
    <w:basedOn w:val="Normal"/>
    <w:uiPriority w:val="99"/>
    <w:semiHidden/>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7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7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7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7B1"/>
    <w:rPr>
      <w:rFonts w:ascii="Times New Roman" w:eastAsia="Yu Mincho" w:hAnsi="Times New Roman"/>
      <w:lang w:val="en-GB" w:eastAsia="en-US"/>
    </w:rPr>
  </w:style>
  <w:style w:type="paragraph" w:customStyle="1" w:styleId="MotorolaResponse1">
    <w:name w:val="Motorola Response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027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7B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027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7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7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027B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7B1"/>
    <w:rPr>
      <w:rFonts w:ascii="Arial" w:eastAsia="Arial" w:hAnsi="Arial"/>
      <w:sz w:val="28"/>
      <w:lang w:val="en-GB" w:eastAsia="en-US"/>
    </w:rPr>
  </w:style>
  <w:style w:type="paragraph" w:customStyle="1" w:styleId="a">
    <w:name w:val="表格题注"/>
    <w:next w:val="Normal"/>
    <w:uiPriority w:val="99"/>
    <w:qFormat/>
    <w:rsid w:val="002027B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027B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027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7B1"/>
    <w:rPr>
      <w:vanish w:val="0"/>
      <w:color w:val="FF0000"/>
      <w:lang w:eastAsia="en-US"/>
    </w:rPr>
  </w:style>
  <w:style w:type="character" w:customStyle="1" w:styleId="ZchnZchn52">
    <w:name w:val="Zchn Zchn52"/>
    <w:qFormat/>
    <w:rsid w:val="002027B1"/>
    <w:rPr>
      <w:rFonts w:ascii="Courier New" w:eastAsia="Batang" w:hAnsi="Courier New"/>
      <w:lang w:val="nb-NO" w:eastAsia="en-US" w:bidi="ar-SA"/>
    </w:rPr>
  </w:style>
  <w:style w:type="character" w:customStyle="1" w:styleId="ListChar">
    <w:name w:val="List Char"/>
    <w:link w:val="List"/>
    <w:qFormat/>
    <w:rsid w:val="002027B1"/>
    <w:rPr>
      <w:rFonts w:ascii="Times New Roman" w:hAnsi="Times New Roman"/>
      <w:lang w:val="en-GB" w:eastAsia="en-US"/>
    </w:rPr>
  </w:style>
  <w:style w:type="character" w:customStyle="1" w:styleId="List2Char">
    <w:name w:val="List 2 Char"/>
    <w:link w:val="List2"/>
    <w:qFormat/>
    <w:rsid w:val="002027B1"/>
    <w:rPr>
      <w:rFonts w:ascii="Times New Roman" w:hAnsi="Times New Roman"/>
      <w:lang w:val="en-GB" w:eastAsia="en-US"/>
    </w:rPr>
  </w:style>
  <w:style w:type="character" w:customStyle="1" w:styleId="ListBullet3Char">
    <w:name w:val="List Bullet 3 Char"/>
    <w:link w:val="ListBullet3"/>
    <w:qFormat/>
    <w:rsid w:val="002027B1"/>
    <w:rPr>
      <w:rFonts w:ascii="Times New Roman" w:hAnsi="Times New Roman"/>
      <w:lang w:val="en-GB" w:eastAsia="en-US"/>
    </w:rPr>
  </w:style>
  <w:style w:type="character" w:customStyle="1" w:styleId="ListBullet2Char">
    <w:name w:val="List Bullet 2 Char"/>
    <w:link w:val="ListBullet2"/>
    <w:qFormat/>
    <w:rsid w:val="002027B1"/>
    <w:rPr>
      <w:rFonts w:ascii="Times New Roman" w:hAnsi="Times New Roman"/>
      <w:lang w:val="en-GB" w:eastAsia="en-US"/>
    </w:rPr>
  </w:style>
  <w:style w:type="character" w:customStyle="1" w:styleId="ListBulletChar">
    <w:name w:val="List Bullet Char"/>
    <w:link w:val="ListBullet"/>
    <w:qFormat/>
    <w:rsid w:val="002027B1"/>
    <w:rPr>
      <w:rFonts w:ascii="Times New Roman" w:hAnsi="Times New Roman"/>
      <w:lang w:val="en-GB" w:eastAsia="en-US"/>
    </w:rPr>
  </w:style>
  <w:style w:type="character" w:customStyle="1" w:styleId="1Char0">
    <w:name w:val="样式1 Char"/>
    <w:link w:val="10"/>
    <w:qFormat/>
    <w:rsid w:val="002027B1"/>
    <w:rPr>
      <w:rFonts w:ascii="Arial" w:hAnsi="Arial"/>
      <w:sz w:val="18"/>
      <w:lang w:val="en-GB" w:eastAsia="ja-JP"/>
    </w:rPr>
  </w:style>
  <w:style w:type="character" w:customStyle="1" w:styleId="superscript">
    <w:name w:val="superscript"/>
    <w:qFormat/>
    <w:rsid w:val="002027B1"/>
    <w:rPr>
      <w:rFonts w:ascii="Bookman" w:hAnsi="Bookman"/>
      <w:position w:val="6"/>
      <w:sz w:val="18"/>
    </w:rPr>
  </w:style>
  <w:style w:type="character" w:customStyle="1" w:styleId="NOChar1">
    <w:name w:val="NO Char1"/>
    <w:qFormat/>
    <w:rsid w:val="002027B1"/>
    <w:rPr>
      <w:rFonts w:eastAsia="MS Mincho"/>
      <w:lang w:val="en-GB" w:eastAsia="en-US" w:bidi="ar-SA"/>
    </w:rPr>
  </w:style>
  <w:style w:type="paragraph" w:customStyle="1" w:styleId="textintend1">
    <w:name w:val="text intend 1"/>
    <w:basedOn w:val="text"/>
    <w:uiPriority w:val="99"/>
    <w:qFormat/>
    <w:rsid w:val="002027B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7B1"/>
    <w:pPr>
      <w:tabs>
        <w:tab w:val="left" w:pos="1134"/>
      </w:tabs>
      <w:spacing w:after="0"/>
    </w:pPr>
    <w:rPr>
      <w:rFonts w:eastAsia="MS Mincho"/>
    </w:rPr>
  </w:style>
  <w:style w:type="character" w:customStyle="1" w:styleId="BodyText2Char1">
    <w:name w:val="Body Text 2 Char1"/>
    <w:qFormat/>
    <w:rsid w:val="002027B1"/>
    <w:rPr>
      <w:lang w:val="en-GB"/>
    </w:rPr>
  </w:style>
  <w:style w:type="character" w:customStyle="1" w:styleId="EndnoteTextChar1">
    <w:name w:val="Endnote Text Char1"/>
    <w:qFormat/>
    <w:rsid w:val="002027B1"/>
    <w:rPr>
      <w:lang w:val="en-GB"/>
    </w:rPr>
  </w:style>
  <w:style w:type="character" w:customStyle="1" w:styleId="TitleChar1">
    <w:name w:val="Title Char1"/>
    <w:qFormat/>
    <w:rsid w:val="002027B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7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7B1"/>
    <w:rPr>
      <w:lang w:val="en-GB"/>
    </w:rPr>
  </w:style>
  <w:style w:type="character" w:customStyle="1" w:styleId="BodyTextIndentChar1">
    <w:name w:val="Body Text Indent Char1"/>
    <w:qFormat/>
    <w:rsid w:val="002027B1"/>
    <w:rPr>
      <w:lang w:val="en-GB"/>
    </w:rPr>
  </w:style>
  <w:style w:type="character" w:customStyle="1" w:styleId="BodyText3Char1">
    <w:name w:val="Body Text 3 Char1"/>
    <w:qFormat/>
    <w:rsid w:val="002027B1"/>
    <w:rPr>
      <w:sz w:val="16"/>
      <w:szCs w:val="16"/>
      <w:lang w:val="en-GB"/>
    </w:rPr>
  </w:style>
  <w:style w:type="paragraph" w:customStyle="1" w:styleId="text">
    <w:name w:val="text"/>
    <w:basedOn w:val="Normal"/>
    <w:uiPriority w:val="99"/>
    <w:qFormat/>
    <w:rsid w:val="002027B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7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7B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7B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027B1"/>
    <w:pPr>
      <w:spacing w:after="240"/>
      <w:jc w:val="both"/>
    </w:pPr>
    <w:rPr>
      <w:rFonts w:ascii="Helvetica" w:eastAsia="SimSun" w:hAnsi="Helvetica"/>
    </w:rPr>
  </w:style>
  <w:style w:type="paragraph" w:customStyle="1" w:styleId="List1">
    <w:name w:val="List1"/>
    <w:basedOn w:val="Normal"/>
    <w:uiPriority w:val="99"/>
    <w:qFormat/>
    <w:rsid w:val="002027B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7B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2027B1"/>
    <w:pPr>
      <w:spacing w:before="120" w:after="0"/>
      <w:jc w:val="both"/>
    </w:pPr>
    <w:rPr>
      <w:rFonts w:eastAsia="SimSun"/>
      <w:lang w:val="en-US"/>
    </w:rPr>
  </w:style>
  <w:style w:type="paragraph" w:customStyle="1" w:styleId="centered">
    <w:name w:val="centered"/>
    <w:basedOn w:val="Normal"/>
    <w:uiPriority w:val="99"/>
    <w:qFormat/>
    <w:rsid w:val="002027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7B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7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7B1"/>
    <w:rPr>
      <w:rFonts w:ascii="Times New Roman" w:eastAsia="Batang" w:hAnsi="Times New Roman"/>
      <w:lang w:val="en-GB" w:eastAsia="en-US"/>
    </w:rPr>
  </w:style>
  <w:style w:type="paragraph" w:customStyle="1" w:styleId="TOC911">
    <w:name w:val="TOC 911"/>
    <w:basedOn w:val="TOC8"/>
    <w:uiPriority w:val="99"/>
    <w:qFormat/>
    <w:rsid w:val="002027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027B1"/>
  </w:style>
  <w:style w:type="paragraph" w:customStyle="1" w:styleId="81">
    <w:name w:val="表 (赤)  81"/>
    <w:basedOn w:val="Normal"/>
    <w:uiPriority w:val="34"/>
    <w:qFormat/>
    <w:rsid w:val="002027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7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7B1"/>
    <w:rPr>
      <w:rFonts w:ascii="Times New Roman" w:eastAsia="SimSun" w:hAnsi="Times New Roman"/>
      <w:lang w:val="en-GB" w:eastAsia="en-US"/>
    </w:rPr>
  </w:style>
  <w:style w:type="character" w:styleId="PlaceholderText">
    <w:name w:val="Placeholder Text"/>
    <w:uiPriority w:val="99"/>
    <w:unhideWhenUsed/>
    <w:qFormat/>
    <w:rsid w:val="002027B1"/>
    <w:rPr>
      <w:color w:val="808080"/>
    </w:rPr>
  </w:style>
  <w:style w:type="paragraph" w:customStyle="1" w:styleId="LGTdoc">
    <w:name w:val="LGTdoc_본문"/>
    <w:basedOn w:val="Normal"/>
    <w:uiPriority w:val="99"/>
    <w:qFormat/>
    <w:rsid w:val="002027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7B1"/>
    <w:pPr>
      <w:spacing w:after="240"/>
      <w:jc w:val="both"/>
    </w:pPr>
    <w:rPr>
      <w:rFonts w:ascii="Arial" w:eastAsia="SimSun" w:hAnsi="Arial"/>
      <w:szCs w:val="24"/>
    </w:rPr>
  </w:style>
  <w:style w:type="paragraph" w:customStyle="1" w:styleId="ECCFootnote">
    <w:name w:val="ECC Footnote"/>
    <w:basedOn w:val="Normal"/>
    <w:autoRedefine/>
    <w:uiPriority w:val="99"/>
    <w:qFormat/>
    <w:rsid w:val="002027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7B1"/>
    <w:rPr>
      <w:rFonts w:ascii="Arial" w:eastAsia="SimSun" w:hAnsi="Arial"/>
      <w:szCs w:val="24"/>
      <w:lang w:val="en-GB" w:eastAsia="en-US"/>
    </w:rPr>
  </w:style>
  <w:style w:type="paragraph" w:customStyle="1" w:styleId="Text1">
    <w:name w:val="Text 1"/>
    <w:basedOn w:val="Normal"/>
    <w:uiPriority w:val="99"/>
    <w:qFormat/>
    <w:rsid w:val="002027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7B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7B1"/>
  </w:style>
  <w:style w:type="paragraph" w:customStyle="1" w:styleId="cita">
    <w:name w:val="cita"/>
    <w:basedOn w:val="Normal"/>
    <w:uiPriority w:val="99"/>
    <w:qFormat/>
    <w:rsid w:val="002027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7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7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027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027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027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7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7B1"/>
    <w:rPr>
      <w:vanish w:val="0"/>
      <w:webHidden w:val="0"/>
      <w:color w:val="000000"/>
      <w:specVanish w:val="0"/>
    </w:rPr>
  </w:style>
  <w:style w:type="paragraph" w:customStyle="1" w:styleId="Equation">
    <w:name w:val="Equation"/>
    <w:basedOn w:val="Normal"/>
    <w:next w:val="Normal"/>
    <w:link w:val="EquationChar"/>
    <w:qFormat/>
    <w:rsid w:val="002027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7B1"/>
    <w:rPr>
      <w:rFonts w:ascii="Times New Roman" w:eastAsia="SimSun" w:hAnsi="Times New Roman"/>
      <w:sz w:val="22"/>
      <w:szCs w:val="22"/>
      <w:lang w:val="en-GB" w:eastAsia="en-US"/>
    </w:rPr>
  </w:style>
  <w:style w:type="character" w:customStyle="1" w:styleId="apple-converted-space">
    <w:name w:val="apple-converted-space"/>
    <w:qFormat/>
    <w:rsid w:val="002027B1"/>
  </w:style>
  <w:style w:type="character" w:customStyle="1" w:styleId="shorttext">
    <w:name w:val="short_text"/>
    <w:qFormat/>
    <w:rsid w:val="002027B1"/>
  </w:style>
  <w:style w:type="character" w:styleId="SubtleReference">
    <w:name w:val="Subtle Reference"/>
    <w:uiPriority w:val="31"/>
    <w:qFormat/>
    <w:rsid w:val="002027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7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7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7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7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7B1"/>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7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7B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7B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7B1"/>
    <w:rPr>
      <w:rFonts w:ascii="Times New Roman" w:eastAsia="Yu Mincho" w:hAnsi="Times New Roman"/>
      <w:lang w:val="en-GB" w:eastAsia="en-US"/>
    </w:rPr>
  </w:style>
  <w:style w:type="paragraph" w:customStyle="1" w:styleId="43">
    <w:name w:val="吹き出し4"/>
    <w:basedOn w:val="Normal"/>
    <w:uiPriority w:val="99"/>
    <w:semiHidden/>
    <w:qFormat/>
    <w:rsid w:val="002027B1"/>
    <w:rPr>
      <w:rFonts w:ascii="Tahoma" w:eastAsia="MS Mincho" w:hAnsi="Tahoma" w:cs="Tahoma"/>
      <w:sz w:val="16"/>
      <w:szCs w:val="16"/>
    </w:rPr>
  </w:style>
  <w:style w:type="paragraph" w:customStyle="1" w:styleId="tac0">
    <w:name w:val="tac"/>
    <w:basedOn w:val="Normal"/>
    <w:uiPriority w:val="99"/>
    <w:qFormat/>
    <w:rsid w:val="002027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7B1"/>
  </w:style>
  <w:style w:type="character" w:customStyle="1" w:styleId="UnresolvedMention11">
    <w:name w:val="Unresolved Mention11"/>
    <w:uiPriority w:val="99"/>
    <w:semiHidden/>
    <w:unhideWhenUsed/>
    <w:qFormat/>
    <w:rsid w:val="002027B1"/>
    <w:rPr>
      <w:color w:val="808080"/>
      <w:shd w:val="clear" w:color="auto" w:fill="E6E6E6"/>
    </w:rPr>
  </w:style>
  <w:style w:type="table" w:customStyle="1" w:styleId="TableGrid4">
    <w:name w:val="Table Grid4"/>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7B1"/>
  </w:style>
  <w:style w:type="table" w:customStyle="1" w:styleId="311">
    <w:name w:val="网格型3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7B1"/>
  </w:style>
  <w:style w:type="table" w:customStyle="1" w:styleId="TableClassic21">
    <w:name w:val="Table Classic 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027B1"/>
    <w:rPr>
      <w:color w:val="808080"/>
      <w:shd w:val="clear" w:color="auto" w:fill="E6E6E6"/>
    </w:rPr>
  </w:style>
  <w:style w:type="paragraph" w:styleId="TOCHeading">
    <w:name w:val="TOC Heading"/>
    <w:basedOn w:val="Heading1"/>
    <w:next w:val="Normal"/>
    <w:uiPriority w:val="39"/>
    <w:unhideWhenUsed/>
    <w:qFormat/>
    <w:rsid w:val="002027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027B1"/>
    <w:rPr>
      <w:lang w:val="en-GB" w:eastAsia="ja-JP" w:bidi="ar-SA"/>
    </w:rPr>
  </w:style>
  <w:style w:type="paragraph" w:customStyle="1" w:styleId="1Char1">
    <w:name w:val="(文字) (文字)1 Char (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7B1"/>
    <w:rPr>
      <w:rFonts w:ascii="Courier New" w:hAnsi="Courier New"/>
      <w:lang w:val="nb-NO" w:eastAsia="ja-JP" w:bidi="ar-SA"/>
    </w:rPr>
  </w:style>
  <w:style w:type="paragraph" w:customStyle="1" w:styleId="CharCharCharCharCharChar1">
    <w:name w:val="Char Char Char Char Char Char1"/>
    <w:uiPriority w:val="99"/>
    <w:semiHidden/>
    <w:qFormat/>
    <w:rsid w:val="002027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027B1"/>
    <w:rPr>
      <w:rFonts w:ascii="Tahoma" w:hAnsi="Tahoma" w:cs="Tahoma"/>
      <w:shd w:val="clear" w:color="auto" w:fill="000080"/>
      <w:lang w:val="en-GB" w:eastAsia="en-US"/>
    </w:rPr>
  </w:style>
  <w:style w:type="character" w:customStyle="1" w:styleId="ZchnZchn51">
    <w:name w:val="Zchn Zchn51"/>
    <w:qFormat/>
    <w:rsid w:val="002027B1"/>
    <w:rPr>
      <w:rFonts w:ascii="Courier New" w:eastAsia="Batang" w:hAnsi="Courier New"/>
      <w:lang w:val="nb-NO" w:eastAsia="en-US" w:bidi="ar-SA"/>
    </w:rPr>
  </w:style>
  <w:style w:type="character" w:customStyle="1" w:styleId="CharChar101">
    <w:name w:val="Char Char101"/>
    <w:semiHidden/>
    <w:qFormat/>
    <w:rsid w:val="002027B1"/>
    <w:rPr>
      <w:rFonts w:ascii="Times New Roman" w:hAnsi="Times New Roman"/>
      <w:lang w:val="en-GB" w:eastAsia="en-US"/>
    </w:rPr>
  </w:style>
  <w:style w:type="character" w:customStyle="1" w:styleId="CharChar91">
    <w:name w:val="Char Char91"/>
    <w:semiHidden/>
    <w:qFormat/>
    <w:rsid w:val="002027B1"/>
    <w:rPr>
      <w:rFonts w:ascii="Tahoma" w:hAnsi="Tahoma" w:cs="Tahoma"/>
      <w:sz w:val="16"/>
      <w:szCs w:val="16"/>
      <w:lang w:val="en-GB" w:eastAsia="en-US"/>
    </w:rPr>
  </w:style>
  <w:style w:type="character" w:customStyle="1" w:styleId="CharChar81">
    <w:name w:val="Char Char81"/>
    <w:semiHidden/>
    <w:qFormat/>
    <w:rsid w:val="002027B1"/>
    <w:rPr>
      <w:rFonts w:ascii="Times New Roman" w:hAnsi="Times New Roman"/>
      <w:b/>
      <w:bCs/>
      <w:lang w:val="en-GB" w:eastAsia="en-US"/>
    </w:rPr>
  </w:style>
  <w:style w:type="paragraph" w:customStyle="1" w:styleId="23">
    <w:name w:val="修订2"/>
    <w:hidden/>
    <w:uiPriority w:val="99"/>
    <w:semiHidden/>
    <w:qFormat/>
    <w:rsid w:val="002027B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027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27B1"/>
    <w:rPr>
      <w:rFonts w:ascii="Arial" w:hAnsi="Arial"/>
      <w:sz w:val="36"/>
      <w:lang w:val="en-GB" w:eastAsia="en-US" w:bidi="ar-SA"/>
    </w:rPr>
  </w:style>
  <w:style w:type="character" w:customStyle="1" w:styleId="CharChar281">
    <w:name w:val="Char Char281"/>
    <w:qFormat/>
    <w:rsid w:val="002027B1"/>
    <w:rPr>
      <w:rFonts w:ascii="Arial" w:hAnsi="Arial"/>
      <w:sz w:val="32"/>
      <w:lang w:val="en-GB"/>
    </w:rPr>
  </w:style>
  <w:style w:type="paragraph" w:customStyle="1" w:styleId="CharChar241">
    <w:name w:val="Char Char241"/>
    <w:basedOn w:val="Normal"/>
    <w:uiPriority w:val="99"/>
    <w:semiHidden/>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027B1"/>
  </w:style>
  <w:style w:type="numbering" w:customStyle="1" w:styleId="NoList3">
    <w:name w:val="No List3"/>
    <w:next w:val="NoList"/>
    <w:uiPriority w:val="99"/>
    <w:semiHidden/>
    <w:unhideWhenUsed/>
    <w:rsid w:val="002027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7B1"/>
    <w:rPr>
      <w:rFonts w:ascii="Arial" w:hAnsi="Arial"/>
      <w:sz w:val="32"/>
      <w:lang w:val="en-GB" w:eastAsia="en-US" w:bidi="ar-SA"/>
    </w:rPr>
  </w:style>
  <w:style w:type="numbering" w:customStyle="1" w:styleId="NoList11">
    <w:name w:val="No List11"/>
    <w:next w:val="NoList"/>
    <w:uiPriority w:val="99"/>
    <w:semiHidden/>
    <w:unhideWhenUsed/>
    <w:rsid w:val="002027B1"/>
  </w:style>
  <w:style w:type="numbering" w:customStyle="1" w:styleId="NoList4">
    <w:name w:val="No List4"/>
    <w:next w:val="NoList"/>
    <w:uiPriority w:val="99"/>
    <w:semiHidden/>
    <w:unhideWhenUsed/>
    <w:rsid w:val="002027B1"/>
  </w:style>
  <w:style w:type="numbering" w:customStyle="1" w:styleId="NoList5">
    <w:name w:val="No List5"/>
    <w:next w:val="NoList"/>
    <w:uiPriority w:val="99"/>
    <w:semiHidden/>
    <w:unhideWhenUsed/>
    <w:rsid w:val="002027B1"/>
  </w:style>
  <w:style w:type="numbering" w:customStyle="1" w:styleId="NoList111">
    <w:name w:val="No List111"/>
    <w:next w:val="NoList"/>
    <w:uiPriority w:val="99"/>
    <w:semiHidden/>
    <w:unhideWhenUsed/>
    <w:rsid w:val="002027B1"/>
  </w:style>
  <w:style w:type="numbering" w:customStyle="1" w:styleId="NoList21">
    <w:name w:val="No List21"/>
    <w:next w:val="NoList"/>
    <w:uiPriority w:val="99"/>
    <w:semiHidden/>
    <w:unhideWhenUsed/>
    <w:rsid w:val="002027B1"/>
  </w:style>
  <w:style w:type="numbering" w:customStyle="1" w:styleId="NoList31">
    <w:name w:val="No List31"/>
    <w:next w:val="NoList"/>
    <w:uiPriority w:val="99"/>
    <w:semiHidden/>
    <w:unhideWhenUsed/>
    <w:rsid w:val="002027B1"/>
  </w:style>
  <w:style w:type="numbering" w:customStyle="1" w:styleId="NoList41">
    <w:name w:val="No List41"/>
    <w:next w:val="NoList"/>
    <w:uiPriority w:val="99"/>
    <w:semiHidden/>
    <w:unhideWhenUsed/>
    <w:rsid w:val="002027B1"/>
  </w:style>
  <w:style w:type="numbering" w:customStyle="1" w:styleId="NoList6">
    <w:name w:val="No List6"/>
    <w:next w:val="NoList"/>
    <w:uiPriority w:val="99"/>
    <w:semiHidden/>
    <w:unhideWhenUsed/>
    <w:rsid w:val="002027B1"/>
  </w:style>
  <w:style w:type="character" w:styleId="Emphasis">
    <w:name w:val="Emphasis"/>
    <w:uiPriority w:val="20"/>
    <w:qFormat/>
    <w:rsid w:val="002027B1"/>
    <w:rPr>
      <w:i/>
      <w:iCs/>
    </w:rPr>
  </w:style>
  <w:style w:type="numbering" w:customStyle="1" w:styleId="NoList7">
    <w:name w:val="No List7"/>
    <w:next w:val="NoList"/>
    <w:uiPriority w:val="99"/>
    <w:semiHidden/>
    <w:unhideWhenUsed/>
    <w:rsid w:val="002027B1"/>
  </w:style>
  <w:style w:type="table" w:customStyle="1" w:styleId="TableGrid12">
    <w:name w:val="Table Grid1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7B1"/>
  </w:style>
  <w:style w:type="table" w:customStyle="1" w:styleId="TableGrid111">
    <w:name w:val="Table Grid1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7B1"/>
    <w:rPr>
      <w:color w:val="808080"/>
      <w:shd w:val="clear" w:color="auto" w:fill="E6E6E6"/>
    </w:rPr>
  </w:style>
  <w:style w:type="numbering" w:customStyle="1" w:styleId="NoList22">
    <w:name w:val="No List22"/>
    <w:next w:val="NoList"/>
    <w:uiPriority w:val="99"/>
    <w:semiHidden/>
    <w:unhideWhenUsed/>
    <w:rsid w:val="002027B1"/>
  </w:style>
  <w:style w:type="numbering" w:customStyle="1" w:styleId="NoList32">
    <w:name w:val="No List32"/>
    <w:next w:val="NoList"/>
    <w:uiPriority w:val="99"/>
    <w:semiHidden/>
    <w:unhideWhenUsed/>
    <w:rsid w:val="002027B1"/>
  </w:style>
  <w:style w:type="paragraph" w:customStyle="1" w:styleId="aria">
    <w:name w:val="aria"/>
    <w:basedOn w:val="Normal"/>
    <w:uiPriority w:val="99"/>
    <w:qFormat/>
    <w:rsid w:val="002027B1"/>
    <w:pPr>
      <w:keepNext/>
      <w:keepLines/>
      <w:spacing w:after="0"/>
      <w:jc w:val="both"/>
    </w:pPr>
    <w:rPr>
      <w:rFonts w:ascii="Arial" w:eastAsia="SimSun" w:hAnsi="Arial"/>
      <w:sz w:val="18"/>
      <w:szCs w:val="18"/>
    </w:rPr>
  </w:style>
  <w:style w:type="paragraph" w:styleId="NoSpacing">
    <w:name w:val="No Spacing"/>
    <w:uiPriority w:val="1"/>
    <w:qFormat/>
    <w:rsid w:val="002027B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2027B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7B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027B1"/>
    <w:rPr>
      <w:rFonts w:ascii="Times New Roman" w:hAnsi="Times New Roman"/>
      <w:lang w:val="en-GB"/>
    </w:rPr>
  </w:style>
  <w:style w:type="paragraph" w:customStyle="1" w:styleId="CharChar5">
    <w:name w:val="Char Char5"/>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027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7B1"/>
    <w:pPr>
      <w:jc w:val="center"/>
    </w:pPr>
    <w:rPr>
      <w:rFonts w:ascii="Arial" w:eastAsia="SimSun" w:hAnsi="Arial" w:cs="Arial"/>
      <w:b/>
    </w:rPr>
  </w:style>
  <w:style w:type="character" w:customStyle="1" w:styleId="Table1">
    <w:name w:val="Table (文字)"/>
    <w:link w:val="Table0"/>
    <w:qFormat/>
    <w:rsid w:val="002027B1"/>
    <w:rPr>
      <w:rFonts w:ascii="Arial" w:eastAsia="SimSun" w:hAnsi="Arial" w:cs="Arial"/>
      <w:b/>
      <w:lang w:val="en-GB" w:eastAsia="en-US"/>
    </w:rPr>
  </w:style>
  <w:style w:type="character" w:customStyle="1" w:styleId="PLChar">
    <w:name w:val="PL Char"/>
    <w:link w:val="PL"/>
    <w:qFormat/>
    <w:rsid w:val="002027B1"/>
    <w:rPr>
      <w:rFonts w:ascii="Courier New" w:hAnsi="Courier New"/>
      <w:noProof/>
      <w:sz w:val="16"/>
      <w:lang w:val="en-GB" w:eastAsia="en-US"/>
    </w:rPr>
  </w:style>
  <w:style w:type="paragraph" w:customStyle="1" w:styleId="ColorfulList-Accent11">
    <w:name w:val="Colorful List - Accent 11"/>
    <w:basedOn w:val="Normal"/>
    <w:uiPriority w:val="34"/>
    <w:qFormat/>
    <w:rsid w:val="002027B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027B1"/>
    <w:rPr>
      <w:rFonts w:ascii="Times New Roman" w:eastAsia="Batang" w:hAnsi="Times New Roman"/>
      <w:lang w:val="en-GB" w:eastAsia="en-US"/>
    </w:rPr>
  </w:style>
  <w:style w:type="character" w:styleId="LineNumber">
    <w:name w:val="line number"/>
    <w:basedOn w:val="DefaultParagraphFont"/>
    <w:qFormat/>
    <w:rsid w:val="002027B1"/>
    <w:rPr>
      <w:rFonts w:ascii="Arial" w:eastAsia="SimSun" w:hAnsi="Arial" w:cs="Arial"/>
      <w:color w:val="0000FF"/>
      <w:kern w:val="2"/>
      <w:lang w:val="en-US" w:eastAsia="zh-CN" w:bidi="ar-SA"/>
    </w:rPr>
  </w:style>
  <w:style w:type="paragraph" w:styleId="BlockText">
    <w:name w:val="Block Text"/>
    <w:basedOn w:val="Normal"/>
    <w:uiPriority w:val="99"/>
    <w:qFormat/>
    <w:rsid w:val="002027B1"/>
    <w:pPr>
      <w:spacing w:after="120"/>
      <w:ind w:left="1440" w:right="1440"/>
    </w:pPr>
    <w:rPr>
      <w:rFonts w:eastAsia="MS Mincho"/>
    </w:rPr>
  </w:style>
  <w:style w:type="paragraph" w:customStyle="1" w:styleId="60">
    <w:name w:val="吹き出し6"/>
    <w:basedOn w:val="Normal"/>
    <w:uiPriority w:val="99"/>
    <w:semiHidden/>
    <w:qFormat/>
    <w:rsid w:val="002027B1"/>
    <w:rPr>
      <w:rFonts w:ascii="Tahoma" w:eastAsia="MS Mincho" w:hAnsi="Tahoma" w:cs="Tahoma"/>
      <w:sz w:val="16"/>
      <w:szCs w:val="16"/>
      <w:lang w:eastAsia="ko-KR"/>
    </w:rPr>
  </w:style>
  <w:style w:type="character" w:styleId="HTMLCode">
    <w:name w:val="HTML Code"/>
    <w:unhideWhenUsed/>
    <w:qFormat/>
    <w:rsid w:val="002027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027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027B1"/>
    <w:rPr>
      <w:rFonts w:ascii="Times New Roman" w:eastAsia="MS Mincho" w:hAnsi="Times New Roman"/>
      <w:lang w:val="en-GB" w:eastAsia="zh-CN"/>
    </w:rPr>
  </w:style>
  <w:style w:type="character" w:customStyle="1" w:styleId="1a">
    <w:name w:val="不明显参考1"/>
    <w:uiPriority w:val="31"/>
    <w:qFormat/>
    <w:rsid w:val="002027B1"/>
    <w:rPr>
      <w:smallCaps/>
      <w:color w:val="5A5A5A"/>
    </w:rPr>
  </w:style>
  <w:style w:type="paragraph" w:customStyle="1" w:styleId="114">
    <w:name w:val="修订11"/>
    <w:hidden/>
    <w:uiPriority w:val="99"/>
    <w:semiHidden/>
    <w:qFormat/>
    <w:rsid w:val="002027B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027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027B1"/>
    <w:rPr>
      <w:rFonts w:ascii="Times New Roman" w:hAnsi="Times New Roman"/>
      <w:lang w:val="en-GB"/>
    </w:rPr>
  </w:style>
  <w:style w:type="character" w:customStyle="1" w:styleId="EXCar">
    <w:name w:val="EX Car"/>
    <w:qFormat/>
    <w:rsid w:val="002027B1"/>
    <w:rPr>
      <w:lang w:val="en-GB" w:eastAsia="en-US"/>
    </w:rPr>
  </w:style>
  <w:style w:type="character" w:customStyle="1" w:styleId="B4Char">
    <w:name w:val="B4 Char"/>
    <w:link w:val="B4"/>
    <w:qFormat/>
    <w:rsid w:val="002027B1"/>
    <w:rPr>
      <w:rFonts w:ascii="Times New Roman" w:hAnsi="Times New Roman"/>
      <w:lang w:val="en-GB" w:eastAsia="en-US"/>
    </w:rPr>
  </w:style>
  <w:style w:type="character" w:customStyle="1" w:styleId="1b">
    <w:name w:val="明显强调1"/>
    <w:uiPriority w:val="21"/>
    <w:qFormat/>
    <w:rsid w:val="002027B1"/>
    <w:rPr>
      <w:b/>
      <w:bCs/>
      <w:i/>
      <w:iCs/>
      <w:color w:val="4F81BD"/>
    </w:rPr>
  </w:style>
  <w:style w:type="paragraph" w:customStyle="1" w:styleId="B6">
    <w:name w:val="B6"/>
    <w:basedOn w:val="B5"/>
    <w:link w:val="B6Char"/>
    <w:qFormat/>
    <w:rsid w:val="002027B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027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027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027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027B1"/>
    <w:rPr>
      <w:rFonts w:ascii="Times New Roman" w:hAnsi="Times New Roman"/>
      <w:color w:val="FF0000"/>
      <w:lang w:val="en-GB" w:eastAsia="en-US"/>
    </w:rPr>
  </w:style>
  <w:style w:type="character" w:customStyle="1" w:styleId="B5Char">
    <w:name w:val="B5 Char"/>
    <w:link w:val="B5"/>
    <w:qFormat/>
    <w:rsid w:val="002027B1"/>
    <w:rPr>
      <w:rFonts w:ascii="Times New Roman" w:hAnsi="Times New Roman"/>
      <w:lang w:val="en-GB" w:eastAsia="en-US"/>
    </w:rPr>
  </w:style>
  <w:style w:type="character" w:customStyle="1" w:styleId="HeadingChar">
    <w:name w:val="Heading Char"/>
    <w:link w:val="Heading"/>
    <w:qFormat/>
    <w:rsid w:val="002027B1"/>
    <w:rPr>
      <w:rFonts w:ascii="Arial" w:eastAsia="SimSun" w:hAnsi="Arial"/>
      <w:b/>
      <w:sz w:val="22"/>
    </w:rPr>
  </w:style>
  <w:style w:type="character" w:customStyle="1" w:styleId="B6Char">
    <w:name w:val="B6 Char"/>
    <w:link w:val="B6"/>
    <w:qFormat/>
    <w:rsid w:val="002027B1"/>
    <w:rPr>
      <w:rFonts w:ascii="Times New Roman" w:hAnsi="Times New Roman"/>
      <w:lang w:val="en-GB" w:eastAsia="zh-CN"/>
    </w:rPr>
  </w:style>
  <w:style w:type="table" w:customStyle="1" w:styleId="TableStyle1">
    <w:name w:val="Table Style1"/>
    <w:basedOn w:val="TableNormal"/>
    <w:qFormat/>
    <w:rsid w:val="002027B1"/>
    <w:rPr>
      <w:rFonts w:ascii="Times New Roman" w:eastAsia="MS Mincho" w:hAnsi="Times New Roman"/>
      <w:lang w:val="en-US" w:eastAsia="en-US"/>
    </w:rPr>
    <w:tblPr/>
  </w:style>
  <w:style w:type="paragraph" w:customStyle="1" w:styleId="tal1">
    <w:name w:val="tal"/>
    <w:basedOn w:val="Normal"/>
    <w:uiPriority w:val="99"/>
    <w:qFormat/>
    <w:rsid w:val="002027B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7B1"/>
    <w:rPr>
      <w:rFonts w:ascii="Times New Roman" w:eastAsia="Batang" w:hAnsi="Times New Roman"/>
      <w:lang w:val="en-GB" w:eastAsia="en-US"/>
    </w:rPr>
  </w:style>
  <w:style w:type="paragraph" w:customStyle="1" w:styleId="a7">
    <w:name w:val="変更箇所"/>
    <w:hidden/>
    <w:uiPriority w:val="99"/>
    <w:semiHidden/>
    <w:qFormat/>
    <w:rsid w:val="002027B1"/>
    <w:rPr>
      <w:rFonts w:ascii="Times New Roman" w:eastAsia="MS Mincho" w:hAnsi="Times New Roman"/>
      <w:lang w:val="en-GB" w:eastAsia="en-US"/>
    </w:rPr>
  </w:style>
  <w:style w:type="paragraph" w:customStyle="1" w:styleId="NB2">
    <w:name w:val="NB2"/>
    <w:basedOn w:val="ZG"/>
    <w:uiPriority w:val="99"/>
    <w:qFormat/>
    <w:rsid w:val="002027B1"/>
    <w:pPr>
      <w:framePr w:wrap="notBeside"/>
    </w:pPr>
    <w:rPr>
      <w:noProof w:val="0"/>
      <w:lang w:val="en-US" w:eastAsia="ko-KR"/>
    </w:rPr>
  </w:style>
  <w:style w:type="paragraph" w:customStyle="1" w:styleId="tableentry">
    <w:name w:val="table entry"/>
    <w:basedOn w:val="Normal"/>
    <w:uiPriority w:val="99"/>
    <w:qFormat/>
    <w:rsid w:val="002027B1"/>
    <w:pPr>
      <w:keepNext/>
      <w:spacing w:before="60" w:after="60"/>
    </w:pPr>
    <w:rPr>
      <w:rFonts w:ascii="Bookman Old Style" w:eastAsia="SimSun" w:hAnsi="Bookman Old Style"/>
      <w:lang w:val="en-US" w:eastAsia="ko-KR"/>
    </w:rPr>
  </w:style>
  <w:style w:type="character" w:customStyle="1" w:styleId="EditorsNoteChar">
    <w:name w:val="Editor's Note Char"/>
    <w:qFormat/>
    <w:rsid w:val="002027B1"/>
    <w:rPr>
      <w:rFonts w:ascii="Times New Roman" w:hAnsi="Times New Roman"/>
      <w:color w:val="FF0000"/>
      <w:lang w:val="en-GB" w:eastAsia="en-US"/>
    </w:rPr>
  </w:style>
  <w:style w:type="table" w:customStyle="1" w:styleId="TableGrid5">
    <w:name w:val="Table Grid5"/>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7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027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027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7B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027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027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027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027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027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027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027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027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027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027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027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027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027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027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027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027B1"/>
  </w:style>
  <w:style w:type="numbering" w:customStyle="1" w:styleId="NoList42">
    <w:name w:val="No List42"/>
    <w:next w:val="NoList"/>
    <w:uiPriority w:val="99"/>
    <w:semiHidden/>
    <w:unhideWhenUsed/>
    <w:rsid w:val="002027B1"/>
  </w:style>
  <w:style w:type="numbering" w:customStyle="1" w:styleId="NoList51">
    <w:name w:val="No List51"/>
    <w:next w:val="NoList"/>
    <w:uiPriority w:val="99"/>
    <w:semiHidden/>
    <w:unhideWhenUsed/>
    <w:rsid w:val="002027B1"/>
  </w:style>
  <w:style w:type="numbering" w:customStyle="1" w:styleId="NoList211">
    <w:name w:val="No List211"/>
    <w:next w:val="NoList"/>
    <w:uiPriority w:val="99"/>
    <w:semiHidden/>
    <w:unhideWhenUsed/>
    <w:rsid w:val="002027B1"/>
  </w:style>
  <w:style w:type="numbering" w:customStyle="1" w:styleId="NoList311">
    <w:name w:val="No List311"/>
    <w:next w:val="NoList"/>
    <w:uiPriority w:val="99"/>
    <w:semiHidden/>
    <w:unhideWhenUsed/>
    <w:rsid w:val="002027B1"/>
  </w:style>
  <w:style w:type="numbering" w:customStyle="1" w:styleId="NoList411">
    <w:name w:val="No List411"/>
    <w:next w:val="NoList"/>
    <w:uiPriority w:val="99"/>
    <w:semiHidden/>
    <w:unhideWhenUsed/>
    <w:rsid w:val="002027B1"/>
  </w:style>
  <w:style w:type="numbering" w:customStyle="1" w:styleId="NoList61">
    <w:name w:val="No List61"/>
    <w:next w:val="NoList"/>
    <w:uiPriority w:val="99"/>
    <w:semiHidden/>
    <w:unhideWhenUsed/>
    <w:rsid w:val="002027B1"/>
  </w:style>
  <w:style w:type="table" w:customStyle="1" w:styleId="TableGrid41">
    <w:name w:val="Table Grid41"/>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7B1"/>
  </w:style>
  <w:style w:type="numbering" w:customStyle="1" w:styleId="NoList1111">
    <w:name w:val="No List1111"/>
    <w:next w:val="NoList"/>
    <w:uiPriority w:val="99"/>
    <w:semiHidden/>
    <w:unhideWhenUsed/>
    <w:rsid w:val="002027B1"/>
  </w:style>
  <w:style w:type="numbering" w:customStyle="1" w:styleId="NoList71">
    <w:name w:val="No List71"/>
    <w:next w:val="NoList"/>
    <w:uiPriority w:val="99"/>
    <w:semiHidden/>
    <w:unhideWhenUsed/>
    <w:rsid w:val="002027B1"/>
  </w:style>
  <w:style w:type="table" w:customStyle="1" w:styleId="TableGrid121">
    <w:name w:val="Table Grid1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7B1"/>
  </w:style>
  <w:style w:type="table" w:customStyle="1" w:styleId="TableGrid1111">
    <w:name w:val="Table Grid111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7B1"/>
  </w:style>
  <w:style w:type="numbering" w:customStyle="1" w:styleId="NoList321">
    <w:name w:val="No List321"/>
    <w:next w:val="NoList"/>
    <w:uiPriority w:val="99"/>
    <w:semiHidden/>
    <w:unhideWhenUsed/>
    <w:rsid w:val="002027B1"/>
  </w:style>
  <w:style w:type="character" w:styleId="IntenseEmphasis">
    <w:name w:val="Intense Emphasis"/>
    <w:uiPriority w:val="21"/>
    <w:qFormat/>
    <w:rsid w:val="002027B1"/>
    <w:rPr>
      <w:b/>
      <w:bCs/>
      <w:i/>
      <w:iCs/>
      <w:color w:val="4F81BD"/>
    </w:rPr>
  </w:style>
  <w:style w:type="character" w:styleId="HTMLTypewriter">
    <w:name w:val="HTML Typewriter"/>
    <w:qFormat/>
    <w:rsid w:val="002027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7B1"/>
    <w:rPr>
      <w:b/>
      <w:lang w:val="en-GB" w:eastAsia="en-US" w:bidi="ar-SA"/>
    </w:rPr>
  </w:style>
  <w:style w:type="paragraph" w:styleId="HTMLPreformatted">
    <w:name w:val="HTML Preformatted"/>
    <w:basedOn w:val="Normal"/>
    <w:link w:val="HTMLPreformattedChar"/>
    <w:qFormat/>
    <w:rsid w:val="002027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027B1"/>
    <w:rPr>
      <w:rFonts w:ascii="Courier New" w:eastAsia="MS Mincho" w:hAnsi="Courier New"/>
      <w:lang w:val="en-GB" w:eastAsia="x-none"/>
    </w:rPr>
  </w:style>
  <w:style w:type="numbering" w:customStyle="1" w:styleId="NoList8">
    <w:name w:val="No List8"/>
    <w:next w:val="NoList"/>
    <w:uiPriority w:val="99"/>
    <w:semiHidden/>
    <w:unhideWhenUsed/>
    <w:rsid w:val="002027B1"/>
  </w:style>
  <w:style w:type="table" w:customStyle="1" w:styleId="TableGrid71">
    <w:name w:val="Table Grid71"/>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7B1"/>
  </w:style>
  <w:style w:type="table" w:customStyle="1" w:styleId="TableGrid8">
    <w:name w:val="Table Grid8"/>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7B1"/>
    <w:rPr>
      <w:rFonts w:ascii="Times New Roman" w:eastAsia="MS Mincho" w:hAnsi="Times New Roman"/>
      <w:lang w:val="en-US" w:eastAsia="en-US"/>
    </w:rPr>
    <w:tblPr/>
  </w:style>
  <w:style w:type="table" w:customStyle="1" w:styleId="TableGrid51">
    <w:name w:val="Table Grid51"/>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7B1"/>
  </w:style>
  <w:style w:type="numbering" w:customStyle="1" w:styleId="NoList91">
    <w:name w:val="No List91"/>
    <w:next w:val="NoList"/>
    <w:uiPriority w:val="99"/>
    <w:semiHidden/>
    <w:unhideWhenUsed/>
    <w:rsid w:val="002027B1"/>
  </w:style>
  <w:style w:type="table" w:customStyle="1" w:styleId="TableGrid76">
    <w:name w:val="Table Grid7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7B1"/>
  </w:style>
  <w:style w:type="paragraph" w:customStyle="1" w:styleId="Figuretitle0">
    <w:name w:val="Figure_title"/>
    <w:basedOn w:val="Normal"/>
    <w:next w:val="Normal"/>
    <w:uiPriority w:val="99"/>
    <w:qFormat/>
    <w:rsid w:val="002027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7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7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7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7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7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7B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7B1"/>
    <w:pPr>
      <w:suppressAutoHyphens/>
      <w:autoSpaceDN w:val="0"/>
      <w:spacing w:after="0"/>
      <w:jc w:val="both"/>
    </w:pPr>
    <w:rPr>
      <w:rFonts w:eastAsia="Batang"/>
    </w:rPr>
  </w:style>
  <w:style w:type="numbering" w:customStyle="1" w:styleId="LFO19">
    <w:name w:val="LFO19"/>
    <w:basedOn w:val="NoList"/>
    <w:rsid w:val="002027B1"/>
    <w:pPr>
      <w:numPr>
        <w:numId w:val="16"/>
      </w:numPr>
    </w:pPr>
  </w:style>
  <w:style w:type="paragraph" w:customStyle="1" w:styleId="enumlev3">
    <w:name w:val="enumlev3"/>
    <w:basedOn w:val="enumlev2"/>
    <w:uiPriority w:val="99"/>
    <w:qFormat/>
    <w:rsid w:val="002027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7B1"/>
  </w:style>
  <w:style w:type="paragraph" w:customStyle="1" w:styleId="Heading">
    <w:name w:val="Heading"/>
    <w:next w:val="Normal"/>
    <w:link w:val="HeadingChar"/>
    <w:qFormat/>
    <w:rsid w:val="002027B1"/>
    <w:pPr>
      <w:spacing w:before="360"/>
      <w:ind w:left="2552"/>
    </w:pPr>
    <w:rPr>
      <w:rFonts w:ascii="Arial" w:eastAsia="SimSun" w:hAnsi="Arial"/>
      <w:b/>
      <w:sz w:val="22"/>
    </w:rPr>
  </w:style>
  <w:style w:type="paragraph" w:customStyle="1" w:styleId="tah0">
    <w:name w:val="tah"/>
    <w:basedOn w:val="Normal"/>
    <w:uiPriority w:val="99"/>
    <w:qFormat/>
    <w:rsid w:val="002027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7B1"/>
  </w:style>
  <w:style w:type="paragraph" w:customStyle="1" w:styleId="TdocHeader2">
    <w:name w:val="Tdoc_Header_2"/>
    <w:basedOn w:val="Normal"/>
    <w:uiPriority w:val="99"/>
    <w:qFormat/>
    <w:rsid w:val="002027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7B1"/>
  </w:style>
  <w:style w:type="numbering" w:customStyle="1" w:styleId="LFO191">
    <w:name w:val="LFO191"/>
    <w:basedOn w:val="NoList"/>
    <w:rsid w:val="002027B1"/>
  </w:style>
  <w:style w:type="table" w:customStyle="1" w:styleId="TableGrid22">
    <w:name w:val="Table Grid22"/>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7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7B1"/>
  </w:style>
  <w:style w:type="table" w:customStyle="1" w:styleId="320">
    <w:name w:val="网格型3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7B1"/>
  </w:style>
  <w:style w:type="table" w:customStyle="1" w:styleId="TableClassic22">
    <w:name w:val="Table Classic 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7B1"/>
  </w:style>
  <w:style w:type="table" w:customStyle="1" w:styleId="TableClassic211">
    <w:name w:val="Table Classic 21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7B1"/>
    <w:rPr>
      <w:rFonts w:ascii="Times New Roman" w:eastAsia="Batang" w:hAnsi="Times New Roman"/>
      <w:lang w:val="en-GB" w:eastAsia="en-US"/>
    </w:rPr>
  </w:style>
  <w:style w:type="paragraph" w:customStyle="1" w:styleId="Style95">
    <w:name w:val="_Style 95"/>
    <w:uiPriority w:val="99"/>
    <w:semiHidden/>
    <w:qFormat/>
    <w:rsid w:val="002027B1"/>
    <w:pPr>
      <w:spacing w:after="160" w:line="256" w:lineRule="auto"/>
    </w:pPr>
    <w:rPr>
      <w:lang w:val="en-GB" w:eastAsia="en-US"/>
    </w:rPr>
  </w:style>
  <w:style w:type="character" w:customStyle="1" w:styleId="Style115">
    <w:name w:val="_Style 115"/>
    <w:uiPriority w:val="31"/>
    <w:qFormat/>
    <w:rsid w:val="002027B1"/>
    <w:rPr>
      <w:smallCaps/>
      <w:color w:val="5A5A5A"/>
    </w:rPr>
  </w:style>
  <w:style w:type="paragraph" w:customStyle="1" w:styleId="Style91">
    <w:name w:val="_Style 91"/>
    <w:uiPriority w:val="99"/>
    <w:semiHidden/>
    <w:qFormat/>
    <w:rsid w:val="002027B1"/>
    <w:pPr>
      <w:spacing w:after="160" w:line="259" w:lineRule="auto"/>
    </w:pPr>
    <w:rPr>
      <w:lang w:val="en-GB" w:eastAsia="en-US"/>
    </w:rPr>
  </w:style>
  <w:style w:type="character" w:customStyle="1" w:styleId="Style104">
    <w:name w:val="_Style 104"/>
    <w:uiPriority w:val="31"/>
    <w:qFormat/>
    <w:rsid w:val="002027B1"/>
    <w:rPr>
      <w:smallCaps/>
      <w:color w:val="5A5A5A"/>
    </w:rPr>
  </w:style>
  <w:style w:type="table" w:customStyle="1" w:styleId="TableGrid9">
    <w:name w:val="Table Grid9"/>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7B1"/>
  </w:style>
  <w:style w:type="numbering" w:customStyle="1" w:styleId="NoList23">
    <w:name w:val="No List23"/>
    <w:next w:val="NoList"/>
    <w:uiPriority w:val="99"/>
    <w:semiHidden/>
    <w:unhideWhenUsed/>
    <w:rsid w:val="002027B1"/>
  </w:style>
  <w:style w:type="table" w:customStyle="1" w:styleId="TableGrid42">
    <w:name w:val="Table Grid42"/>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7B1"/>
  </w:style>
  <w:style w:type="numbering" w:customStyle="1" w:styleId="NoList43">
    <w:name w:val="No List43"/>
    <w:next w:val="NoList"/>
    <w:uiPriority w:val="99"/>
    <w:semiHidden/>
    <w:unhideWhenUsed/>
    <w:rsid w:val="002027B1"/>
  </w:style>
  <w:style w:type="numbering" w:customStyle="1" w:styleId="NoList52">
    <w:name w:val="No List52"/>
    <w:next w:val="NoList"/>
    <w:uiPriority w:val="99"/>
    <w:semiHidden/>
    <w:unhideWhenUsed/>
    <w:rsid w:val="002027B1"/>
  </w:style>
  <w:style w:type="numbering" w:customStyle="1" w:styleId="NoList62">
    <w:name w:val="No List62"/>
    <w:next w:val="NoList"/>
    <w:uiPriority w:val="99"/>
    <w:semiHidden/>
    <w:unhideWhenUsed/>
    <w:rsid w:val="002027B1"/>
  </w:style>
  <w:style w:type="numbering" w:customStyle="1" w:styleId="NoList72">
    <w:name w:val="No List72"/>
    <w:next w:val="NoList"/>
    <w:uiPriority w:val="99"/>
    <w:semiHidden/>
    <w:unhideWhenUsed/>
    <w:rsid w:val="002027B1"/>
  </w:style>
  <w:style w:type="table" w:customStyle="1" w:styleId="TableGrid81">
    <w:name w:val="Table Grid81"/>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7B1"/>
  </w:style>
  <w:style w:type="numbering" w:customStyle="1" w:styleId="NoList212">
    <w:name w:val="No List212"/>
    <w:next w:val="NoList"/>
    <w:uiPriority w:val="99"/>
    <w:semiHidden/>
    <w:unhideWhenUsed/>
    <w:rsid w:val="002027B1"/>
  </w:style>
  <w:style w:type="table" w:customStyle="1" w:styleId="TableGrid411">
    <w:name w:val="Table Grid411"/>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7B1"/>
  </w:style>
  <w:style w:type="numbering" w:customStyle="1" w:styleId="NoList412">
    <w:name w:val="No List412"/>
    <w:next w:val="NoList"/>
    <w:uiPriority w:val="99"/>
    <w:semiHidden/>
    <w:unhideWhenUsed/>
    <w:rsid w:val="002027B1"/>
  </w:style>
  <w:style w:type="numbering" w:customStyle="1" w:styleId="NoList511">
    <w:name w:val="No List511"/>
    <w:next w:val="NoList"/>
    <w:uiPriority w:val="99"/>
    <w:semiHidden/>
    <w:unhideWhenUsed/>
    <w:rsid w:val="002027B1"/>
  </w:style>
  <w:style w:type="numbering" w:customStyle="1" w:styleId="NoList611">
    <w:name w:val="No List611"/>
    <w:next w:val="NoList"/>
    <w:uiPriority w:val="99"/>
    <w:semiHidden/>
    <w:unhideWhenUsed/>
    <w:rsid w:val="002027B1"/>
  </w:style>
  <w:style w:type="numbering" w:customStyle="1" w:styleId="NoList711">
    <w:name w:val="No List711"/>
    <w:next w:val="NoList"/>
    <w:uiPriority w:val="99"/>
    <w:semiHidden/>
    <w:unhideWhenUsed/>
    <w:rsid w:val="002027B1"/>
  </w:style>
  <w:style w:type="numbering" w:customStyle="1" w:styleId="NoList811">
    <w:name w:val="No List811"/>
    <w:next w:val="NoList"/>
    <w:uiPriority w:val="99"/>
    <w:semiHidden/>
    <w:unhideWhenUsed/>
    <w:rsid w:val="002027B1"/>
  </w:style>
  <w:style w:type="table" w:customStyle="1" w:styleId="TableGrid122">
    <w:name w:val="Table Grid12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7B1"/>
  </w:style>
  <w:style w:type="numbering" w:customStyle="1" w:styleId="NoList1112">
    <w:name w:val="No List1112"/>
    <w:next w:val="NoList"/>
    <w:uiPriority w:val="99"/>
    <w:semiHidden/>
    <w:unhideWhenUsed/>
    <w:rsid w:val="002027B1"/>
  </w:style>
  <w:style w:type="table" w:customStyle="1" w:styleId="TableGrid221">
    <w:name w:val="Table Grid221"/>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7B1"/>
  </w:style>
  <w:style w:type="numbering" w:customStyle="1" w:styleId="NoList222">
    <w:name w:val="No List222"/>
    <w:next w:val="NoList"/>
    <w:uiPriority w:val="99"/>
    <w:semiHidden/>
    <w:unhideWhenUsed/>
    <w:rsid w:val="002027B1"/>
  </w:style>
  <w:style w:type="numbering" w:customStyle="1" w:styleId="NoList322">
    <w:name w:val="No List322"/>
    <w:next w:val="NoList"/>
    <w:uiPriority w:val="99"/>
    <w:semiHidden/>
    <w:unhideWhenUsed/>
    <w:rsid w:val="002027B1"/>
  </w:style>
  <w:style w:type="numbering" w:customStyle="1" w:styleId="NoList421">
    <w:name w:val="No List421"/>
    <w:next w:val="NoList"/>
    <w:uiPriority w:val="99"/>
    <w:semiHidden/>
    <w:unhideWhenUsed/>
    <w:rsid w:val="002027B1"/>
  </w:style>
  <w:style w:type="numbering" w:customStyle="1" w:styleId="NoList2111">
    <w:name w:val="No List2111"/>
    <w:next w:val="NoList"/>
    <w:uiPriority w:val="99"/>
    <w:semiHidden/>
    <w:unhideWhenUsed/>
    <w:rsid w:val="002027B1"/>
  </w:style>
  <w:style w:type="numbering" w:customStyle="1" w:styleId="NoList3111">
    <w:name w:val="No List3111"/>
    <w:next w:val="NoList"/>
    <w:uiPriority w:val="99"/>
    <w:semiHidden/>
    <w:unhideWhenUsed/>
    <w:rsid w:val="002027B1"/>
  </w:style>
  <w:style w:type="numbering" w:customStyle="1" w:styleId="NoList4111">
    <w:name w:val="No List4111"/>
    <w:next w:val="NoList"/>
    <w:uiPriority w:val="99"/>
    <w:semiHidden/>
    <w:unhideWhenUsed/>
    <w:rsid w:val="002027B1"/>
  </w:style>
  <w:style w:type="numbering" w:customStyle="1" w:styleId="11110">
    <w:name w:val="无列表1111"/>
    <w:next w:val="NoList"/>
    <w:semiHidden/>
    <w:rsid w:val="002027B1"/>
  </w:style>
  <w:style w:type="numbering" w:customStyle="1" w:styleId="NoList11111">
    <w:name w:val="No List11111"/>
    <w:next w:val="NoList"/>
    <w:uiPriority w:val="99"/>
    <w:semiHidden/>
    <w:unhideWhenUsed/>
    <w:rsid w:val="002027B1"/>
  </w:style>
  <w:style w:type="numbering" w:customStyle="1" w:styleId="NoList1211">
    <w:name w:val="No List1211"/>
    <w:next w:val="NoList"/>
    <w:uiPriority w:val="99"/>
    <w:semiHidden/>
    <w:unhideWhenUsed/>
    <w:rsid w:val="002027B1"/>
  </w:style>
  <w:style w:type="numbering" w:customStyle="1" w:styleId="NoList2211">
    <w:name w:val="No List2211"/>
    <w:next w:val="NoList"/>
    <w:uiPriority w:val="99"/>
    <w:semiHidden/>
    <w:unhideWhenUsed/>
    <w:rsid w:val="002027B1"/>
  </w:style>
  <w:style w:type="numbering" w:customStyle="1" w:styleId="NoList3211">
    <w:name w:val="No List3211"/>
    <w:next w:val="NoList"/>
    <w:uiPriority w:val="99"/>
    <w:semiHidden/>
    <w:unhideWhenUsed/>
    <w:rsid w:val="002027B1"/>
  </w:style>
  <w:style w:type="character" w:customStyle="1" w:styleId="UnresolvedMention3">
    <w:name w:val="Unresolved Mention3"/>
    <w:basedOn w:val="DefaultParagraphFont"/>
    <w:uiPriority w:val="99"/>
    <w:unhideWhenUsed/>
    <w:qFormat/>
    <w:rsid w:val="002027B1"/>
    <w:rPr>
      <w:color w:val="605E5C"/>
      <w:shd w:val="clear" w:color="auto" w:fill="E1DFDD"/>
    </w:rPr>
  </w:style>
  <w:style w:type="numbering" w:customStyle="1" w:styleId="NoList14">
    <w:name w:val="No List14"/>
    <w:next w:val="NoList"/>
    <w:uiPriority w:val="99"/>
    <w:semiHidden/>
    <w:unhideWhenUsed/>
    <w:rsid w:val="002027B1"/>
  </w:style>
  <w:style w:type="table" w:customStyle="1" w:styleId="TableGrid10">
    <w:name w:val="Table Grid10"/>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7B1"/>
  </w:style>
  <w:style w:type="numbering" w:customStyle="1" w:styleId="NoList24">
    <w:name w:val="No List24"/>
    <w:next w:val="NoList"/>
    <w:uiPriority w:val="99"/>
    <w:semiHidden/>
    <w:unhideWhenUsed/>
    <w:rsid w:val="002027B1"/>
  </w:style>
  <w:style w:type="table" w:customStyle="1" w:styleId="TableGrid43">
    <w:name w:val="Table Grid43"/>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7B1"/>
  </w:style>
  <w:style w:type="table" w:customStyle="1" w:styleId="TableGrid52">
    <w:name w:val="Table Grid52"/>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7B1"/>
  </w:style>
  <w:style w:type="table" w:customStyle="1" w:styleId="TableGrid62">
    <w:name w:val="Table Grid62"/>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7B1"/>
  </w:style>
  <w:style w:type="numbering" w:customStyle="1" w:styleId="NoList63">
    <w:name w:val="No List63"/>
    <w:next w:val="NoList"/>
    <w:uiPriority w:val="99"/>
    <w:semiHidden/>
    <w:unhideWhenUsed/>
    <w:rsid w:val="002027B1"/>
  </w:style>
  <w:style w:type="numbering" w:customStyle="1" w:styleId="NoList73">
    <w:name w:val="No List73"/>
    <w:next w:val="NoList"/>
    <w:uiPriority w:val="99"/>
    <w:semiHidden/>
    <w:unhideWhenUsed/>
    <w:rsid w:val="002027B1"/>
  </w:style>
  <w:style w:type="numbering" w:customStyle="1" w:styleId="NoList82">
    <w:name w:val="No List82"/>
    <w:next w:val="NoList"/>
    <w:uiPriority w:val="99"/>
    <w:semiHidden/>
    <w:unhideWhenUsed/>
    <w:rsid w:val="002027B1"/>
  </w:style>
  <w:style w:type="numbering" w:customStyle="1" w:styleId="NoList92">
    <w:name w:val="No List92"/>
    <w:next w:val="NoList"/>
    <w:uiPriority w:val="99"/>
    <w:semiHidden/>
    <w:unhideWhenUsed/>
    <w:rsid w:val="002027B1"/>
  </w:style>
  <w:style w:type="table" w:customStyle="1" w:styleId="TableGrid82">
    <w:name w:val="Table Grid8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7B1"/>
  </w:style>
  <w:style w:type="numbering" w:customStyle="1" w:styleId="NoList213">
    <w:name w:val="No List213"/>
    <w:next w:val="NoList"/>
    <w:uiPriority w:val="99"/>
    <w:semiHidden/>
    <w:unhideWhenUsed/>
    <w:rsid w:val="002027B1"/>
  </w:style>
  <w:style w:type="table" w:customStyle="1" w:styleId="TableGrid412">
    <w:name w:val="Table Grid412"/>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7B1"/>
  </w:style>
  <w:style w:type="numbering" w:customStyle="1" w:styleId="NoList413">
    <w:name w:val="No List413"/>
    <w:next w:val="NoList"/>
    <w:uiPriority w:val="99"/>
    <w:semiHidden/>
    <w:unhideWhenUsed/>
    <w:rsid w:val="002027B1"/>
  </w:style>
  <w:style w:type="numbering" w:customStyle="1" w:styleId="NoList512">
    <w:name w:val="No List512"/>
    <w:next w:val="NoList"/>
    <w:uiPriority w:val="99"/>
    <w:semiHidden/>
    <w:unhideWhenUsed/>
    <w:rsid w:val="002027B1"/>
  </w:style>
  <w:style w:type="numbering" w:customStyle="1" w:styleId="NoList612">
    <w:name w:val="No List612"/>
    <w:next w:val="NoList"/>
    <w:uiPriority w:val="99"/>
    <w:semiHidden/>
    <w:unhideWhenUsed/>
    <w:rsid w:val="002027B1"/>
  </w:style>
  <w:style w:type="numbering" w:customStyle="1" w:styleId="NoList712">
    <w:name w:val="No List712"/>
    <w:next w:val="NoList"/>
    <w:uiPriority w:val="99"/>
    <w:semiHidden/>
    <w:unhideWhenUsed/>
    <w:rsid w:val="002027B1"/>
  </w:style>
  <w:style w:type="numbering" w:customStyle="1" w:styleId="NoList812">
    <w:name w:val="No List812"/>
    <w:next w:val="NoList"/>
    <w:uiPriority w:val="99"/>
    <w:semiHidden/>
    <w:unhideWhenUsed/>
    <w:rsid w:val="002027B1"/>
  </w:style>
  <w:style w:type="numbering" w:customStyle="1" w:styleId="NoList911">
    <w:name w:val="No List911"/>
    <w:next w:val="NoList"/>
    <w:uiPriority w:val="99"/>
    <w:semiHidden/>
    <w:unhideWhenUsed/>
    <w:rsid w:val="002027B1"/>
  </w:style>
  <w:style w:type="numbering" w:customStyle="1" w:styleId="LFO192">
    <w:name w:val="LFO192"/>
    <w:basedOn w:val="NoList"/>
    <w:rsid w:val="002027B1"/>
  </w:style>
  <w:style w:type="numbering" w:customStyle="1" w:styleId="NoList101">
    <w:name w:val="No List101"/>
    <w:next w:val="NoList"/>
    <w:uiPriority w:val="99"/>
    <w:semiHidden/>
    <w:unhideWhenUsed/>
    <w:rsid w:val="002027B1"/>
  </w:style>
  <w:style w:type="numbering" w:customStyle="1" w:styleId="LFO1911">
    <w:name w:val="LFO1911"/>
    <w:basedOn w:val="NoList"/>
    <w:rsid w:val="002027B1"/>
  </w:style>
  <w:style w:type="table" w:customStyle="1" w:styleId="TableGrid123">
    <w:name w:val="Table Grid12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7B1"/>
  </w:style>
  <w:style w:type="numbering" w:customStyle="1" w:styleId="NoList1113">
    <w:name w:val="No List1113"/>
    <w:next w:val="NoList"/>
    <w:uiPriority w:val="99"/>
    <w:semiHidden/>
    <w:unhideWhenUsed/>
    <w:rsid w:val="002027B1"/>
  </w:style>
  <w:style w:type="table" w:customStyle="1" w:styleId="TableGrid222">
    <w:name w:val="Table Grid222"/>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7B1"/>
  </w:style>
  <w:style w:type="numbering" w:customStyle="1" w:styleId="131">
    <w:name w:val="リストなし13"/>
    <w:next w:val="NoList"/>
    <w:uiPriority w:val="99"/>
    <w:semiHidden/>
    <w:unhideWhenUsed/>
    <w:rsid w:val="002027B1"/>
  </w:style>
  <w:style w:type="numbering" w:customStyle="1" w:styleId="1130">
    <w:name w:val="无列表113"/>
    <w:next w:val="NoList"/>
    <w:semiHidden/>
    <w:rsid w:val="002027B1"/>
  </w:style>
  <w:style w:type="numbering" w:customStyle="1" w:styleId="1121">
    <w:name w:val="リストなし112"/>
    <w:next w:val="NoList"/>
    <w:uiPriority w:val="99"/>
    <w:semiHidden/>
    <w:unhideWhenUsed/>
    <w:rsid w:val="002027B1"/>
  </w:style>
  <w:style w:type="numbering" w:customStyle="1" w:styleId="NoList223">
    <w:name w:val="No List223"/>
    <w:next w:val="NoList"/>
    <w:uiPriority w:val="99"/>
    <w:semiHidden/>
    <w:unhideWhenUsed/>
    <w:rsid w:val="002027B1"/>
  </w:style>
  <w:style w:type="numbering" w:customStyle="1" w:styleId="NoList323">
    <w:name w:val="No List323"/>
    <w:next w:val="NoList"/>
    <w:uiPriority w:val="99"/>
    <w:semiHidden/>
    <w:unhideWhenUsed/>
    <w:rsid w:val="002027B1"/>
  </w:style>
  <w:style w:type="numbering" w:customStyle="1" w:styleId="NoList422">
    <w:name w:val="No List422"/>
    <w:next w:val="NoList"/>
    <w:uiPriority w:val="99"/>
    <w:semiHidden/>
    <w:unhideWhenUsed/>
    <w:rsid w:val="002027B1"/>
  </w:style>
  <w:style w:type="numbering" w:customStyle="1" w:styleId="NoList2112">
    <w:name w:val="No List2112"/>
    <w:next w:val="NoList"/>
    <w:uiPriority w:val="99"/>
    <w:semiHidden/>
    <w:unhideWhenUsed/>
    <w:rsid w:val="002027B1"/>
  </w:style>
  <w:style w:type="numbering" w:customStyle="1" w:styleId="NoList3112">
    <w:name w:val="No List3112"/>
    <w:next w:val="NoList"/>
    <w:uiPriority w:val="99"/>
    <w:semiHidden/>
    <w:unhideWhenUsed/>
    <w:rsid w:val="002027B1"/>
  </w:style>
  <w:style w:type="numbering" w:customStyle="1" w:styleId="NoList4112">
    <w:name w:val="No List4112"/>
    <w:next w:val="NoList"/>
    <w:uiPriority w:val="99"/>
    <w:semiHidden/>
    <w:unhideWhenUsed/>
    <w:rsid w:val="002027B1"/>
  </w:style>
  <w:style w:type="numbering" w:customStyle="1" w:styleId="1112">
    <w:name w:val="无列表1112"/>
    <w:next w:val="NoList"/>
    <w:semiHidden/>
    <w:rsid w:val="002027B1"/>
  </w:style>
  <w:style w:type="numbering" w:customStyle="1" w:styleId="NoList11112">
    <w:name w:val="No List11112"/>
    <w:next w:val="NoList"/>
    <w:uiPriority w:val="99"/>
    <w:semiHidden/>
    <w:unhideWhenUsed/>
    <w:rsid w:val="002027B1"/>
  </w:style>
  <w:style w:type="numbering" w:customStyle="1" w:styleId="NoList1212">
    <w:name w:val="No List1212"/>
    <w:next w:val="NoList"/>
    <w:uiPriority w:val="99"/>
    <w:semiHidden/>
    <w:unhideWhenUsed/>
    <w:rsid w:val="002027B1"/>
  </w:style>
  <w:style w:type="numbering" w:customStyle="1" w:styleId="NoList2212">
    <w:name w:val="No List2212"/>
    <w:next w:val="NoList"/>
    <w:uiPriority w:val="99"/>
    <w:semiHidden/>
    <w:unhideWhenUsed/>
    <w:rsid w:val="002027B1"/>
  </w:style>
  <w:style w:type="numbering" w:customStyle="1" w:styleId="NoList3212">
    <w:name w:val="No List3212"/>
    <w:next w:val="NoList"/>
    <w:uiPriority w:val="99"/>
    <w:semiHidden/>
    <w:unhideWhenUsed/>
    <w:rsid w:val="002027B1"/>
  </w:style>
  <w:style w:type="numbering" w:customStyle="1" w:styleId="NoList16">
    <w:name w:val="No List16"/>
    <w:next w:val="NoList"/>
    <w:uiPriority w:val="99"/>
    <w:semiHidden/>
    <w:unhideWhenUsed/>
    <w:rsid w:val="002027B1"/>
  </w:style>
  <w:style w:type="table" w:customStyle="1" w:styleId="TableGrid15">
    <w:name w:val="Table Grid1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7B1"/>
  </w:style>
  <w:style w:type="numbering" w:customStyle="1" w:styleId="NoList25">
    <w:name w:val="No List25"/>
    <w:next w:val="NoList"/>
    <w:uiPriority w:val="99"/>
    <w:semiHidden/>
    <w:unhideWhenUsed/>
    <w:rsid w:val="002027B1"/>
  </w:style>
  <w:style w:type="table" w:customStyle="1" w:styleId="TableGrid44">
    <w:name w:val="Table Grid44"/>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7B1"/>
  </w:style>
  <w:style w:type="table" w:customStyle="1" w:styleId="TableGrid53">
    <w:name w:val="Table Grid53"/>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7B1"/>
  </w:style>
  <w:style w:type="table" w:customStyle="1" w:styleId="TableGrid63">
    <w:name w:val="Table Grid63"/>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7B1"/>
  </w:style>
  <w:style w:type="numbering" w:customStyle="1" w:styleId="NoList64">
    <w:name w:val="No List64"/>
    <w:next w:val="NoList"/>
    <w:uiPriority w:val="99"/>
    <w:semiHidden/>
    <w:unhideWhenUsed/>
    <w:rsid w:val="002027B1"/>
  </w:style>
  <w:style w:type="numbering" w:customStyle="1" w:styleId="NoList74">
    <w:name w:val="No List74"/>
    <w:next w:val="NoList"/>
    <w:uiPriority w:val="99"/>
    <w:semiHidden/>
    <w:unhideWhenUsed/>
    <w:rsid w:val="002027B1"/>
  </w:style>
  <w:style w:type="numbering" w:customStyle="1" w:styleId="NoList83">
    <w:name w:val="No List83"/>
    <w:next w:val="NoList"/>
    <w:uiPriority w:val="99"/>
    <w:semiHidden/>
    <w:unhideWhenUsed/>
    <w:rsid w:val="002027B1"/>
  </w:style>
  <w:style w:type="numbering" w:customStyle="1" w:styleId="NoList93">
    <w:name w:val="No List93"/>
    <w:next w:val="NoList"/>
    <w:uiPriority w:val="99"/>
    <w:semiHidden/>
    <w:unhideWhenUsed/>
    <w:rsid w:val="002027B1"/>
  </w:style>
  <w:style w:type="table" w:customStyle="1" w:styleId="TableGrid83">
    <w:name w:val="Table Grid8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7B1"/>
  </w:style>
  <w:style w:type="numbering" w:customStyle="1" w:styleId="NoList214">
    <w:name w:val="No List214"/>
    <w:next w:val="NoList"/>
    <w:uiPriority w:val="99"/>
    <w:semiHidden/>
    <w:unhideWhenUsed/>
    <w:rsid w:val="002027B1"/>
  </w:style>
  <w:style w:type="table" w:customStyle="1" w:styleId="TableGrid413">
    <w:name w:val="Table Grid413"/>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7B1"/>
  </w:style>
  <w:style w:type="numbering" w:customStyle="1" w:styleId="NoList414">
    <w:name w:val="No List414"/>
    <w:next w:val="NoList"/>
    <w:uiPriority w:val="99"/>
    <w:semiHidden/>
    <w:unhideWhenUsed/>
    <w:rsid w:val="002027B1"/>
  </w:style>
  <w:style w:type="numbering" w:customStyle="1" w:styleId="NoList513">
    <w:name w:val="No List513"/>
    <w:next w:val="NoList"/>
    <w:uiPriority w:val="99"/>
    <w:semiHidden/>
    <w:unhideWhenUsed/>
    <w:rsid w:val="002027B1"/>
  </w:style>
  <w:style w:type="numbering" w:customStyle="1" w:styleId="NoList613">
    <w:name w:val="No List613"/>
    <w:next w:val="NoList"/>
    <w:uiPriority w:val="99"/>
    <w:semiHidden/>
    <w:unhideWhenUsed/>
    <w:rsid w:val="002027B1"/>
  </w:style>
  <w:style w:type="numbering" w:customStyle="1" w:styleId="NoList713">
    <w:name w:val="No List713"/>
    <w:next w:val="NoList"/>
    <w:uiPriority w:val="99"/>
    <w:semiHidden/>
    <w:unhideWhenUsed/>
    <w:rsid w:val="002027B1"/>
  </w:style>
  <w:style w:type="numbering" w:customStyle="1" w:styleId="NoList813">
    <w:name w:val="No List813"/>
    <w:next w:val="NoList"/>
    <w:uiPriority w:val="99"/>
    <w:semiHidden/>
    <w:unhideWhenUsed/>
    <w:rsid w:val="002027B1"/>
  </w:style>
  <w:style w:type="numbering" w:customStyle="1" w:styleId="NoList912">
    <w:name w:val="No List912"/>
    <w:next w:val="NoList"/>
    <w:uiPriority w:val="99"/>
    <w:semiHidden/>
    <w:unhideWhenUsed/>
    <w:rsid w:val="002027B1"/>
  </w:style>
  <w:style w:type="numbering" w:customStyle="1" w:styleId="LFO193">
    <w:name w:val="LFO193"/>
    <w:basedOn w:val="NoList"/>
    <w:rsid w:val="002027B1"/>
  </w:style>
  <w:style w:type="numbering" w:customStyle="1" w:styleId="NoList102">
    <w:name w:val="No List102"/>
    <w:next w:val="NoList"/>
    <w:uiPriority w:val="99"/>
    <w:semiHidden/>
    <w:unhideWhenUsed/>
    <w:rsid w:val="002027B1"/>
  </w:style>
  <w:style w:type="numbering" w:customStyle="1" w:styleId="LFO1912">
    <w:name w:val="LFO1912"/>
    <w:basedOn w:val="NoList"/>
    <w:rsid w:val="002027B1"/>
  </w:style>
  <w:style w:type="table" w:customStyle="1" w:styleId="TableGrid124">
    <w:name w:val="Table Grid124"/>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7B1"/>
  </w:style>
  <w:style w:type="numbering" w:customStyle="1" w:styleId="NoList1114">
    <w:name w:val="No List1114"/>
    <w:next w:val="NoList"/>
    <w:uiPriority w:val="99"/>
    <w:semiHidden/>
    <w:unhideWhenUsed/>
    <w:rsid w:val="002027B1"/>
  </w:style>
  <w:style w:type="table" w:customStyle="1" w:styleId="TableGrid223">
    <w:name w:val="Table Grid223"/>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7B1"/>
  </w:style>
  <w:style w:type="numbering" w:customStyle="1" w:styleId="141">
    <w:name w:val="リストなし14"/>
    <w:next w:val="NoList"/>
    <w:uiPriority w:val="99"/>
    <w:semiHidden/>
    <w:unhideWhenUsed/>
    <w:rsid w:val="002027B1"/>
  </w:style>
  <w:style w:type="numbering" w:customStyle="1" w:styleId="1140">
    <w:name w:val="无列表114"/>
    <w:next w:val="NoList"/>
    <w:semiHidden/>
    <w:rsid w:val="002027B1"/>
  </w:style>
  <w:style w:type="numbering" w:customStyle="1" w:styleId="1131">
    <w:name w:val="リストなし113"/>
    <w:next w:val="NoList"/>
    <w:uiPriority w:val="99"/>
    <w:semiHidden/>
    <w:unhideWhenUsed/>
    <w:rsid w:val="002027B1"/>
  </w:style>
  <w:style w:type="numbering" w:customStyle="1" w:styleId="NoList224">
    <w:name w:val="No List224"/>
    <w:next w:val="NoList"/>
    <w:uiPriority w:val="99"/>
    <w:semiHidden/>
    <w:unhideWhenUsed/>
    <w:rsid w:val="002027B1"/>
  </w:style>
  <w:style w:type="numbering" w:customStyle="1" w:styleId="NoList324">
    <w:name w:val="No List324"/>
    <w:next w:val="NoList"/>
    <w:uiPriority w:val="99"/>
    <w:semiHidden/>
    <w:unhideWhenUsed/>
    <w:rsid w:val="002027B1"/>
  </w:style>
  <w:style w:type="numbering" w:customStyle="1" w:styleId="NoList423">
    <w:name w:val="No List423"/>
    <w:next w:val="NoList"/>
    <w:uiPriority w:val="99"/>
    <w:semiHidden/>
    <w:unhideWhenUsed/>
    <w:rsid w:val="002027B1"/>
  </w:style>
  <w:style w:type="numbering" w:customStyle="1" w:styleId="NoList2113">
    <w:name w:val="No List2113"/>
    <w:next w:val="NoList"/>
    <w:uiPriority w:val="99"/>
    <w:semiHidden/>
    <w:unhideWhenUsed/>
    <w:rsid w:val="002027B1"/>
  </w:style>
  <w:style w:type="numbering" w:customStyle="1" w:styleId="NoList3113">
    <w:name w:val="No List3113"/>
    <w:next w:val="NoList"/>
    <w:uiPriority w:val="99"/>
    <w:semiHidden/>
    <w:unhideWhenUsed/>
    <w:rsid w:val="002027B1"/>
  </w:style>
  <w:style w:type="numbering" w:customStyle="1" w:styleId="NoList4113">
    <w:name w:val="No List4113"/>
    <w:next w:val="NoList"/>
    <w:uiPriority w:val="99"/>
    <w:semiHidden/>
    <w:unhideWhenUsed/>
    <w:rsid w:val="002027B1"/>
  </w:style>
  <w:style w:type="numbering" w:customStyle="1" w:styleId="1113">
    <w:name w:val="无列表1113"/>
    <w:next w:val="NoList"/>
    <w:semiHidden/>
    <w:rsid w:val="002027B1"/>
  </w:style>
  <w:style w:type="numbering" w:customStyle="1" w:styleId="NoList11113">
    <w:name w:val="No List11113"/>
    <w:next w:val="NoList"/>
    <w:uiPriority w:val="99"/>
    <w:semiHidden/>
    <w:unhideWhenUsed/>
    <w:rsid w:val="002027B1"/>
  </w:style>
  <w:style w:type="numbering" w:customStyle="1" w:styleId="NoList1213">
    <w:name w:val="No List1213"/>
    <w:next w:val="NoList"/>
    <w:uiPriority w:val="99"/>
    <w:semiHidden/>
    <w:unhideWhenUsed/>
    <w:rsid w:val="002027B1"/>
  </w:style>
  <w:style w:type="numbering" w:customStyle="1" w:styleId="NoList2213">
    <w:name w:val="No List2213"/>
    <w:next w:val="NoList"/>
    <w:uiPriority w:val="99"/>
    <w:semiHidden/>
    <w:unhideWhenUsed/>
    <w:rsid w:val="002027B1"/>
  </w:style>
  <w:style w:type="numbering" w:customStyle="1" w:styleId="NoList3213">
    <w:name w:val="No List3213"/>
    <w:next w:val="NoList"/>
    <w:uiPriority w:val="99"/>
    <w:semiHidden/>
    <w:unhideWhenUsed/>
    <w:rsid w:val="002027B1"/>
  </w:style>
  <w:style w:type="table" w:customStyle="1" w:styleId="1d">
    <w:name w:val="网格型1"/>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7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27B1"/>
    <w:rPr>
      <w:smallCaps/>
      <w:color w:val="5A5A5A"/>
    </w:rPr>
  </w:style>
  <w:style w:type="paragraph" w:customStyle="1" w:styleId="Style90">
    <w:name w:val="_Style 90"/>
    <w:uiPriority w:val="99"/>
    <w:semiHidden/>
    <w:qFormat/>
    <w:rsid w:val="002027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27B1"/>
    <w:rPr>
      <w:smallCaps/>
      <w:color w:val="5A5A5A"/>
    </w:rPr>
  </w:style>
  <w:style w:type="paragraph" w:customStyle="1" w:styleId="CharChar13">
    <w:name w:val="Char Char13"/>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027B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2027B1"/>
    <w:pPr>
      <w:autoSpaceDN w:val="0"/>
    </w:pPr>
    <w:rPr>
      <w:rFonts w:ascii="Times New Roman" w:eastAsia="MS Mincho" w:hAnsi="Times New Roman"/>
      <w:lang w:val="en-GB" w:eastAsia="en-US"/>
    </w:rPr>
  </w:style>
  <w:style w:type="paragraph" w:customStyle="1" w:styleId="24">
    <w:name w:val="変更箇所2"/>
    <w:uiPriority w:val="99"/>
    <w:semiHidden/>
    <w:qFormat/>
    <w:rsid w:val="002027B1"/>
    <w:pPr>
      <w:autoSpaceDN w:val="0"/>
    </w:pPr>
    <w:rPr>
      <w:rFonts w:ascii="Times New Roman" w:eastAsia="MS Mincho" w:hAnsi="Times New Roman"/>
      <w:lang w:val="en-GB" w:eastAsia="en-US"/>
    </w:rPr>
  </w:style>
  <w:style w:type="paragraph" w:customStyle="1" w:styleId="124">
    <w:name w:val="修订12"/>
    <w:hidden/>
    <w:semiHidden/>
    <w:qFormat/>
    <w:rsid w:val="002027B1"/>
    <w:rPr>
      <w:rFonts w:ascii="Times New Roman" w:eastAsia="Batang" w:hAnsi="Times New Roman"/>
      <w:lang w:val="en-GB" w:eastAsia="en-US"/>
    </w:rPr>
  </w:style>
  <w:style w:type="character" w:customStyle="1" w:styleId="115">
    <w:name w:val="不明显参考11"/>
    <w:uiPriority w:val="31"/>
    <w:qFormat/>
    <w:rsid w:val="002027B1"/>
    <w:rPr>
      <w:smallCaps/>
      <w:color w:val="5A5A5A"/>
    </w:rPr>
  </w:style>
  <w:style w:type="paragraph" w:customStyle="1" w:styleId="TOC11">
    <w:name w:val="TOC 标题11"/>
    <w:basedOn w:val="Heading1"/>
    <w:next w:val="Normal"/>
    <w:uiPriority w:val="39"/>
    <w:unhideWhenUsed/>
    <w:qFormat/>
    <w:rsid w:val="002027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027B1"/>
  </w:style>
  <w:style w:type="numbering" w:customStyle="1" w:styleId="150">
    <w:name w:val="无列表15"/>
    <w:next w:val="NoList"/>
    <w:semiHidden/>
    <w:rsid w:val="002027B1"/>
  </w:style>
  <w:style w:type="numbering" w:customStyle="1" w:styleId="151">
    <w:name w:val="リストなし15"/>
    <w:next w:val="NoList"/>
    <w:uiPriority w:val="99"/>
    <w:semiHidden/>
    <w:unhideWhenUsed/>
    <w:rsid w:val="002027B1"/>
  </w:style>
  <w:style w:type="table" w:customStyle="1" w:styleId="220">
    <w:name w:val="古典型 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7B1"/>
  </w:style>
  <w:style w:type="numbering" w:customStyle="1" w:styleId="1150">
    <w:name w:val="无列表115"/>
    <w:next w:val="NoList"/>
    <w:semiHidden/>
    <w:rsid w:val="002027B1"/>
  </w:style>
  <w:style w:type="numbering" w:customStyle="1" w:styleId="1141">
    <w:name w:val="リストなし114"/>
    <w:next w:val="NoList"/>
    <w:uiPriority w:val="99"/>
    <w:semiHidden/>
    <w:unhideWhenUsed/>
    <w:rsid w:val="002027B1"/>
  </w:style>
  <w:style w:type="table" w:customStyle="1" w:styleId="TableClassic212">
    <w:name w:val="Table Classic 21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7B1"/>
  </w:style>
  <w:style w:type="numbering" w:customStyle="1" w:styleId="NoList36">
    <w:name w:val="No List36"/>
    <w:next w:val="NoList"/>
    <w:uiPriority w:val="99"/>
    <w:semiHidden/>
    <w:unhideWhenUsed/>
    <w:rsid w:val="002027B1"/>
  </w:style>
  <w:style w:type="numbering" w:customStyle="1" w:styleId="NoList115">
    <w:name w:val="No List115"/>
    <w:next w:val="NoList"/>
    <w:uiPriority w:val="99"/>
    <w:semiHidden/>
    <w:unhideWhenUsed/>
    <w:rsid w:val="002027B1"/>
  </w:style>
  <w:style w:type="numbering" w:customStyle="1" w:styleId="NoList46">
    <w:name w:val="No List46"/>
    <w:next w:val="NoList"/>
    <w:uiPriority w:val="99"/>
    <w:semiHidden/>
    <w:unhideWhenUsed/>
    <w:rsid w:val="002027B1"/>
  </w:style>
  <w:style w:type="numbering" w:customStyle="1" w:styleId="NoList55">
    <w:name w:val="No List55"/>
    <w:next w:val="NoList"/>
    <w:uiPriority w:val="99"/>
    <w:semiHidden/>
    <w:unhideWhenUsed/>
    <w:rsid w:val="002027B1"/>
  </w:style>
  <w:style w:type="numbering" w:customStyle="1" w:styleId="NoList1115">
    <w:name w:val="No List1115"/>
    <w:next w:val="NoList"/>
    <w:uiPriority w:val="99"/>
    <w:semiHidden/>
    <w:unhideWhenUsed/>
    <w:rsid w:val="002027B1"/>
  </w:style>
  <w:style w:type="numbering" w:customStyle="1" w:styleId="NoList215">
    <w:name w:val="No List215"/>
    <w:next w:val="NoList"/>
    <w:uiPriority w:val="99"/>
    <w:semiHidden/>
    <w:unhideWhenUsed/>
    <w:rsid w:val="002027B1"/>
  </w:style>
  <w:style w:type="numbering" w:customStyle="1" w:styleId="NoList315">
    <w:name w:val="No List315"/>
    <w:next w:val="NoList"/>
    <w:uiPriority w:val="99"/>
    <w:semiHidden/>
    <w:unhideWhenUsed/>
    <w:rsid w:val="002027B1"/>
  </w:style>
  <w:style w:type="numbering" w:customStyle="1" w:styleId="NoList415">
    <w:name w:val="No List415"/>
    <w:next w:val="NoList"/>
    <w:uiPriority w:val="99"/>
    <w:semiHidden/>
    <w:unhideWhenUsed/>
    <w:rsid w:val="002027B1"/>
  </w:style>
  <w:style w:type="numbering" w:customStyle="1" w:styleId="NoList65">
    <w:name w:val="No List65"/>
    <w:next w:val="NoList"/>
    <w:uiPriority w:val="99"/>
    <w:semiHidden/>
    <w:unhideWhenUsed/>
    <w:rsid w:val="002027B1"/>
  </w:style>
  <w:style w:type="numbering" w:customStyle="1" w:styleId="NoList75">
    <w:name w:val="No List75"/>
    <w:next w:val="NoList"/>
    <w:uiPriority w:val="99"/>
    <w:semiHidden/>
    <w:unhideWhenUsed/>
    <w:rsid w:val="002027B1"/>
  </w:style>
  <w:style w:type="numbering" w:customStyle="1" w:styleId="NoList125">
    <w:name w:val="No List125"/>
    <w:next w:val="NoList"/>
    <w:uiPriority w:val="99"/>
    <w:semiHidden/>
    <w:unhideWhenUsed/>
    <w:rsid w:val="002027B1"/>
  </w:style>
  <w:style w:type="numbering" w:customStyle="1" w:styleId="NoList225">
    <w:name w:val="No List225"/>
    <w:next w:val="NoList"/>
    <w:uiPriority w:val="99"/>
    <w:semiHidden/>
    <w:unhideWhenUsed/>
    <w:rsid w:val="002027B1"/>
  </w:style>
  <w:style w:type="numbering" w:customStyle="1" w:styleId="NoList325">
    <w:name w:val="No List325"/>
    <w:next w:val="NoList"/>
    <w:uiPriority w:val="99"/>
    <w:semiHidden/>
    <w:unhideWhenUsed/>
    <w:rsid w:val="002027B1"/>
  </w:style>
  <w:style w:type="numbering" w:customStyle="1" w:styleId="NoList424">
    <w:name w:val="No List424"/>
    <w:next w:val="NoList"/>
    <w:uiPriority w:val="99"/>
    <w:semiHidden/>
    <w:unhideWhenUsed/>
    <w:rsid w:val="002027B1"/>
  </w:style>
  <w:style w:type="numbering" w:customStyle="1" w:styleId="NoList514">
    <w:name w:val="No List514"/>
    <w:next w:val="NoList"/>
    <w:uiPriority w:val="99"/>
    <w:semiHidden/>
    <w:unhideWhenUsed/>
    <w:rsid w:val="002027B1"/>
  </w:style>
  <w:style w:type="numbering" w:customStyle="1" w:styleId="NoList2114">
    <w:name w:val="No List2114"/>
    <w:next w:val="NoList"/>
    <w:uiPriority w:val="99"/>
    <w:semiHidden/>
    <w:unhideWhenUsed/>
    <w:rsid w:val="002027B1"/>
  </w:style>
  <w:style w:type="numbering" w:customStyle="1" w:styleId="NoList3114">
    <w:name w:val="No List3114"/>
    <w:next w:val="NoList"/>
    <w:uiPriority w:val="99"/>
    <w:semiHidden/>
    <w:unhideWhenUsed/>
    <w:rsid w:val="002027B1"/>
  </w:style>
  <w:style w:type="numbering" w:customStyle="1" w:styleId="NoList4114">
    <w:name w:val="No List4114"/>
    <w:next w:val="NoList"/>
    <w:uiPriority w:val="99"/>
    <w:semiHidden/>
    <w:unhideWhenUsed/>
    <w:rsid w:val="002027B1"/>
  </w:style>
  <w:style w:type="numbering" w:customStyle="1" w:styleId="NoList614">
    <w:name w:val="No List614"/>
    <w:next w:val="NoList"/>
    <w:uiPriority w:val="99"/>
    <w:semiHidden/>
    <w:unhideWhenUsed/>
    <w:rsid w:val="002027B1"/>
  </w:style>
  <w:style w:type="numbering" w:customStyle="1" w:styleId="1114">
    <w:name w:val="无列表1114"/>
    <w:next w:val="NoList"/>
    <w:semiHidden/>
    <w:rsid w:val="002027B1"/>
  </w:style>
  <w:style w:type="numbering" w:customStyle="1" w:styleId="NoList11114">
    <w:name w:val="No List11114"/>
    <w:next w:val="NoList"/>
    <w:uiPriority w:val="99"/>
    <w:semiHidden/>
    <w:unhideWhenUsed/>
    <w:rsid w:val="002027B1"/>
  </w:style>
  <w:style w:type="numbering" w:customStyle="1" w:styleId="NoList714">
    <w:name w:val="No List714"/>
    <w:next w:val="NoList"/>
    <w:uiPriority w:val="99"/>
    <w:semiHidden/>
    <w:unhideWhenUsed/>
    <w:rsid w:val="002027B1"/>
  </w:style>
  <w:style w:type="numbering" w:customStyle="1" w:styleId="NoList1214">
    <w:name w:val="No List1214"/>
    <w:next w:val="NoList"/>
    <w:uiPriority w:val="99"/>
    <w:semiHidden/>
    <w:unhideWhenUsed/>
    <w:rsid w:val="002027B1"/>
  </w:style>
  <w:style w:type="numbering" w:customStyle="1" w:styleId="NoList2214">
    <w:name w:val="No List2214"/>
    <w:next w:val="NoList"/>
    <w:uiPriority w:val="99"/>
    <w:semiHidden/>
    <w:unhideWhenUsed/>
    <w:rsid w:val="002027B1"/>
  </w:style>
  <w:style w:type="numbering" w:customStyle="1" w:styleId="NoList3214">
    <w:name w:val="No List3214"/>
    <w:next w:val="NoList"/>
    <w:uiPriority w:val="99"/>
    <w:semiHidden/>
    <w:unhideWhenUsed/>
    <w:rsid w:val="002027B1"/>
  </w:style>
  <w:style w:type="numbering" w:customStyle="1" w:styleId="NoList84">
    <w:name w:val="No List84"/>
    <w:next w:val="NoList"/>
    <w:uiPriority w:val="99"/>
    <w:semiHidden/>
    <w:unhideWhenUsed/>
    <w:rsid w:val="002027B1"/>
  </w:style>
  <w:style w:type="numbering" w:customStyle="1" w:styleId="NoList94">
    <w:name w:val="No List94"/>
    <w:next w:val="NoList"/>
    <w:uiPriority w:val="99"/>
    <w:semiHidden/>
    <w:unhideWhenUsed/>
    <w:rsid w:val="002027B1"/>
  </w:style>
  <w:style w:type="numbering" w:customStyle="1" w:styleId="NoList814">
    <w:name w:val="No List814"/>
    <w:next w:val="NoList"/>
    <w:uiPriority w:val="99"/>
    <w:semiHidden/>
    <w:unhideWhenUsed/>
    <w:rsid w:val="002027B1"/>
  </w:style>
  <w:style w:type="numbering" w:customStyle="1" w:styleId="NoList913">
    <w:name w:val="No List913"/>
    <w:next w:val="NoList"/>
    <w:uiPriority w:val="99"/>
    <w:semiHidden/>
    <w:unhideWhenUsed/>
    <w:rsid w:val="002027B1"/>
  </w:style>
  <w:style w:type="numbering" w:customStyle="1" w:styleId="LFO194">
    <w:name w:val="LFO194"/>
    <w:basedOn w:val="NoList"/>
    <w:rsid w:val="002027B1"/>
  </w:style>
  <w:style w:type="numbering" w:customStyle="1" w:styleId="NoList103">
    <w:name w:val="No List103"/>
    <w:next w:val="NoList"/>
    <w:uiPriority w:val="99"/>
    <w:semiHidden/>
    <w:unhideWhenUsed/>
    <w:rsid w:val="002027B1"/>
  </w:style>
  <w:style w:type="numbering" w:customStyle="1" w:styleId="LFO1913">
    <w:name w:val="LFO1913"/>
    <w:basedOn w:val="NoList"/>
    <w:rsid w:val="002027B1"/>
  </w:style>
  <w:style w:type="numbering" w:customStyle="1" w:styleId="1210">
    <w:name w:val="无列表121"/>
    <w:next w:val="NoList"/>
    <w:semiHidden/>
    <w:rsid w:val="002027B1"/>
  </w:style>
  <w:style w:type="numbering" w:customStyle="1" w:styleId="1211">
    <w:name w:val="リストなし121"/>
    <w:next w:val="NoList"/>
    <w:uiPriority w:val="99"/>
    <w:semiHidden/>
    <w:unhideWhenUsed/>
    <w:rsid w:val="002027B1"/>
  </w:style>
  <w:style w:type="numbering" w:customStyle="1" w:styleId="11111">
    <w:name w:val="リストなし1111"/>
    <w:next w:val="NoList"/>
    <w:uiPriority w:val="99"/>
    <w:semiHidden/>
    <w:unhideWhenUsed/>
    <w:rsid w:val="002027B1"/>
  </w:style>
  <w:style w:type="numbering" w:customStyle="1" w:styleId="NoList131">
    <w:name w:val="No List131"/>
    <w:next w:val="NoList"/>
    <w:uiPriority w:val="99"/>
    <w:semiHidden/>
    <w:unhideWhenUsed/>
    <w:rsid w:val="002027B1"/>
  </w:style>
  <w:style w:type="numbering" w:customStyle="1" w:styleId="NoList231">
    <w:name w:val="No List231"/>
    <w:next w:val="NoList"/>
    <w:uiPriority w:val="99"/>
    <w:semiHidden/>
    <w:unhideWhenUsed/>
    <w:rsid w:val="002027B1"/>
  </w:style>
  <w:style w:type="numbering" w:customStyle="1" w:styleId="NoList331">
    <w:name w:val="No List331"/>
    <w:next w:val="NoList"/>
    <w:uiPriority w:val="99"/>
    <w:semiHidden/>
    <w:unhideWhenUsed/>
    <w:rsid w:val="002027B1"/>
  </w:style>
  <w:style w:type="numbering" w:customStyle="1" w:styleId="NoList431">
    <w:name w:val="No List431"/>
    <w:next w:val="NoList"/>
    <w:uiPriority w:val="99"/>
    <w:semiHidden/>
    <w:unhideWhenUsed/>
    <w:rsid w:val="002027B1"/>
  </w:style>
  <w:style w:type="numbering" w:customStyle="1" w:styleId="NoList521">
    <w:name w:val="No List521"/>
    <w:next w:val="NoList"/>
    <w:uiPriority w:val="99"/>
    <w:semiHidden/>
    <w:unhideWhenUsed/>
    <w:rsid w:val="002027B1"/>
  </w:style>
  <w:style w:type="numbering" w:customStyle="1" w:styleId="NoList621">
    <w:name w:val="No List621"/>
    <w:next w:val="NoList"/>
    <w:uiPriority w:val="99"/>
    <w:semiHidden/>
    <w:unhideWhenUsed/>
    <w:rsid w:val="002027B1"/>
  </w:style>
  <w:style w:type="numbering" w:customStyle="1" w:styleId="NoList721">
    <w:name w:val="No List721"/>
    <w:next w:val="NoList"/>
    <w:uiPriority w:val="99"/>
    <w:semiHidden/>
    <w:unhideWhenUsed/>
    <w:rsid w:val="002027B1"/>
  </w:style>
  <w:style w:type="numbering" w:customStyle="1" w:styleId="NoList1121">
    <w:name w:val="No List1121"/>
    <w:next w:val="NoList"/>
    <w:uiPriority w:val="99"/>
    <w:semiHidden/>
    <w:unhideWhenUsed/>
    <w:rsid w:val="002027B1"/>
  </w:style>
  <w:style w:type="numbering" w:customStyle="1" w:styleId="NoList2121">
    <w:name w:val="No List2121"/>
    <w:next w:val="NoList"/>
    <w:uiPriority w:val="99"/>
    <w:semiHidden/>
    <w:unhideWhenUsed/>
    <w:rsid w:val="002027B1"/>
  </w:style>
  <w:style w:type="numbering" w:customStyle="1" w:styleId="NoList3121">
    <w:name w:val="No List3121"/>
    <w:next w:val="NoList"/>
    <w:uiPriority w:val="99"/>
    <w:semiHidden/>
    <w:unhideWhenUsed/>
    <w:rsid w:val="002027B1"/>
  </w:style>
  <w:style w:type="numbering" w:customStyle="1" w:styleId="NoList4121">
    <w:name w:val="No List4121"/>
    <w:next w:val="NoList"/>
    <w:uiPriority w:val="99"/>
    <w:semiHidden/>
    <w:unhideWhenUsed/>
    <w:rsid w:val="002027B1"/>
  </w:style>
  <w:style w:type="numbering" w:customStyle="1" w:styleId="NoList5111">
    <w:name w:val="No List5111"/>
    <w:next w:val="NoList"/>
    <w:uiPriority w:val="99"/>
    <w:semiHidden/>
    <w:unhideWhenUsed/>
    <w:rsid w:val="002027B1"/>
  </w:style>
  <w:style w:type="numbering" w:customStyle="1" w:styleId="NoList6111">
    <w:name w:val="No List6111"/>
    <w:next w:val="NoList"/>
    <w:uiPriority w:val="99"/>
    <w:semiHidden/>
    <w:unhideWhenUsed/>
    <w:rsid w:val="002027B1"/>
  </w:style>
  <w:style w:type="numbering" w:customStyle="1" w:styleId="NoList7111">
    <w:name w:val="No List7111"/>
    <w:next w:val="NoList"/>
    <w:uiPriority w:val="99"/>
    <w:semiHidden/>
    <w:unhideWhenUsed/>
    <w:rsid w:val="002027B1"/>
  </w:style>
  <w:style w:type="numbering" w:customStyle="1" w:styleId="NoList8111">
    <w:name w:val="No List8111"/>
    <w:next w:val="NoList"/>
    <w:uiPriority w:val="99"/>
    <w:semiHidden/>
    <w:unhideWhenUsed/>
    <w:rsid w:val="002027B1"/>
  </w:style>
  <w:style w:type="numbering" w:customStyle="1" w:styleId="NoList1221">
    <w:name w:val="No List1221"/>
    <w:next w:val="NoList"/>
    <w:uiPriority w:val="99"/>
    <w:semiHidden/>
    <w:rsid w:val="002027B1"/>
  </w:style>
  <w:style w:type="numbering" w:customStyle="1" w:styleId="NoList11121">
    <w:name w:val="No List11121"/>
    <w:next w:val="NoList"/>
    <w:uiPriority w:val="99"/>
    <w:semiHidden/>
    <w:unhideWhenUsed/>
    <w:rsid w:val="002027B1"/>
  </w:style>
  <w:style w:type="numbering" w:customStyle="1" w:styleId="11210">
    <w:name w:val="无列表1121"/>
    <w:next w:val="NoList"/>
    <w:semiHidden/>
    <w:rsid w:val="002027B1"/>
  </w:style>
  <w:style w:type="numbering" w:customStyle="1" w:styleId="NoList2221">
    <w:name w:val="No List2221"/>
    <w:next w:val="NoList"/>
    <w:uiPriority w:val="99"/>
    <w:semiHidden/>
    <w:unhideWhenUsed/>
    <w:rsid w:val="002027B1"/>
  </w:style>
  <w:style w:type="numbering" w:customStyle="1" w:styleId="NoList3221">
    <w:name w:val="No List3221"/>
    <w:next w:val="NoList"/>
    <w:uiPriority w:val="99"/>
    <w:semiHidden/>
    <w:unhideWhenUsed/>
    <w:rsid w:val="002027B1"/>
  </w:style>
  <w:style w:type="numbering" w:customStyle="1" w:styleId="NoList4211">
    <w:name w:val="No List4211"/>
    <w:next w:val="NoList"/>
    <w:uiPriority w:val="99"/>
    <w:semiHidden/>
    <w:unhideWhenUsed/>
    <w:rsid w:val="002027B1"/>
  </w:style>
  <w:style w:type="numbering" w:customStyle="1" w:styleId="NoList21111">
    <w:name w:val="No List21111"/>
    <w:next w:val="NoList"/>
    <w:uiPriority w:val="99"/>
    <w:semiHidden/>
    <w:unhideWhenUsed/>
    <w:rsid w:val="002027B1"/>
  </w:style>
  <w:style w:type="numbering" w:customStyle="1" w:styleId="NoList31111">
    <w:name w:val="No List31111"/>
    <w:next w:val="NoList"/>
    <w:uiPriority w:val="99"/>
    <w:semiHidden/>
    <w:unhideWhenUsed/>
    <w:rsid w:val="002027B1"/>
  </w:style>
  <w:style w:type="numbering" w:customStyle="1" w:styleId="NoList41111">
    <w:name w:val="No List41111"/>
    <w:next w:val="NoList"/>
    <w:uiPriority w:val="99"/>
    <w:semiHidden/>
    <w:unhideWhenUsed/>
    <w:rsid w:val="002027B1"/>
  </w:style>
  <w:style w:type="numbering" w:customStyle="1" w:styleId="111110">
    <w:name w:val="无列表11111"/>
    <w:next w:val="NoList"/>
    <w:semiHidden/>
    <w:rsid w:val="002027B1"/>
  </w:style>
  <w:style w:type="numbering" w:customStyle="1" w:styleId="NoList111111">
    <w:name w:val="No List111111"/>
    <w:next w:val="NoList"/>
    <w:uiPriority w:val="99"/>
    <w:semiHidden/>
    <w:unhideWhenUsed/>
    <w:rsid w:val="002027B1"/>
  </w:style>
  <w:style w:type="numbering" w:customStyle="1" w:styleId="NoList12111">
    <w:name w:val="No List12111"/>
    <w:next w:val="NoList"/>
    <w:uiPriority w:val="99"/>
    <w:semiHidden/>
    <w:unhideWhenUsed/>
    <w:rsid w:val="002027B1"/>
  </w:style>
  <w:style w:type="numbering" w:customStyle="1" w:styleId="NoList22111">
    <w:name w:val="No List22111"/>
    <w:next w:val="NoList"/>
    <w:uiPriority w:val="99"/>
    <w:semiHidden/>
    <w:unhideWhenUsed/>
    <w:rsid w:val="002027B1"/>
  </w:style>
  <w:style w:type="numbering" w:customStyle="1" w:styleId="NoList32111">
    <w:name w:val="No List32111"/>
    <w:next w:val="NoList"/>
    <w:uiPriority w:val="99"/>
    <w:semiHidden/>
    <w:unhideWhenUsed/>
    <w:rsid w:val="002027B1"/>
  </w:style>
  <w:style w:type="numbering" w:customStyle="1" w:styleId="NoList141">
    <w:name w:val="No List141"/>
    <w:next w:val="NoList"/>
    <w:uiPriority w:val="99"/>
    <w:semiHidden/>
    <w:unhideWhenUsed/>
    <w:rsid w:val="002027B1"/>
  </w:style>
  <w:style w:type="numbering" w:customStyle="1" w:styleId="NoList151">
    <w:name w:val="No List151"/>
    <w:next w:val="NoList"/>
    <w:uiPriority w:val="99"/>
    <w:semiHidden/>
    <w:unhideWhenUsed/>
    <w:rsid w:val="002027B1"/>
  </w:style>
  <w:style w:type="numbering" w:customStyle="1" w:styleId="NoList241">
    <w:name w:val="No List241"/>
    <w:next w:val="NoList"/>
    <w:uiPriority w:val="99"/>
    <w:semiHidden/>
    <w:unhideWhenUsed/>
    <w:rsid w:val="002027B1"/>
  </w:style>
  <w:style w:type="numbering" w:customStyle="1" w:styleId="NoList341">
    <w:name w:val="No List341"/>
    <w:next w:val="NoList"/>
    <w:uiPriority w:val="99"/>
    <w:semiHidden/>
    <w:unhideWhenUsed/>
    <w:rsid w:val="002027B1"/>
  </w:style>
  <w:style w:type="numbering" w:customStyle="1" w:styleId="NoList441">
    <w:name w:val="No List441"/>
    <w:next w:val="NoList"/>
    <w:uiPriority w:val="99"/>
    <w:semiHidden/>
    <w:unhideWhenUsed/>
    <w:rsid w:val="002027B1"/>
  </w:style>
  <w:style w:type="numbering" w:customStyle="1" w:styleId="NoList531">
    <w:name w:val="No List531"/>
    <w:next w:val="NoList"/>
    <w:uiPriority w:val="99"/>
    <w:semiHidden/>
    <w:unhideWhenUsed/>
    <w:rsid w:val="002027B1"/>
  </w:style>
  <w:style w:type="numbering" w:customStyle="1" w:styleId="NoList631">
    <w:name w:val="No List631"/>
    <w:next w:val="NoList"/>
    <w:uiPriority w:val="99"/>
    <w:semiHidden/>
    <w:unhideWhenUsed/>
    <w:rsid w:val="002027B1"/>
  </w:style>
  <w:style w:type="numbering" w:customStyle="1" w:styleId="NoList731">
    <w:name w:val="No List731"/>
    <w:next w:val="NoList"/>
    <w:uiPriority w:val="99"/>
    <w:semiHidden/>
    <w:unhideWhenUsed/>
    <w:rsid w:val="002027B1"/>
  </w:style>
  <w:style w:type="numbering" w:customStyle="1" w:styleId="NoList821">
    <w:name w:val="No List821"/>
    <w:next w:val="NoList"/>
    <w:uiPriority w:val="99"/>
    <w:semiHidden/>
    <w:unhideWhenUsed/>
    <w:rsid w:val="002027B1"/>
  </w:style>
  <w:style w:type="numbering" w:customStyle="1" w:styleId="NoList921">
    <w:name w:val="No List921"/>
    <w:next w:val="NoList"/>
    <w:uiPriority w:val="99"/>
    <w:semiHidden/>
    <w:unhideWhenUsed/>
    <w:rsid w:val="002027B1"/>
  </w:style>
  <w:style w:type="numbering" w:customStyle="1" w:styleId="NoList1131">
    <w:name w:val="No List1131"/>
    <w:next w:val="NoList"/>
    <w:uiPriority w:val="99"/>
    <w:semiHidden/>
    <w:unhideWhenUsed/>
    <w:rsid w:val="002027B1"/>
  </w:style>
  <w:style w:type="numbering" w:customStyle="1" w:styleId="NoList2131">
    <w:name w:val="No List2131"/>
    <w:next w:val="NoList"/>
    <w:uiPriority w:val="99"/>
    <w:semiHidden/>
    <w:unhideWhenUsed/>
    <w:rsid w:val="002027B1"/>
  </w:style>
  <w:style w:type="numbering" w:customStyle="1" w:styleId="NoList3131">
    <w:name w:val="No List3131"/>
    <w:next w:val="NoList"/>
    <w:uiPriority w:val="99"/>
    <w:semiHidden/>
    <w:unhideWhenUsed/>
    <w:rsid w:val="002027B1"/>
  </w:style>
  <w:style w:type="numbering" w:customStyle="1" w:styleId="NoList4131">
    <w:name w:val="No List4131"/>
    <w:next w:val="NoList"/>
    <w:uiPriority w:val="99"/>
    <w:semiHidden/>
    <w:unhideWhenUsed/>
    <w:rsid w:val="002027B1"/>
  </w:style>
  <w:style w:type="numbering" w:customStyle="1" w:styleId="NoList5121">
    <w:name w:val="No List5121"/>
    <w:next w:val="NoList"/>
    <w:uiPriority w:val="99"/>
    <w:semiHidden/>
    <w:unhideWhenUsed/>
    <w:rsid w:val="002027B1"/>
  </w:style>
  <w:style w:type="numbering" w:customStyle="1" w:styleId="NoList6121">
    <w:name w:val="No List6121"/>
    <w:next w:val="NoList"/>
    <w:uiPriority w:val="99"/>
    <w:semiHidden/>
    <w:unhideWhenUsed/>
    <w:rsid w:val="002027B1"/>
  </w:style>
  <w:style w:type="numbering" w:customStyle="1" w:styleId="NoList7121">
    <w:name w:val="No List7121"/>
    <w:next w:val="NoList"/>
    <w:uiPriority w:val="99"/>
    <w:semiHidden/>
    <w:unhideWhenUsed/>
    <w:rsid w:val="002027B1"/>
  </w:style>
  <w:style w:type="numbering" w:customStyle="1" w:styleId="NoList8121">
    <w:name w:val="No List8121"/>
    <w:next w:val="NoList"/>
    <w:uiPriority w:val="99"/>
    <w:semiHidden/>
    <w:unhideWhenUsed/>
    <w:rsid w:val="002027B1"/>
  </w:style>
  <w:style w:type="numbering" w:customStyle="1" w:styleId="NoList9111">
    <w:name w:val="No List9111"/>
    <w:next w:val="NoList"/>
    <w:uiPriority w:val="99"/>
    <w:semiHidden/>
    <w:unhideWhenUsed/>
    <w:rsid w:val="002027B1"/>
  </w:style>
  <w:style w:type="numbering" w:customStyle="1" w:styleId="LFO1921">
    <w:name w:val="LFO1921"/>
    <w:basedOn w:val="NoList"/>
    <w:rsid w:val="002027B1"/>
  </w:style>
  <w:style w:type="numbering" w:customStyle="1" w:styleId="NoList1011">
    <w:name w:val="No List1011"/>
    <w:next w:val="NoList"/>
    <w:uiPriority w:val="99"/>
    <w:semiHidden/>
    <w:unhideWhenUsed/>
    <w:rsid w:val="002027B1"/>
  </w:style>
  <w:style w:type="numbering" w:customStyle="1" w:styleId="LFO19111">
    <w:name w:val="LFO19111"/>
    <w:basedOn w:val="NoList"/>
    <w:rsid w:val="002027B1"/>
  </w:style>
  <w:style w:type="numbering" w:customStyle="1" w:styleId="NoList1231">
    <w:name w:val="No List1231"/>
    <w:next w:val="NoList"/>
    <w:uiPriority w:val="99"/>
    <w:semiHidden/>
    <w:rsid w:val="002027B1"/>
  </w:style>
  <w:style w:type="numbering" w:customStyle="1" w:styleId="NoList11131">
    <w:name w:val="No List11131"/>
    <w:next w:val="NoList"/>
    <w:uiPriority w:val="99"/>
    <w:semiHidden/>
    <w:unhideWhenUsed/>
    <w:rsid w:val="002027B1"/>
  </w:style>
  <w:style w:type="numbering" w:customStyle="1" w:styleId="1310">
    <w:name w:val="无列表131"/>
    <w:next w:val="NoList"/>
    <w:semiHidden/>
    <w:rsid w:val="002027B1"/>
  </w:style>
  <w:style w:type="numbering" w:customStyle="1" w:styleId="1311">
    <w:name w:val="リストなし131"/>
    <w:next w:val="NoList"/>
    <w:uiPriority w:val="99"/>
    <w:semiHidden/>
    <w:unhideWhenUsed/>
    <w:rsid w:val="002027B1"/>
  </w:style>
  <w:style w:type="numbering" w:customStyle="1" w:styleId="11310">
    <w:name w:val="无列表1131"/>
    <w:next w:val="NoList"/>
    <w:semiHidden/>
    <w:rsid w:val="002027B1"/>
  </w:style>
  <w:style w:type="numbering" w:customStyle="1" w:styleId="11211">
    <w:name w:val="リストなし1121"/>
    <w:next w:val="NoList"/>
    <w:uiPriority w:val="99"/>
    <w:semiHidden/>
    <w:unhideWhenUsed/>
    <w:rsid w:val="002027B1"/>
  </w:style>
  <w:style w:type="numbering" w:customStyle="1" w:styleId="NoList2231">
    <w:name w:val="No List2231"/>
    <w:next w:val="NoList"/>
    <w:uiPriority w:val="99"/>
    <w:semiHidden/>
    <w:unhideWhenUsed/>
    <w:rsid w:val="002027B1"/>
  </w:style>
  <w:style w:type="numbering" w:customStyle="1" w:styleId="NoList3231">
    <w:name w:val="No List3231"/>
    <w:next w:val="NoList"/>
    <w:uiPriority w:val="99"/>
    <w:semiHidden/>
    <w:unhideWhenUsed/>
    <w:rsid w:val="002027B1"/>
  </w:style>
  <w:style w:type="numbering" w:customStyle="1" w:styleId="NoList4221">
    <w:name w:val="No List4221"/>
    <w:next w:val="NoList"/>
    <w:uiPriority w:val="99"/>
    <w:semiHidden/>
    <w:unhideWhenUsed/>
    <w:rsid w:val="002027B1"/>
  </w:style>
  <w:style w:type="numbering" w:customStyle="1" w:styleId="NoList21121">
    <w:name w:val="No List21121"/>
    <w:next w:val="NoList"/>
    <w:uiPriority w:val="99"/>
    <w:semiHidden/>
    <w:unhideWhenUsed/>
    <w:rsid w:val="002027B1"/>
  </w:style>
  <w:style w:type="numbering" w:customStyle="1" w:styleId="NoList31121">
    <w:name w:val="No List31121"/>
    <w:next w:val="NoList"/>
    <w:uiPriority w:val="99"/>
    <w:semiHidden/>
    <w:unhideWhenUsed/>
    <w:rsid w:val="002027B1"/>
  </w:style>
  <w:style w:type="numbering" w:customStyle="1" w:styleId="NoList41121">
    <w:name w:val="No List41121"/>
    <w:next w:val="NoList"/>
    <w:uiPriority w:val="99"/>
    <w:semiHidden/>
    <w:unhideWhenUsed/>
    <w:rsid w:val="002027B1"/>
  </w:style>
  <w:style w:type="numbering" w:customStyle="1" w:styleId="11121">
    <w:name w:val="无列表11121"/>
    <w:next w:val="NoList"/>
    <w:semiHidden/>
    <w:rsid w:val="002027B1"/>
  </w:style>
  <w:style w:type="numbering" w:customStyle="1" w:styleId="NoList111121">
    <w:name w:val="No List111121"/>
    <w:next w:val="NoList"/>
    <w:uiPriority w:val="99"/>
    <w:semiHidden/>
    <w:unhideWhenUsed/>
    <w:rsid w:val="002027B1"/>
  </w:style>
  <w:style w:type="numbering" w:customStyle="1" w:styleId="NoList12121">
    <w:name w:val="No List12121"/>
    <w:next w:val="NoList"/>
    <w:uiPriority w:val="99"/>
    <w:semiHidden/>
    <w:unhideWhenUsed/>
    <w:rsid w:val="002027B1"/>
  </w:style>
  <w:style w:type="numbering" w:customStyle="1" w:styleId="NoList22121">
    <w:name w:val="No List22121"/>
    <w:next w:val="NoList"/>
    <w:uiPriority w:val="99"/>
    <w:semiHidden/>
    <w:unhideWhenUsed/>
    <w:rsid w:val="002027B1"/>
  </w:style>
  <w:style w:type="numbering" w:customStyle="1" w:styleId="NoList32121">
    <w:name w:val="No List32121"/>
    <w:next w:val="NoList"/>
    <w:uiPriority w:val="99"/>
    <w:semiHidden/>
    <w:unhideWhenUsed/>
    <w:rsid w:val="002027B1"/>
  </w:style>
  <w:style w:type="numbering" w:customStyle="1" w:styleId="NoList161">
    <w:name w:val="No List161"/>
    <w:next w:val="NoList"/>
    <w:uiPriority w:val="99"/>
    <w:semiHidden/>
    <w:unhideWhenUsed/>
    <w:rsid w:val="002027B1"/>
  </w:style>
  <w:style w:type="numbering" w:customStyle="1" w:styleId="NoList171">
    <w:name w:val="No List171"/>
    <w:next w:val="NoList"/>
    <w:uiPriority w:val="99"/>
    <w:semiHidden/>
    <w:unhideWhenUsed/>
    <w:rsid w:val="002027B1"/>
  </w:style>
  <w:style w:type="numbering" w:customStyle="1" w:styleId="NoList251">
    <w:name w:val="No List251"/>
    <w:next w:val="NoList"/>
    <w:uiPriority w:val="99"/>
    <w:semiHidden/>
    <w:unhideWhenUsed/>
    <w:rsid w:val="002027B1"/>
  </w:style>
  <w:style w:type="numbering" w:customStyle="1" w:styleId="NoList351">
    <w:name w:val="No List351"/>
    <w:next w:val="NoList"/>
    <w:uiPriority w:val="99"/>
    <w:semiHidden/>
    <w:unhideWhenUsed/>
    <w:rsid w:val="002027B1"/>
  </w:style>
  <w:style w:type="numbering" w:customStyle="1" w:styleId="NoList451">
    <w:name w:val="No List451"/>
    <w:next w:val="NoList"/>
    <w:uiPriority w:val="99"/>
    <w:semiHidden/>
    <w:unhideWhenUsed/>
    <w:rsid w:val="002027B1"/>
  </w:style>
  <w:style w:type="numbering" w:customStyle="1" w:styleId="NoList541">
    <w:name w:val="No List541"/>
    <w:next w:val="NoList"/>
    <w:uiPriority w:val="99"/>
    <w:semiHidden/>
    <w:unhideWhenUsed/>
    <w:rsid w:val="002027B1"/>
  </w:style>
  <w:style w:type="numbering" w:customStyle="1" w:styleId="NoList641">
    <w:name w:val="No List641"/>
    <w:next w:val="NoList"/>
    <w:uiPriority w:val="99"/>
    <w:semiHidden/>
    <w:unhideWhenUsed/>
    <w:rsid w:val="002027B1"/>
  </w:style>
  <w:style w:type="numbering" w:customStyle="1" w:styleId="NoList741">
    <w:name w:val="No List741"/>
    <w:next w:val="NoList"/>
    <w:uiPriority w:val="99"/>
    <w:semiHidden/>
    <w:unhideWhenUsed/>
    <w:rsid w:val="002027B1"/>
  </w:style>
  <w:style w:type="numbering" w:customStyle="1" w:styleId="NoList831">
    <w:name w:val="No List831"/>
    <w:next w:val="NoList"/>
    <w:uiPriority w:val="99"/>
    <w:semiHidden/>
    <w:unhideWhenUsed/>
    <w:rsid w:val="002027B1"/>
  </w:style>
  <w:style w:type="numbering" w:customStyle="1" w:styleId="NoList931">
    <w:name w:val="No List931"/>
    <w:next w:val="NoList"/>
    <w:uiPriority w:val="99"/>
    <w:semiHidden/>
    <w:unhideWhenUsed/>
    <w:rsid w:val="002027B1"/>
  </w:style>
  <w:style w:type="numbering" w:customStyle="1" w:styleId="NoList1141">
    <w:name w:val="No List1141"/>
    <w:next w:val="NoList"/>
    <w:uiPriority w:val="99"/>
    <w:semiHidden/>
    <w:unhideWhenUsed/>
    <w:rsid w:val="002027B1"/>
  </w:style>
  <w:style w:type="numbering" w:customStyle="1" w:styleId="NoList2141">
    <w:name w:val="No List2141"/>
    <w:next w:val="NoList"/>
    <w:uiPriority w:val="99"/>
    <w:semiHidden/>
    <w:unhideWhenUsed/>
    <w:rsid w:val="002027B1"/>
  </w:style>
  <w:style w:type="numbering" w:customStyle="1" w:styleId="NoList3141">
    <w:name w:val="No List3141"/>
    <w:next w:val="NoList"/>
    <w:uiPriority w:val="99"/>
    <w:semiHidden/>
    <w:unhideWhenUsed/>
    <w:rsid w:val="002027B1"/>
  </w:style>
  <w:style w:type="numbering" w:customStyle="1" w:styleId="NoList4141">
    <w:name w:val="No List4141"/>
    <w:next w:val="NoList"/>
    <w:uiPriority w:val="99"/>
    <w:semiHidden/>
    <w:unhideWhenUsed/>
    <w:rsid w:val="002027B1"/>
  </w:style>
  <w:style w:type="numbering" w:customStyle="1" w:styleId="NoList5131">
    <w:name w:val="No List5131"/>
    <w:next w:val="NoList"/>
    <w:uiPriority w:val="99"/>
    <w:semiHidden/>
    <w:unhideWhenUsed/>
    <w:rsid w:val="002027B1"/>
  </w:style>
  <w:style w:type="numbering" w:customStyle="1" w:styleId="NoList6131">
    <w:name w:val="No List6131"/>
    <w:next w:val="NoList"/>
    <w:uiPriority w:val="99"/>
    <w:semiHidden/>
    <w:unhideWhenUsed/>
    <w:rsid w:val="002027B1"/>
  </w:style>
  <w:style w:type="numbering" w:customStyle="1" w:styleId="NoList7131">
    <w:name w:val="No List7131"/>
    <w:next w:val="NoList"/>
    <w:uiPriority w:val="99"/>
    <w:semiHidden/>
    <w:unhideWhenUsed/>
    <w:rsid w:val="002027B1"/>
  </w:style>
  <w:style w:type="numbering" w:customStyle="1" w:styleId="NoList8131">
    <w:name w:val="No List8131"/>
    <w:next w:val="NoList"/>
    <w:uiPriority w:val="99"/>
    <w:semiHidden/>
    <w:unhideWhenUsed/>
    <w:rsid w:val="002027B1"/>
  </w:style>
  <w:style w:type="numbering" w:customStyle="1" w:styleId="NoList9121">
    <w:name w:val="No List9121"/>
    <w:next w:val="NoList"/>
    <w:uiPriority w:val="99"/>
    <w:semiHidden/>
    <w:unhideWhenUsed/>
    <w:rsid w:val="002027B1"/>
  </w:style>
  <w:style w:type="numbering" w:customStyle="1" w:styleId="LFO1931">
    <w:name w:val="LFO1931"/>
    <w:basedOn w:val="NoList"/>
    <w:rsid w:val="002027B1"/>
  </w:style>
  <w:style w:type="numbering" w:customStyle="1" w:styleId="NoList1021">
    <w:name w:val="No List1021"/>
    <w:next w:val="NoList"/>
    <w:uiPriority w:val="99"/>
    <w:semiHidden/>
    <w:unhideWhenUsed/>
    <w:rsid w:val="002027B1"/>
  </w:style>
  <w:style w:type="numbering" w:customStyle="1" w:styleId="LFO19121">
    <w:name w:val="LFO19121"/>
    <w:basedOn w:val="NoList"/>
    <w:rsid w:val="002027B1"/>
  </w:style>
  <w:style w:type="numbering" w:customStyle="1" w:styleId="NoList1241">
    <w:name w:val="No List1241"/>
    <w:next w:val="NoList"/>
    <w:uiPriority w:val="99"/>
    <w:semiHidden/>
    <w:rsid w:val="002027B1"/>
  </w:style>
  <w:style w:type="numbering" w:customStyle="1" w:styleId="NoList11141">
    <w:name w:val="No List11141"/>
    <w:next w:val="NoList"/>
    <w:uiPriority w:val="99"/>
    <w:semiHidden/>
    <w:unhideWhenUsed/>
    <w:rsid w:val="002027B1"/>
  </w:style>
  <w:style w:type="numbering" w:customStyle="1" w:styleId="1410">
    <w:name w:val="无列表141"/>
    <w:next w:val="NoList"/>
    <w:semiHidden/>
    <w:rsid w:val="002027B1"/>
  </w:style>
  <w:style w:type="numbering" w:customStyle="1" w:styleId="1411">
    <w:name w:val="リストなし141"/>
    <w:next w:val="NoList"/>
    <w:uiPriority w:val="99"/>
    <w:semiHidden/>
    <w:unhideWhenUsed/>
    <w:rsid w:val="002027B1"/>
  </w:style>
  <w:style w:type="numbering" w:customStyle="1" w:styleId="11410">
    <w:name w:val="无列表1141"/>
    <w:next w:val="NoList"/>
    <w:semiHidden/>
    <w:rsid w:val="002027B1"/>
  </w:style>
  <w:style w:type="numbering" w:customStyle="1" w:styleId="11311">
    <w:name w:val="リストなし1131"/>
    <w:next w:val="NoList"/>
    <w:uiPriority w:val="99"/>
    <w:semiHidden/>
    <w:unhideWhenUsed/>
    <w:rsid w:val="002027B1"/>
  </w:style>
  <w:style w:type="numbering" w:customStyle="1" w:styleId="NoList2241">
    <w:name w:val="No List2241"/>
    <w:next w:val="NoList"/>
    <w:uiPriority w:val="99"/>
    <w:semiHidden/>
    <w:unhideWhenUsed/>
    <w:rsid w:val="002027B1"/>
  </w:style>
  <w:style w:type="numbering" w:customStyle="1" w:styleId="NoList3241">
    <w:name w:val="No List3241"/>
    <w:next w:val="NoList"/>
    <w:uiPriority w:val="99"/>
    <w:semiHidden/>
    <w:unhideWhenUsed/>
    <w:rsid w:val="002027B1"/>
  </w:style>
  <w:style w:type="numbering" w:customStyle="1" w:styleId="NoList4231">
    <w:name w:val="No List4231"/>
    <w:next w:val="NoList"/>
    <w:uiPriority w:val="99"/>
    <w:semiHidden/>
    <w:unhideWhenUsed/>
    <w:rsid w:val="002027B1"/>
  </w:style>
  <w:style w:type="numbering" w:customStyle="1" w:styleId="NoList21131">
    <w:name w:val="No List21131"/>
    <w:next w:val="NoList"/>
    <w:uiPriority w:val="99"/>
    <w:semiHidden/>
    <w:unhideWhenUsed/>
    <w:rsid w:val="002027B1"/>
  </w:style>
  <w:style w:type="numbering" w:customStyle="1" w:styleId="NoList31131">
    <w:name w:val="No List31131"/>
    <w:next w:val="NoList"/>
    <w:uiPriority w:val="99"/>
    <w:semiHidden/>
    <w:unhideWhenUsed/>
    <w:rsid w:val="002027B1"/>
  </w:style>
  <w:style w:type="numbering" w:customStyle="1" w:styleId="NoList41131">
    <w:name w:val="No List41131"/>
    <w:next w:val="NoList"/>
    <w:uiPriority w:val="99"/>
    <w:semiHidden/>
    <w:unhideWhenUsed/>
    <w:rsid w:val="002027B1"/>
  </w:style>
  <w:style w:type="numbering" w:customStyle="1" w:styleId="11131">
    <w:name w:val="无列表11131"/>
    <w:next w:val="NoList"/>
    <w:semiHidden/>
    <w:rsid w:val="002027B1"/>
  </w:style>
  <w:style w:type="numbering" w:customStyle="1" w:styleId="NoList111131">
    <w:name w:val="No List111131"/>
    <w:next w:val="NoList"/>
    <w:uiPriority w:val="99"/>
    <w:semiHidden/>
    <w:unhideWhenUsed/>
    <w:rsid w:val="002027B1"/>
  </w:style>
  <w:style w:type="numbering" w:customStyle="1" w:styleId="NoList12131">
    <w:name w:val="No List12131"/>
    <w:next w:val="NoList"/>
    <w:uiPriority w:val="99"/>
    <w:semiHidden/>
    <w:unhideWhenUsed/>
    <w:rsid w:val="002027B1"/>
  </w:style>
  <w:style w:type="numbering" w:customStyle="1" w:styleId="NoList22131">
    <w:name w:val="No List22131"/>
    <w:next w:val="NoList"/>
    <w:uiPriority w:val="99"/>
    <w:semiHidden/>
    <w:unhideWhenUsed/>
    <w:rsid w:val="002027B1"/>
  </w:style>
  <w:style w:type="numbering" w:customStyle="1" w:styleId="NoList32131">
    <w:name w:val="No List32131"/>
    <w:next w:val="NoList"/>
    <w:uiPriority w:val="99"/>
    <w:semiHidden/>
    <w:unhideWhenUsed/>
    <w:rsid w:val="002027B1"/>
  </w:style>
  <w:style w:type="paragraph" w:styleId="MacroText">
    <w:name w:val="macro"/>
    <w:link w:val="MacroTextChar"/>
    <w:qFormat/>
    <w:rsid w:val="002027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027B1"/>
    <w:rPr>
      <w:rFonts w:ascii="Courier New" w:eastAsia="SimSun" w:hAnsi="Courier New"/>
      <w:kern w:val="2"/>
      <w:sz w:val="24"/>
      <w:lang w:val="en-US" w:eastAsia="zh-CN"/>
    </w:rPr>
  </w:style>
  <w:style w:type="paragraph" w:styleId="Index8">
    <w:name w:val="index 8"/>
    <w:basedOn w:val="Normal"/>
    <w:next w:val="Normal"/>
    <w:qFormat/>
    <w:rsid w:val="002027B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2027B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2027B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2027B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2027B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2027B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2027B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2027B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2027B1"/>
    <w:rPr>
      <w:rFonts w:ascii="Times New Roman" w:hAnsi="Times New Roman"/>
      <w:lang w:val="en-GB" w:eastAsia="en-GB"/>
    </w:rPr>
  </w:style>
  <w:style w:type="character" w:customStyle="1" w:styleId="a9">
    <w:name w:val="文稿抬头"/>
    <w:qFormat/>
    <w:rsid w:val="002027B1"/>
    <w:rPr>
      <w:rFonts w:eastAsia="MS Mincho"/>
      <w:b/>
      <w:bCs/>
      <w:sz w:val="24"/>
    </w:rPr>
  </w:style>
  <w:style w:type="paragraph" w:customStyle="1" w:styleId="Revisin">
    <w:name w:val="Revisión"/>
    <w:hidden/>
    <w:uiPriority w:val="99"/>
    <w:semiHidden/>
    <w:qFormat/>
    <w:rsid w:val="002027B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027B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2027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7B1"/>
    <w:rPr>
      <w:rFonts w:ascii="Times New Roman" w:eastAsia="MS Mincho" w:hAnsi="Times New Roman"/>
      <w:lang w:val="it-IT" w:eastAsia="en-GB"/>
    </w:rPr>
  </w:style>
  <w:style w:type="paragraph" w:customStyle="1" w:styleId="Doc-text2">
    <w:name w:val="Doc-text2"/>
    <w:basedOn w:val="Normal"/>
    <w:link w:val="Doc-text2Char"/>
    <w:qFormat/>
    <w:rsid w:val="002027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27B1"/>
    <w:rPr>
      <w:rFonts w:ascii="Arial" w:eastAsia="MS Mincho" w:hAnsi="Arial"/>
      <w:szCs w:val="24"/>
      <w:lang w:val="en-GB" w:eastAsia="en-GB"/>
    </w:rPr>
  </w:style>
  <w:style w:type="paragraph" w:customStyle="1" w:styleId="Doc-titleJK">
    <w:name w:val="Doc-title_JK"/>
    <w:basedOn w:val="Normal"/>
    <w:next w:val="Doc-text2JK"/>
    <w:link w:val="Doc-titleJKChar"/>
    <w:qFormat/>
    <w:rsid w:val="002027B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027B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027B1"/>
    <w:rPr>
      <w:rFonts w:ascii="Times New Roman" w:eastAsia="MS Mincho" w:hAnsi="Times New Roman"/>
      <w:szCs w:val="24"/>
      <w:lang w:val="en-GB" w:eastAsia="en-GB"/>
    </w:rPr>
  </w:style>
  <w:style w:type="character" w:customStyle="1" w:styleId="Doc-titleJKChar">
    <w:name w:val="Doc-title_JK Char"/>
    <w:link w:val="Doc-titleJK"/>
    <w:qFormat/>
    <w:rsid w:val="002027B1"/>
    <w:rPr>
      <w:rFonts w:ascii="Times New Roman" w:eastAsia="MS Mincho" w:hAnsi="Times New Roman"/>
      <w:color w:val="0000FF"/>
      <w:szCs w:val="24"/>
      <w:lang w:val="en-GB" w:eastAsia="en-GB"/>
    </w:rPr>
  </w:style>
  <w:style w:type="paragraph" w:customStyle="1" w:styleId="1">
    <w:name w:val="样式 标题 1 + 小三"/>
    <w:basedOn w:val="Heading1"/>
    <w:qFormat/>
    <w:rsid w:val="002027B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2027B1"/>
    <w:pPr>
      <w:jc w:val="center"/>
    </w:pPr>
    <w:rPr>
      <w:rFonts w:ascii="Times New Roman" w:eastAsia="SimSun" w:hAnsi="Times New Roman"/>
      <w:lang w:val="en-US" w:eastAsia="en-US"/>
    </w:rPr>
  </w:style>
  <w:style w:type="paragraph" w:customStyle="1" w:styleId="Title2">
    <w:name w:val="Title 2"/>
    <w:basedOn w:val="Normal0"/>
    <w:next w:val="Title"/>
    <w:qFormat/>
    <w:rsid w:val="002027B1"/>
    <w:pPr>
      <w:spacing w:before="120" w:after="120"/>
    </w:pPr>
    <w:rPr>
      <w:rFonts w:ascii="Book Antiqua" w:hAnsi="Book Antiqua"/>
      <w:b/>
    </w:rPr>
  </w:style>
  <w:style w:type="paragraph" w:customStyle="1" w:styleId="abstract">
    <w:name w:val="abstract"/>
    <w:basedOn w:val="Normal"/>
    <w:next w:val="Normal"/>
    <w:qFormat/>
    <w:rsid w:val="002027B1"/>
    <w:pPr>
      <w:spacing w:before="120" w:after="120"/>
      <w:ind w:left="1440" w:right="1440"/>
    </w:pPr>
    <w:rPr>
      <w:rFonts w:ascii="Book Antiqua" w:hAnsi="Book Antiqua"/>
      <w:i/>
      <w:lang w:val="en-US"/>
    </w:rPr>
  </w:style>
  <w:style w:type="paragraph" w:customStyle="1" w:styleId="OutBox1">
    <w:name w:val="Out Box 1"/>
    <w:basedOn w:val="Normal"/>
    <w:qFormat/>
    <w:rsid w:val="002027B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2027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2027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7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7B1"/>
  </w:style>
  <w:style w:type="paragraph" w:customStyle="1" w:styleId="2ChapterXXStatementh22Header2l2Level2Headhea">
    <w:name w:val="样式 标题 2Chapter X.X. Statementh22Header 2l2Level 2 Headhea..."/>
    <w:basedOn w:val="Heading2"/>
    <w:qFormat/>
    <w:rsid w:val="002027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2027B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7B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2027B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027B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7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2027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7B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2027B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7B1"/>
    <w:rPr>
      <w:sz w:val="24"/>
      <w:lang w:val="en-US" w:eastAsia="en-US"/>
    </w:rPr>
  </w:style>
  <w:style w:type="character" w:customStyle="1" w:styleId="TableNo0">
    <w:name w:val="Table_No Знак"/>
    <w:link w:val="TableNo"/>
    <w:uiPriority w:val="99"/>
    <w:qFormat/>
    <w:locked/>
    <w:rsid w:val="002027B1"/>
    <w:rPr>
      <w:rFonts w:ascii="Times New Roman" w:eastAsiaTheme="minorEastAsia" w:hAnsi="Times New Roman"/>
      <w:caps/>
      <w:lang w:val="en-GB" w:eastAsia="en-US"/>
    </w:rPr>
  </w:style>
  <w:style w:type="paragraph" w:customStyle="1" w:styleId="1115">
    <w:name w:val="修订111"/>
    <w:hidden/>
    <w:uiPriority w:val="99"/>
    <w:semiHidden/>
    <w:qFormat/>
    <w:rsid w:val="002027B1"/>
    <w:rPr>
      <w:rFonts w:ascii="Times New Roman" w:eastAsia="Batang" w:hAnsi="Times New Roman"/>
      <w:lang w:val="en-GB" w:eastAsia="en-US"/>
    </w:rPr>
  </w:style>
  <w:style w:type="paragraph" w:customStyle="1" w:styleId="Agreement">
    <w:name w:val="Agreement"/>
    <w:basedOn w:val="Normal"/>
    <w:next w:val="Normal"/>
    <w:qFormat/>
    <w:rsid w:val="002027B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027B1"/>
    <w:rPr>
      <w:rFonts w:ascii="Arial" w:eastAsia="MS Mincho" w:hAnsi="Arial" w:cs="Arial"/>
      <w:b/>
      <w:szCs w:val="24"/>
    </w:rPr>
  </w:style>
  <w:style w:type="paragraph" w:customStyle="1" w:styleId="EmailDiscussion">
    <w:name w:val="EmailDiscussion"/>
    <w:basedOn w:val="Normal"/>
    <w:next w:val="Normal"/>
    <w:link w:val="EmailDiscussionChar"/>
    <w:qFormat/>
    <w:rsid w:val="002027B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2027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027B1"/>
    <w:rPr>
      <w:rFonts w:asciiTheme="minorHAnsi" w:eastAsiaTheme="minorEastAsia" w:hAnsiTheme="minorHAnsi" w:cstheme="minorBidi"/>
      <w:kern w:val="2"/>
      <w:sz w:val="18"/>
      <w:szCs w:val="18"/>
    </w:rPr>
  </w:style>
  <w:style w:type="character" w:customStyle="1" w:styleId="font11">
    <w:name w:val="font11"/>
    <w:basedOn w:val="DefaultParagraphFont"/>
    <w:qFormat/>
    <w:rsid w:val="002027B1"/>
    <w:rPr>
      <w:rFonts w:ascii="Arial" w:hAnsi="Arial" w:cs="Arial" w:hint="default"/>
      <w:color w:val="000000"/>
      <w:sz w:val="18"/>
      <w:szCs w:val="18"/>
      <w:u w:val="none"/>
      <w:vertAlign w:val="superscript"/>
    </w:rPr>
  </w:style>
  <w:style w:type="character" w:customStyle="1" w:styleId="font31">
    <w:name w:val="font31"/>
    <w:basedOn w:val="DefaultParagraphFont"/>
    <w:qFormat/>
    <w:rsid w:val="002027B1"/>
    <w:rPr>
      <w:rFonts w:ascii="Arial" w:hAnsi="Arial" w:cs="Arial" w:hint="default"/>
      <w:color w:val="000000"/>
      <w:sz w:val="18"/>
      <w:szCs w:val="18"/>
      <w:u w:val="none"/>
    </w:rPr>
  </w:style>
  <w:style w:type="character" w:customStyle="1" w:styleId="font21">
    <w:name w:val="font21"/>
    <w:basedOn w:val="DefaultParagraphFont"/>
    <w:qFormat/>
    <w:rsid w:val="002027B1"/>
    <w:rPr>
      <w:rFonts w:ascii="Arial" w:hAnsi="Arial" w:cs="Arial" w:hint="default"/>
      <w:color w:val="000000"/>
      <w:sz w:val="18"/>
      <w:szCs w:val="18"/>
      <w:u w:val="none"/>
    </w:rPr>
  </w:style>
  <w:style w:type="character" w:customStyle="1" w:styleId="font01">
    <w:name w:val="font01"/>
    <w:basedOn w:val="DefaultParagraphFont"/>
    <w:qFormat/>
    <w:rsid w:val="002027B1"/>
    <w:rPr>
      <w:rFonts w:ascii="Arial" w:hAnsi="Arial" w:cs="Arial" w:hint="default"/>
      <w:color w:val="000000"/>
      <w:sz w:val="18"/>
      <w:szCs w:val="18"/>
      <w:u w:val="none"/>
      <w:vertAlign w:val="superscript"/>
    </w:rPr>
  </w:style>
  <w:style w:type="character" w:customStyle="1" w:styleId="font51">
    <w:name w:val="font51"/>
    <w:basedOn w:val="DefaultParagraphFont"/>
    <w:qFormat/>
    <w:rsid w:val="002027B1"/>
    <w:rPr>
      <w:rFonts w:ascii="Arial" w:hAnsi="Arial" w:cs="Arial" w:hint="default"/>
      <w:color w:val="000000"/>
      <w:sz w:val="21"/>
      <w:szCs w:val="21"/>
      <w:u w:val="none"/>
    </w:rPr>
  </w:style>
  <w:style w:type="character" w:customStyle="1" w:styleId="font41">
    <w:name w:val="font41"/>
    <w:basedOn w:val="DefaultParagraphFont"/>
    <w:qFormat/>
    <w:rsid w:val="002027B1"/>
    <w:rPr>
      <w:rFonts w:ascii="Arial" w:hAnsi="Arial" w:cs="Arial" w:hint="default"/>
      <w:color w:val="000000"/>
      <w:sz w:val="18"/>
      <w:szCs w:val="18"/>
      <w:u w:val="none"/>
      <w:vertAlign w:val="superscript"/>
    </w:rPr>
  </w:style>
  <w:style w:type="table" w:customStyle="1" w:styleId="116">
    <w:name w:val="网格型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7B1"/>
    <w:rPr>
      <w:smallCaps/>
      <w:color w:val="5A5A5A"/>
    </w:rPr>
  </w:style>
  <w:style w:type="paragraph" w:customStyle="1" w:styleId="TOC20">
    <w:name w:val="TOC 标题2"/>
    <w:basedOn w:val="Heading1"/>
    <w:next w:val="Normal"/>
    <w:uiPriority w:val="39"/>
    <w:unhideWhenUsed/>
    <w:qFormat/>
    <w:rsid w:val="002027B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7B1"/>
    <w:rPr>
      <w:rFonts w:ascii="Times New Roman" w:eastAsia="MS Mincho" w:hAnsi="Times New Roman"/>
      <w:lang w:val="en-US" w:eastAsia="en-US"/>
    </w:rPr>
    <w:tblPr/>
  </w:style>
  <w:style w:type="table" w:customStyle="1" w:styleId="Tabellengitternetz1112">
    <w:name w:val="Tabellengitternetz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7B1"/>
    <w:rPr>
      <w:b/>
      <w:bCs/>
      <w:i/>
      <w:iCs/>
      <w:color w:val="4F81BD"/>
    </w:rPr>
  </w:style>
  <w:style w:type="table" w:customStyle="1" w:styleId="230">
    <w:name w:val="古典型 23"/>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7B1"/>
    <w:rPr>
      <w:rFonts w:ascii="Times New Roman" w:eastAsia="Batang" w:hAnsi="Times New Roman"/>
      <w:lang w:val="en-GB" w:eastAsia="en-US"/>
    </w:rPr>
  </w:style>
  <w:style w:type="paragraph" w:customStyle="1" w:styleId="tac00">
    <w:name w:val="tac0"/>
    <w:basedOn w:val="Normal"/>
    <w:qFormat/>
    <w:rsid w:val="002027B1"/>
    <w:pPr>
      <w:keepNext/>
      <w:spacing w:after="0"/>
      <w:jc w:val="center"/>
    </w:pPr>
    <w:rPr>
      <w:rFonts w:ascii="Arial" w:eastAsia="Calibri" w:hAnsi="Arial" w:cs="Arial"/>
      <w:lang w:val="fi-FI" w:eastAsia="fi-FI"/>
    </w:rPr>
  </w:style>
  <w:style w:type="paragraph" w:customStyle="1" w:styleId="tah00">
    <w:name w:val="tah0"/>
    <w:basedOn w:val="Normal"/>
    <w:qFormat/>
    <w:rsid w:val="002027B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7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7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7B1"/>
    <w:rPr>
      <w:rFonts w:ascii="Times New Roman" w:eastAsia="MS Mincho" w:hAnsi="Times New Roman"/>
      <w:lang w:val="en-US" w:eastAsia="zh-CN"/>
    </w:rPr>
    <w:tblPr/>
  </w:style>
  <w:style w:type="table" w:customStyle="1" w:styleId="TableGrid84">
    <w:name w:val="Table Grid84"/>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7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7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7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027B1"/>
    <w:rPr>
      <w:smallCaps/>
      <w:color w:val="C0504D"/>
      <w:u w:val="single"/>
    </w:rPr>
  </w:style>
  <w:style w:type="table" w:customStyle="1" w:styleId="417">
    <w:name w:val="无格式表格 41"/>
    <w:basedOn w:val="TableNormal"/>
    <w:uiPriority w:val="44"/>
    <w:qFormat/>
    <w:rsid w:val="002027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7B1"/>
    <w:rPr>
      <w:rFonts w:ascii="Arial" w:hAnsi="Arial"/>
      <w:lang w:val="en-GB" w:eastAsia="en-US" w:bidi="ar-SA"/>
    </w:rPr>
  </w:style>
  <w:style w:type="character" w:customStyle="1" w:styleId="p1">
    <w:name w:val="p1"/>
    <w:qFormat/>
    <w:rsid w:val="002027B1"/>
  </w:style>
  <w:style w:type="character" w:customStyle="1" w:styleId="e-031">
    <w:name w:val="e-031"/>
    <w:qFormat/>
    <w:rsid w:val="002027B1"/>
    <w:rPr>
      <w:i/>
      <w:iCs/>
    </w:rPr>
  </w:style>
  <w:style w:type="character" w:customStyle="1" w:styleId="hps">
    <w:name w:val="hps"/>
    <w:qFormat/>
    <w:rsid w:val="002027B1"/>
  </w:style>
  <w:style w:type="character" w:customStyle="1" w:styleId="IntenseEmphasis1">
    <w:name w:val="Intense Emphasis1"/>
    <w:basedOn w:val="DefaultParagraphFont"/>
    <w:uiPriority w:val="21"/>
    <w:qFormat/>
    <w:rsid w:val="002027B1"/>
    <w:rPr>
      <w:b/>
      <w:bCs/>
      <w:i/>
      <w:iCs/>
      <w:color w:val="4F81BD"/>
    </w:rPr>
  </w:style>
  <w:style w:type="character" w:customStyle="1" w:styleId="EditorsNoteChar1">
    <w:name w:val="Editor's Note Char1"/>
    <w:qFormat/>
    <w:rsid w:val="002027B1"/>
    <w:rPr>
      <w:rFonts w:ascii="Times New Roman" w:hAnsi="Times New Roman"/>
      <w:color w:val="FF0000"/>
      <w:lang w:val="en-GB" w:eastAsia="en-US"/>
    </w:rPr>
  </w:style>
  <w:style w:type="character" w:customStyle="1" w:styleId="TAHChar">
    <w:name w:val="TAH Char"/>
    <w:qFormat/>
    <w:locked/>
    <w:rsid w:val="002027B1"/>
    <w:rPr>
      <w:rFonts w:ascii="Arial" w:hAnsi="Arial" w:cs="Arial"/>
      <w:b/>
      <w:sz w:val="18"/>
      <w:lang w:val="en-GB"/>
    </w:rPr>
  </w:style>
  <w:style w:type="character" w:customStyle="1" w:styleId="IntenseEmphasis2">
    <w:name w:val="Intense Emphasis2"/>
    <w:uiPriority w:val="21"/>
    <w:qFormat/>
    <w:rsid w:val="002027B1"/>
    <w:rPr>
      <w:b/>
      <w:bCs/>
      <w:i/>
      <w:iCs/>
      <w:color w:val="4F81BD"/>
    </w:rPr>
  </w:style>
  <w:style w:type="paragraph" w:customStyle="1" w:styleId="TOCHeading1">
    <w:name w:val="TOC Heading1"/>
    <w:basedOn w:val="Heading1"/>
    <w:next w:val="Normal"/>
    <w:uiPriority w:val="39"/>
    <w:unhideWhenUsed/>
    <w:qFormat/>
    <w:rsid w:val="002027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7B1"/>
  </w:style>
  <w:style w:type="character" w:customStyle="1" w:styleId="search-word-mail">
    <w:name w:val="search-word-mail"/>
    <w:qFormat/>
    <w:rsid w:val="002027B1"/>
  </w:style>
  <w:style w:type="character" w:customStyle="1" w:styleId="Char12">
    <w:name w:val="脚注文本 Char1"/>
    <w:aliases w:val="footnote text41 Char1"/>
    <w:basedOn w:val="DefaultParagraphFont"/>
    <w:semiHidden/>
    <w:qFormat/>
    <w:rsid w:val="002027B1"/>
    <w:rPr>
      <w:rFonts w:ascii="Times New Roman" w:eastAsia="Times New Roman" w:hAnsi="Times New Roman"/>
      <w:sz w:val="18"/>
      <w:szCs w:val="18"/>
      <w:lang w:val="en-GB" w:eastAsia="en-GB"/>
    </w:rPr>
  </w:style>
  <w:style w:type="character" w:customStyle="1" w:styleId="word">
    <w:name w:val="word"/>
    <w:basedOn w:val="DefaultParagraphFont"/>
    <w:qFormat/>
    <w:rsid w:val="002027B1"/>
  </w:style>
  <w:style w:type="character" w:customStyle="1" w:styleId="1f0">
    <w:name w:val="未处理的提及1"/>
    <w:basedOn w:val="DefaultParagraphFont"/>
    <w:uiPriority w:val="99"/>
    <w:semiHidden/>
    <w:qFormat/>
    <w:rsid w:val="002027B1"/>
    <w:rPr>
      <w:color w:val="605E5C"/>
      <w:shd w:val="clear" w:color="auto" w:fill="E1DFDD"/>
    </w:rPr>
  </w:style>
  <w:style w:type="character" w:customStyle="1" w:styleId="ad">
    <w:name w:val="首标题"/>
    <w:qFormat/>
    <w:rsid w:val="002027B1"/>
    <w:rPr>
      <w:rFonts w:ascii="Arial" w:eastAsia="SimSun" w:hAnsi="Arial"/>
      <w:sz w:val="24"/>
      <w:lang w:val="en-US" w:eastAsia="zh-CN" w:bidi="ar-SA"/>
    </w:rPr>
  </w:style>
  <w:style w:type="character" w:customStyle="1" w:styleId="B1Car">
    <w:name w:val="B1+ Car"/>
    <w:link w:val="B1"/>
    <w:qFormat/>
    <w:rsid w:val="002027B1"/>
    <w:rPr>
      <w:rFonts w:ascii="Times New Roman" w:eastAsia="SimSun" w:hAnsi="Times New Roman"/>
      <w:lang w:val="en-GB" w:eastAsia="en-US"/>
    </w:rPr>
  </w:style>
  <w:style w:type="character" w:customStyle="1" w:styleId="HeaderChar1">
    <w:name w:val="Header Char1"/>
    <w:basedOn w:val="DefaultParagraphFont"/>
    <w:semiHidden/>
    <w:qFormat/>
    <w:rsid w:val="002027B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7B1"/>
    <w:rPr>
      <w:color w:val="605E5C"/>
      <w:shd w:val="clear" w:color="auto" w:fill="E1DFDD"/>
    </w:rPr>
  </w:style>
  <w:style w:type="paragraph" w:customStyle="1" w:styleId="Style86">
    <w:name w:val="_Style 86"/>
    <w:uiPriority w:val="99"/>
    <w:semiHidden/>
    <w:qFormat/>
    <w:rsid w:val="002027B1"/>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2027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7B1"/>
    <w:rPr>
      <w:rFonts w:ascii="Times New Roman" w:eastAsia="MS Mincho" w:hAnsi="Times New Roman"/>
      <w:lang w:val="en-US" w:eastAsia="en-US"/>
    </w:rPr>
    <w:tblPr/>
  </w:style>
  <w:style w:type="table" w:customStyle="1" w:styleId="TableGrid58">
    <w:name w:val="Table Grid58"/>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7B1"/>
    <w:rPr>
      <w:rFonts w:ascii="Times New Roman" w:eastAsia="MS Mincho" w:hAnsi="Times New Roman"/>
      <w:lang w:val="en-US" w:eastAsia="en-US"/>
    </w:rPr>
    <w:tblPr/>
  </w:style>
  <w:style w:type="table" w:customStyle="1" w:styleId="TableGrid515">
    <w:name w:val="Table Grid51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7B1"/>
  </w:style>
  <w:style w:type="table" w:customStyle="1" w:styleId="TableGrid105">
    <w:name w:val="Table Grid10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7B1"/>
  </w:style>
  <w:style w:type="numbering" w:customStyle="1" w:styleId="1510">
    <w:name w:val="无列表151"/>
    <w:next w:val="NoList"/>
    <w:semiHidden/>
    <w:rsid w:val="002027B1"/>
  </w:style>
  <w:style w:type="numbering" w:customStyle="1" w:styleId="1511">
    <w:name w:val="リストなし151"/>
    <w:next w:val="NoList"/>
    <w:uiPriority w:val="99"/>
    <w:semiHidden/>
    <w:unhideWhenUsed/>
    <w:rsid w:val="002027B1"/>
  </w:style>
  <w:style w:type="table" w:customStyle="1" w:styleId="221">
    <w:name w:val="古典型 2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7B1"/>
  </w:style>
  <w:style w:type="numbering" w:customStyle="1" w:styleId="1151">
    <w:name w:val="无列表1151"/>
    <w:next w:val="NoList"/>
    <w:semiHidden/>
    <w:rsid w:val="002027B1"/>
  </w:style>
  <w:style w:type="numbering" w:customStyle="1" w:styleId="11411">
    <w:name w:val="リストなし1141"/>
    <w:next w:val="NoList"/>
    <w:uiPriority w:val="99"/>
    <w:semiHidden/>
    <w:unhideWhenUsed/>
    <w:rsid w:val="002027B1"/>
  </w:style>
  <w:style w:type="table" w:customStyle="1" w:styleId="TableClassic2121">
    <w:name w:val="Table Classic 212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7B1"/>
  </w:style>
  <w:style w:type="numbering" w:customStyle="1" w:styleId="NoList361">
    <w:name w:val="No List361"/>
    <w:next w:val="NoList"/>
    <w:uiPriority w:val="99"/>
    <w:semiHidden/>
    <w:unhideWhenUsed/>
    <w:rsid w:val="002027B1"/>
  </w:style>
  <w:style w:type="numbering" w:customStyle="1" w:styleId="NoList1151">
    <w:name w:val="No List1151"/>
    <w:next w:val="NoList"/>
    <w:uiPriority w:val="99"/>
    <w:semiHidden/>
    <w:unhideWhenUsed/>
    <w:rsid w:val="002027B1"/>
  </w:style>
  <w:style w:type="numbering" w:customStyle="1" w:styleId="NoList461">
    <w:name w:val="No List461"/>
    <w:next w:val="NoList"/>
    <w:uiPriority w:val="99"/>
    <w:semiHidden/>
    <w:unhideWhenUsed/>
    <w:rsid w:val="002027B1"/>
  </w:style>
  <w:style w:type="numbering" w:customStyle="1" w:styleId="NoList551">
    <w:name w:val="No List551"/>
    <w:next w:val="NoList"/>
    <w:uiPriority w:val="99"/>
    <w:semiHidden/>
    <w:unhideWhenUsed/>
    <w:rsid w:val="002027B1"/>
  </w:style>
  <w:style w:type="numbering" w:customStyle="1" w:styleId="NoList11151">
    <w:name w:val="No List11151"/>
    <w:next w:val="NoList"/>
    <w:uiPriority w:val="99"/>
    <w:semiHidden/>
    <w:unhideWhenUsed/>
    <w:rsid w:val="002027B1"/>
  </w:style>
  <w:style w:type="numbering" w:customStyle="1" w:styleId="NoList2151">
    <w:name w:val="No List2151"/>
    <w:next w:val="NoList"/>
    <w:uiPriority w:val="99"/>
    <w:semiHidden/>
    <w:unhideWhenUsed/>
    <w:rsid w:val="002027B1"/>
  </w:style>
  <w:style w:type="numbering" w:customStyle="1" w:styleId="NoList3151">
    <w:name w:val="No List3151"/>
    <w:next w:val="NoList"/>
    <w:uiPriority w:val="99"/>
    <w:semiHidden/>
    <w:unhideWhenUsed/>
    <w:rsid w:val="002027B1"/>
  </w:style>
  <w:style w:type="numbering" w:customStyle="1" w:styleId="NoList4151">
    <w:name w:val="No List4151"/>
    <w:next w:val="NoList"/>
    <w:uiPriority w:val="99"/>
    <w:semiHidden/>
    <w:unhideWhenUsed/>
    <w:rsid w:val="002027B1"/>
  </w:style>
  <w:style w:type="numbering" w:customStyle="1" w:styleId="NoList651">
    <w:name w:val="No List651"/>
    <w:next w:val="NoList"/>
    <w:uiPriority w:val="99"/>
    <w:semiHidden/>
    <w:unhideWhenUsed/>
    <w:rsid w:val="002027B1"/>
  </w:style>
  <w:style w:type="numbering" w:customStyle="1" w:styleId="NoList751">
    <w:name w:val="No List751"/>
    <w:next w:val="NoList"/>
    <w:uiPriority w:val="99"/>
    <w:semiHidden/>
    <w:unhideWhenUsed/>
    <w:rsid w:val="002027B1"/>
  </w:style>
  <w:style w:type="numbering" w:customStyle="1" w:styleId="NoList1251">
    <w:name w:val="No List1251"/>
    <w:next w:val="NoList"/>
    <w:uiPriority w:val="99"/>
    <w:semiHidden/>
    <w:unhideWhenUsed/>
    <w:rsid w:val="002027B1"/>
  </w:style>
  <w:style w:type="numbering" w:customStyle="1" w:styleId="NoList2251">
    <w:name w:val="No List2251"/>
    <w:next w:val="NoList"/>
    <w:uiPriority w:val="99"/>
    <w:semiHidden/>
    <w:unhideWhenUsed/>
    <w:rsid w:val="002027B1"/>
  </w:style>
  <w:style w:type="numbering" w:customStyle="1" w:styleId="NoList3251">
    <w:name w:val="No List3251"/>
    <w:next w:val="NoList"/>
    <w:uiPriority w:val="99"/>
    <w:semiHidden/>
    <w:unhideWhenUsed/>
    <w:rsid w:val="002027B1"/>
  </w:style>
  <w:style w:type="numbering" w:customStyle="1" w:styleId="NoList4241">
    <w:name w:val="No List4241"/>
    <w:next w:val="NoList"/>
    <w:uiPriority w:val="99"/>
    <w:semiHidden/>
    <w:unhideWhenUsed/>
    <w:rsid w:val="002027B1"/>
  </w:style>
  <w:style w:type="numbering" w:customStyle="1" w:styleId="NoList5141">
    <w:name w:val="No List5141"/>
    <w:next w:val="NoList"/>
    <w:uiPriority w:val="99"/>
    <w:semiHidden/>
    <w:unhideWhenUsed/>
    <w:rsid w:val="002027B1"/>
  </w:style>
  <w:style w:type="numbering" w:customStyle="1" w:styleId="NoList21141">
    <w:name w:val="No List21141"/>
    <w:next w:val="NoList"/>
    <w:uiPriority w:val="99"/>
    <w:semiHidden/>
    <w:unhideWhenUsed/>
    <w:rsid w:val="002027B1"/>
  </w:style>
  <w:style w:type="numbering" w:customStyle="1" w:styleId="NoList31141">
    <w:name w:val="No List31141"/>
    <w:next w:val="NoList"/>
    <w:uiPriority w:val="99"/>
    <w:semiHidden/>
    <w:unhideWhenUsed/>
    <w:rsid w:val="002027B1"/>
  </w:style>
  <w:style w:type="numbering" w:customStyle="1" w:styleId="NoList41141">
    <w:name w:val="No List41141"/>
    <w:next w:val="NoList"/>
    <w:uiPriority w:val="99"/>
    <w:semiHidden/>
    <w:unhideWhenUsed/>
    <w:rsid w:val="002027B1"/>
  </w:style>
  <w:style w:type="numbering" w:customStyle="1" w:styleId="NoList6141">
    <w:name w:val="No List6141"/>
    <w:next w:val="NoList"/>
    <w:uiPriority w:val="99"/>
    <w:semiHidden/>
    <w:unhideWhenUsed/>
    <w:rsid w:val="002027B1"/>
  </w:style>
  <w:style w:type="numbering" w:customStyle="1" w:styleId="11141">
    <w:name w:val="无列表11141"/>
    <w:next w:val="NoList"/>
    <w:semiHidden/>
    <w:rsid w:val="002027B1"/>
  </w:style>
  <w:style w:type="numbering" w:customStyle="1" w:styleId="NoList111141">
    <w:name w:val="No List111141"/>
    <w:next w:val="NoList"/>
    <w:uiPriority w:val="99"/>
    <w:semiHidden/>
    <w:unhideWhenUsed/>
    <w:rsid w:val="002027B1"/>
  </w:style>
  <w:style w:type="numbering" w:customStyle="1" w:styleId="NoList7141">
    <w:name w:val="No List7141"/>
    <w:next w:val="NoList"/>
    <w:uiPriority w:val="99"/>
    <w:semiHidden/>
    <w:unhideWhenUsed/>
    <w:rsid w:val="002027B1"/>
  </w:style>
  <w:style w:type="numbering" w:customStyle="1" w:styleId="NoList12141">
    <w:name w:val="No List12141"/>
    <w:next w:val="NoList"/>
    <w:uiPriority w:val="99"/>
    <w:semiHidden/>
    <w:unhideWhenUsed/>
    <w:rsid w:val="002027B1"/>
  </w:style>
  <w:style w:type="numbering" w:customStyle="1" w:styleId="NoList22141">
    <w:name w:val="No List22141"/>
    <w:next w:val="NoList"/>
    <w:uiPriority w:val="99"/>
    <w:semiHidden/>
    <w:unhideWhenUsed/>
    <w:rsid w:val="002027B1"/>
  </w:style>
  <w:style w:type="numbering" w:customStyle="1" w:styleId="NoList32141">
    <w:name w:val="No List32141"/>
    <w:next w:val="NoList"/>
    <w:uiPriority w:val="99"/>
    <w:semiHidden/>
    <w:unhideWhenUsed/>
    <w:rsid w:val="002027B1"/>
  </w:style>
  <w:style w:type="numbering" w:customStyle="1" w:styleId="NoList841">
    <w:name w:val="No List841"/>
    <w:next w:val="NoList"/>
    <w:uiPriority w:val="99"/>
    <w:semiHidden/>
    <w:unhideWhenUsed/>
    <w:rsid w:val="002027B1"/>
  </w:style>
  <w:style w:type="numbering" w:customStyle="1" w:styleId="NoList941">
    <w:name w:val="No List941"/>
    <w:next w:val="NoList"/>
    <w:uiPriority w:val="99"/>
    <w:semiHidden/>
    <w:unhideWhenUsed/>
    <w:rsid w:val="002027B1"/>
  </w:style>
  <w:style w:type="numbering" w:customStyle="1" w:styleId="NoList8141">
    <w:name w:val="No List8141"/>
    <w:next w:val="NoList"/>
    <w:uiPriority w:val="99"/>
    <w:semiHidden/>
    <w:unhideWhenUsed/>
    <w:rsid w:val="002027B1"/>
  </w:style>
  <w:style w:type="numbering" w:customStyle="1" w:styleId="NoList9131">
    <w:name w:val="No List9131"/>
    <w:next w:val="NoList"/>
    <w:uiPriority w:val="99"/>
    <w:semiHidden/>
    <w:unhideWhenUsed/>
    <w:rsid w:val="002027B1"/>
  </w:style>
  <w:style w:type="numbering" w:customStyle="1" w:styleId="LFO1941">
    <w:name w:val="LFO1941"/>
    <w:basedOn w:val="NoList"/>
    <w:rsid w:val="002027B1"/>
  </w:style>
  <w:style w:type="numbering" w:customStyle="1" w:styleId="NoList1031">
    <w:name w:val="No List1031"/>
    <w:next w:val="NoList"/>
    <w:uiPriority w:val="99"/>
    <w:semiHidden/>
    <w:unhideWhenUsed/>
    <w:rsid w:val="002027B1"/>
  </w:style>
  <w:style w:type="numbering" w:customStyle="1" w:styleId="LFO19131">
    <w:name w:val="LFO19131"/>
    <w:basedOn w:val="NoList"/>
    <w:rsid w:val="002027B1"/>
  </w:style>
  <w:style w:type="numbering" w:customStyle="1" w:styleId="12110">
    <w:name w:val="无列表1211"/>
    <w:next w:val="NoList"/>
    <w:semiHidden/>
    <w:rsid w:val="002027B1"/>
  </w:style>
  <w:style w:type="numbering" w:customStyle="1" w:styleId="12111">
    <w:name w:val="リストなし1211"/>
    <w:next w:val="NoList"/>
    <w:uiPriority w:val="99"/>
    <w:semiHidden/>
    <w:unhideWhenUsed/>
    <w:rsid w:val="002027B1"/>
  </w:style>
  <w:style w:type="numbering" w:customStyle="1" w:styleId="111112">
    <w:name w:val="リストなし11111"/>
    <w:next w:val="NoList"/>
    <w:uiPriority w:val="99"/>
    <w:semiHidden/>
    <w:unhideWhenUsed/>
    <w:rsid w:val="002027B1"/>
  </w:style>
  <w:style w:type="numbering" w:customStyle="1" w:styleId="NoList1311">
    <w:name w:val="No List1311"/>
    <w:next w:val="NoList"/>
    <w:uiPriority w:val="99"/>
    <w:semiHidden/>
    <w:unhideWhenUsed/>
    <w:rsid w:val="002027B1"/>
  </w:style>
  <w:style w:type="numbering" w:customStyle="1" w:styleId="NoList2311">
    <w:name w:val="No List2311"/>
    <w:next w:val="NoList"/>
    <w:uiPriority w:val="99"/>
    <w:semiHidden/>
    <w:unhideWhenUsed/>
    <w:rsid w:val="002027B1"/>
  </w:style>
  <w:style w:type="numbering" w:customStyle="1" w:styleId="NoList3311">
    <w:name w:val="No List3311"/>
    <w:next w:val="NoList"/>
    <w:uiPriority w:val="99"/>
    <w:semiHidden/>
    <w:unhideWhenUsed/>
    <w:rsid w:val="002027B1"/>
  </w:style>
  <w:style w:type="numbering" w:customStyle="1" w:styleId="NoList4311">
    <w:name w:val="No List4311"/>
    <w:next w:val="NoList"/>
    <w:uiPriority w:val="99"/>
    <w:semiHidden/>
    <w:unhideWhenUsed/>
    <w:rsid w:val="002027B1"/>
  </w:style>
  <w:style w:type="numbering" w:customStyle="1" w:styleId="NoList5211">
    <w:name w:val="No List5211"/>
    <w:next w:val="NoList"/>
    <w:uiPriority w:val="99"/>
    <w:semiHidden/>
    <w:unhideWhenUsed/>
    <w:rsid w:val="002027B1"/>
  </w:style>
  <w:style w:type="numbering" w:customStyle="1" w:styleId="NoList6211">
    <w:name w:val="No List6211"/>
    <w:next w:val="NoList"/>
    <w:uiPriority w:val="99"/>
    <w:semiHidden/>
    <w:unhideWhenUsed/>
    <w:rsid w:val="002027B1"/>
  </w:style>
  <w:style w:type="numbering" w:customStyle="1" w:styleId="NoList7211">
    <w:name w:val="No List7211"/>
    <w:next w:val="NoList"/>
    <w:uiPriority w:val="99"/>
    <w:semiHidden/>
    <w:unhideWhenUsed/>
    <w:rsid w:val="002027B1"/>
  </w:style>
  <w:style w:type="numbering" w:customStyle="1" w:styleId="NoList11211">
    <w:name w:val="No List11211"/>
    <w:next w:val="NoList"/>
    <w:uiPriority w:val="99"/>
    <w:semiHidden/>
    <w:unhideWhenUsed/>
    <w:rsid w:val="002027B1"/>
  </w:style>
  <w:style w:type="numbering" w:customStyle="1" w:styleId="NoList21211">
    <w:name w:val="No List21211"/>
    <w:next w:val="NoList"/>
    <w:uiPriority w:val="99"/>
    <w:semiHidden/>
    <w:unhideWhenUsed/>
    <w:rsid w:val="002027B1"/>
  </w:style>
  <w:style w:type="numbering" w:customStyle="1" w:styleId="NoList31211">
    <w:name w:val="No List31211"/>
    <w:next w:val="NoList"/>
    <w:uiPriority w:val="99"/>
    <w:semiHidden/>
    <w:unhideWhenUsed/>
    <w:rsid w:val="002027B1"/>
  </w:style>
  <w:style w:type="numbering" w:customStyle="1" w:styleId="NoList41211">
    <w:name w:val="No List41211"/>
    <w:next w:val="NoList"/>
    <w:uiPriority w:val="99"/>
    <w:semiHidden/>
    <w:unhideWhenUsed/>
    <w:rsid w:val="002027B1"/>
  </w:style>
  <w:style w:type="numbering" w:customStyle="1" w:styleId="NoList51111">
    <w:name w:val="No List51111"/>
    <w:next w:val="NoList"/>
    <w:uiPriority w:val="99"/>
    <w:semiHidden/>
    <w:unhideWhenUsed/>
    <w:rsid w:val="002027B1"/>
  </w:style>
  <w:style w:type="numbering" w:customStyle="1" w:styleId="NoList61111">
    <w:name w:val="No List61111"/>
    <w:next w:val="NoList"/>
    <w:uiPriority w:val="99"/>
    <w:semiHidden/>
    <w:unhideWhenUsed/>
    <w:rsid w:val="002027B1"/>
  </w:style>
  <w:style w:type="numbering" w:customStyle="1" w:styleId="NoList71111">
    <w:name w:val="No List71111"/>
    <w:next w:val="NoList"/>
    <w:uiPriority w:val="99"/>
    <w:semiHidden/>
    <w:unhideWhenUsed/>
    <w:rsid w:val="002027B1"/>
  </w:style>
  <w:style w:type="numbering" w:customStyle="1" w:styleId="NoList81111">
    <w:name w:val="No List81111"/>
    <w:next w:val="NoList"/>
    <w:uiPriority w:val="99"/>
    <w:semiHidden/>
    <w:unhideWhenUsed/>
    <w:rsid w:val="002027B1"/>
  </w:style>
  <w:style w:type="numbering" w:customStyle="1" w:styleId="NoList12211">
    <w:name w:val="No List12211"/>
    <w:next w:val="NoList"/>
    <w:uiPriority w:val="99"/>
    <w:semiHidden/>
    <w:rsid w:val="002027B1"/>
  </w:style>
  <w:style w:type="numbering" w:customStyle="1" w:styleId="NoList111211">
    <w:name w:val="No List111211"/>
    <w:next w:val="NoList"/>
    <w:uiPriority w:val="99"/>
    <w:semiHidden/>
    <w:unhideWhenUsed/>
    <w:rsid w:val="002027B1"/>
  </w:style>
  <w:style w:type="numbering" w:customStyle="1" w:styleId="112110">
    <w:name w:val="无列表11211"/>
    <w:next w:val="NoList"/>
    <w:semiHidden/>
    <w:rsid w:val="002027B1"/>
  </w:style>
  <w:style w:type="numbering" w:customStyle="1" w:styleId="NoList22211">
    <w:name w:val="No List22211"/>
    <w:next w:val="NoList"/>
    <w:uiPriority w:val="99"/>
    <w:semiHidden/>
    <w:unhideWhenUsed/>
    <w:rsid w:val="002027B1"/>
  </w:style>
  <w:style w:type="numbering" w:customStyle="1" w:styleId="NoList32211">
    <w:name w:val="No List32211"/>
    <w:next w:val="NoList"/>
    <w:uiPriority w:val="99"/>
    <w:semiHidden/>
    <w:unhideWhenUsed/>
    <w:rsid w:val="002027B1"/>
  </w:style>
  <w:style w:type="numbering" w:customStyle="1" w:styleId="NoList42111">
    <w:name w:val="No List42111"/>
    <w:next w:val="NoList"/>
    <w:uiPriority w:val="99"/>
    <w:semiHidden/>
    <w:unhideWhenUsed/>
    <w:rsid w:val="002027B1"/>
  </w:style>
  <w:style w:type="numbering" w:customStyle="1" w:styleId="NoList211111">
    <w:name w:val="No List211111"/>
    <w:next w:val="NoList"/>
    <w:uiPriority w:val="99"/>
    <w:semiHidden/>
    <w:unhideWhenUsed/>
    <w:rsid w:val="002027B1"/>
  </w:style>
  <w:style w:type="numbering" w:customStyle="1" w:styleId="NoList311111">
    <w:name w:val="No List311111"/>
    <w:next w:val="NoList"/>
    <w:uiPriority w:val="99"/>
    <w:semiHidden/>
    <w:unhideWhenUsed/>
    <w:rsid w:val="002027B1"/>
  </w:style>
  <w:style w:type="numbering" w:customStyle="1" w:styleId="NoList411111">
    <w:name w:val="No List411111"/>
    <w:next w:val="NoList"/>
    <w:uiPriority w:val="99"/>
    <w:semiHidden/>
    <w:unhideWhenUsed/>
    <w:rsid w:val="002027B1"/>
  </w:style>
  <w:style w:type="numbering" w:customStyle="1" w:styleId="1111111">
    <w:name w:val="无列表1111111"/>
    <w:next w:val="NoList"/>
    <w:semiHidden/>
    <w:rsid w:val="002027B1"/>
  </w:style>
  <w:style w:type="numbering" w:customStyle="1" w:styleId="NoList1111111">
    <w:name w:val="No List1111111"/>
    <w:next w:val="NoList"/>
    <w:uiPriority w:val="99"/>
    <w:semiHidden/>
    <w:unhideWhenUsed/>
    <w:rsid w:val="002027B1"/>
  </w:style>
  <w:style w:type="numbering" w:customStyle="1" w:styleId="NoList121111">
    <w:name w:val="No List121111"/>
    <w:next w:val="NoList"/>
    <w:uiPriority w:val="99"/>
    <w:semiHidden/>
    <w:unhideWhenUsed/>
    <w:rsid w:val="002027B1"/>
  </w:style>
  <w:style w:type="numbering" w:customStyle="1" w:styleId="NoList221111">
    <w:name w:val="No List221111"/>
    <w:next w:val="NoList"/>
    <w:uiPriority w:val="99"/>
    <w:semiHidden/>
    <w:unhideWhenUsed/>
    <w:rsid w:val="002027B1"/>
  </w:style>
  <w:style w:type="numbering" w:customStyle="1" w:styleId="NoList321111">
    <w:name w:val="No List321111"/>
    <w:next w:val="NoList"/>
    <w:uiPriority w:val="99"/>
    <w:semiHidden/>
    <w:unhideWhenUsed/>
    <w:rsid w:val="002027B1"/>
  </w:style>
  <w:style w:type="numbering" w:customStyle="1" w:styleId="NoList1411">
    <w:name w:val="No List1411"/>
    <w:next w:val="NoList"/>
    <w:uiPriority w:val="99"/>
    <w:semiHidden/>
    <w:unhideWhenUsed/>
    <w:rsid w:val="002027B1"/>
  </w:style>
  <w:style w:type="numbering" w:customStyle="1" w:styleId="NoList1511">
    <w:name w:val="No List1511"/>
    <w:next w:val="NoList"/>
    <w:uiPriority w:val="99"/>
    <w:semiHidden/>
    <w:unhideWhenUsed/>
    <w:rsid w:val="002027B1"/>
  </w:style>
  <w:style w:type="numbering" w:customStyle="1" w:styleId="NoList2411">
    <w:name w:val="No List2411"/>
    <w:next w:val="NoList"/>
    <w:uiPriority w:val="99"/>
    <w:semiHidden/>
    <w:unhideWhenUsed/>
    <w:rsid w:val="002027B1"/>
  </w:style>
  <w:style w:type="numbering" w:customStyle="1" w:styleId="NoList3411">
    <w:name w:val="No List3411"/>
    <w:next w:val="NoList"/>
    <w:uiPriority w:val="99"/>
    <w:semiHidden/>
    <w:unhideWhenUsed/>
    <w:rsid w:val="002027B1"/>
  </w:style>
  <w:style w:type="numbering" w:customStyle="1" w:styleId="NoList4411">
    <w:name w:val="No List4411"/>
    <w:next w:val="NoList"/>
    <w:uiPriority w:val="99"/>
    <w:semiHidden/>
    <w:unhideWhenUsed/>
    <w:rsid w:val="002027B1"/>
  </w:style>
  <w:style w:type="numbering" w:customStyle="1" w:styleId="NoList5311">
    <w:name w:val="No List5311"/>
    <w:next w:val="NoList"/>
    <w:uiPriority w:val="99"/>
    <w:semiHidden/>
    <w:unhideWhenUsed/>
    <w:rsid w:val="002027B1"/>
  </w:style>
  <w:style w:type="numbering" w:customStyle="1" w:styleId="NoList6311">
    <w:name w:val="No List6311"/>
    <w:next w:val="NoList"/>
    <w:uiPriority w:val="99"/>
    <w:semiHidden/>
    <w:unhideWhenUsed/>
    <w:rsid w:val="002027B1"/>
  </w:style>
  <w:style w:type="numbering" w:customStyle="1" w:styleId="NoList7311">
    <w:name w:val="No List7311"/>
    <w:next w:val="NoList"/>
    <w:uiPriority w:val="99"/>
    <w:semiHidden/>
    <w:unhideWhenUsed/>
    <w:rsid w:val="002027B1"/>
  </w:style>
  <w:style w:type="numbering" w:customStyle="1" w:styleId="NoList8211">
    <w:name w:val="No List8211"/>
    <w:next w:val="NoList"/>
    <w:uiPriority w:val="99"/>
    <w:semiHidden/>
    <w:unhideWhenUsed/>
    <w:rsid w:val="002027B1"/>
  </w:style>
  <w:style w:type="numbering" w:customStyle="1" w:styleId="NoList9211">
    <w:name w:val="No List9211"/>
    <w:next w:val="NoList"/>
    <w:uiPriority w:val="99"/>
    <w:semiHidden/>
    <w:unhideWhenUsed/>
    <w:rsid w:val="002027B1"/>
  </w:style>
  <w:style w:type="numbering" w:customStyle="1" w:styleId="NoList11311">
    <w:name w:val="No List11311"/>
    <w:next w:val="NoList"/>
    <w:uiPriority w:val="99"/>
    <w:semiHidden/>
    <w:unhideWhenUsed/>
    <w:rsid w:val="002027B1"/>
  </w:style>
  <w:style w:type="numbering" w:customStyle="1" w:styleId="NoList21311">
    <w:name w:val="No List21311"/>
    <w:next w:val="NoList"/>
    <w:uiPriority w:val="99"/>
    <w:semiHidden/>
    <w:unhideWhenUsed/>
    <w:rsid w:val="002027B1"/>
  </w:style>
  <w:style w:type="numbering" w:customStyle="1" w:styleId="NoList31311">
    <w:name w:val="No List31311"/>
    <w:next w:val="NoList"/>
    <w:uiPriority w:val="99"/>
    <w:semiHidden/>
    <w:unhideWhenUsed/>
    <w:rsid w:val="002027B1"/>
  </w:style>
  <w:style w:type="numbering" w:customStyle="1" w:styleId="NoList41311">
    <w:name w:val="No List41311"/>
    <w:next w:val="NoList"/>
    <w:uiPriority w:val="99"/>
    <w:semiHidden/>
    <w:unhideWhenUsed/>
    <w:rsid w:val="002027B1"/>
  </w:style>
  <w:style w:type="numbering" w:customStyle="1" w:styleId="NoList51211">
    <w:name w:val="No List51211"/>
    <w:next w:val="NoList"/>
    <w:uiPriority w:val="99"/>
    <w:semiHidden/>
    <w:unhideWhenUsed/>
    <w:rsid w:val="002027B1"/>
  </w:style>
  <w:style w:type="numbering" w:customStyle="1" w:styleId="NoList61211">
    <w:name w:val="No List61211"/>
    <w:next w:val="NoList"/>
    <w:uiPriority w:val="99"/>
    <w:semiHidden/>
    <w:unhideWhenUsed/>
    <w:rsid w:val="002027B1"/>
  </w:style>
  <w:style w:type="numbering" w:customStyle="1" w:styleId="NoList71211">
    <w:name w:val="No List71211"/>
    <w:next w:val="NoList"/>
    <w:uiPriority w:val="99"/>
    <w:semiHidden/>
    <w:unhideWhenUsed/>
    <w:rsid w:val="002027B1"/>
  </w:style>
  <w:style w:type="numbering" w:customStyle="1" w:styleId="NoList81211">
    <w:name w:val="No List81211"/>
    <w:next w:val="NoList"/>
    <w:uiPriority w:val="99"/>
    <w:semiHidden/>
    <w:unhideWhenUsed/>
    <w:rsid w:val="002027B1"/>
  </w:style>
  <w:style w:type="numbering" w:customStyle="1" w:styleId="NoList91111">
    <w:name w:val="No List91111"/>
    <w:next w:val="NoList"/>
    <w:uiPriority w:val="99"/>
    <w:semiHidden/>
    <w:unhideWhenUsed/>
    <w:rsid w:val="002027B1"/>
  </w:style>
  <w:style w:type="numbering" w:customStyle="1" w:styleId="LFO19211">
    <w:name w:val="LFO19211"/>
    <w:basedOn w:val="NoList"/>
    <w:rsid w:val="002027B1"/>
  </w:style>
  <w:style w:type="numbering" w:customStyle="1" w:styleId="NoList10111">
    <w:name w:val="No List10111"/>
    <w:next w:val="NoList"/>
    <w:uiPriority w:val="99"/>
    <w:semiHidden/>
    <w:unhideWhenUsed/>
    <w:rsid w:val="002027B1"/>
  </w:style>
  <w:style w:type="numbering" w:customStyle="1" w:styleId="LFO191111">
    <w:name w:val="LFO191111"/>
    <w:basedOn w:val="NoList"/>
    <w:rsid w:val="002027B1"/>
  </w:style>
  <w:style w:type="numbering" w:customStyle="1" w:styleId="NoList12311">
    <w:name w:val="No List12311"/>
    <w:next w:val="NoList"/>
    <w:uiPriority w:val="99"/>
    <w:semiHidden/>
    <w:rsid w:val="002027B1"/>
  </w:style>
  <w:style w:type="numbering" w:customStyle="1" w:styleId="NoList111311">
    <w:name w:val="No List111311"/>
    <w:next w:val="NoList"/>
    <w:uiPriority w:val="99"/>
    <w:semiHidden/>
    <w:unhideWhenUsed/>
    <w:rsid w:val="002027B1"/>
  </w:style>
  <w:style w:type="numbering" w:customStyle="1" w:styleId="13110">
    <w:name w:val="无列表1311"/>
    <w:next w:val="NoList"/>
    <w:semiHidden/>
    <w:rsid w:val="002027B1"/>
  </w:style>
  <w:style w:type="numbering" w:customStyle="1" w:styleId="13111">
    <w:name w:val="リストなし1311"/>
    <w:next w:val="NoList"/>
    <w:uiPriority w:val="99"/>
    <w:semiHidden/>
    <w:unhideWhenUsed/>
    <w:rsid w:val="002027B1"/>
  </w:style>
  <w:style w:type="numbering" w:customStyle="1" w:styleId="113110">
    <w:name w:val="无列表11311"/>
    <w:next w:val="NoList"/>
    <w:semiHidden/>
    <w:rsid w:val="002027B1"/>
  </w:style>
  <w:style w:type="numbering" w:customStyle="1" w:styleId="112111">
    <w:name w:val="リストなし11211"/>
    <w:next w:val="NoList"/>
    <w:uiPriority w:val="99"/>
    <w:semiHidden/>
    <w:unhideWhenUsed/>
    <w:rsid w:val="002027B1"/>
  </w:style>
  <w:style w:type="numbering" w:customStyle="1" w:styleId="NoList22311">
    <w:name w:val="No List22311"/>
    <w:next w:val="NoList"/>
    <w:uiPriority w:val="99"/>
    <w:semiHidden/>
    <w:unhideWhenUsed/>
    <w:rsid w:val="002027B1"/>
  </w:style>
  <w:style w:type="numbering" w:customStyle="1" w:styleId="NoList32311">
    <w:name w:val="No List32311"/>
    <w:next w:val="NoList"/>
    <w:uiPriority w:val="99"/>
    <w:semiHidden/>
    <w:unhideWhenUsed/>
    <w:rsid w:val="002027B1"/>
  </w:style>
  <w:style w:type="numbering" w:customStyle="1" w:styleId="NoList42211">
    <w:name w:val="No List42211"/>
    <w:next w:val="NoList"/>
    <w:uiPriority w:val="99"/>
    <w:semiHidden/>
    <w:unhideWhenUsed/>
    <w:rsid w:val="002027B1"/>
  </w:style>
  <w:style w:type="numbering" w:customStyle="1" w:styleId="NoList211211">
    <w:name w:val="No List211211"/>
    <w:next w:val="NoList"/>
    <w:uiPriority w:val="99"/>
    <w:semiHidden/>
    <w:unhideWhenUsed/>
    <w:rsid w:val="002027B1"/>
  </w:style>
  <w:style w:type="numbering" w:customStyle="1" w:styleId="NoList311211">
    <w:name w:val="No List311211"/>
    <w:next w:val="NoList"/>
    <w:uiPriority w:val="99"/>
    <w:semiHidden/>
    <w:unhideWhenUsed/>
    <w:rsid w:val="002027B1"/>
  </w:style>
  <w:style w:type="numbering" w:customStyle="1" w:styleId="NoList411211">
    <w:name w:val="No List411211"/>
    <w:next w:val="NoList"/>
    <w:uiPriority w:val="99"/>
    <w:semiHidden/>
    <w:unhideWhenUsed/>
    <w:rsid w:val="002027B1"/>
  </w:style>
  <w:style w:type="numbering" w:customStyle="1" w:styleId="111211">
    <w:name w:val="无列表111211"/>
    <w:next w:val="NoList"/>
    <w:semiHidden/>
    <w:rsid w:val="002027B1"/>
  </w:style>
  <w:style w:type="numbering" w:customStyle="1" w:styleId="NoList1111211">
    <w:name w:val="No List1111211"/>
    <w:next w:val="NoList"/>
    <w:uiPriority w:val="99"/>
    <w:semiHidden/>
    <w:unhideWhenUsed/>
    <w:rsid w:val="002027B1"/>
  </w:style>
  <w:style w:type="numbering" w:customStyle="1" w:styleId="NoList121211">
    <w:name w:val="No List121211"/>
    <w:next w:val="NoList"/>
    <w:uiPriority w:val="99"/>
    <w:semiHidden/>
    <w:unhideWhenUsed/>
    <w:rsid w:val="002027B1"/>
  </w:style>
  <w:style w:type="numbering" w:customStyle="1" w:styleId="NoList221211">
    <w:name w:val="No List221211"/>
    <w:next w:val="NoList"/>
    <w:uiPriority w:val="99"/>
    <w:semiHidden/>
    <w:unhideWhenUsed/>
    <w:rsid w:val="002027B1"/>
  </w:style>
  <w:style w:type="numbering" w:customStyle="1" w:styleId="NoList321211">
    <w:name w:val="No List321211"/>
    <w:next w:val="NoList"/>
    <w:uiPriority w:val="99"/>
    <w:semiHidden/>
    <w:unhideWhenUsed/>
    <w:rsid w:val="002027B1"/>
  </w:style>
  <w:style w:type="numbering" w:customStyle="1" w:styleId="NoList1611">
    <w:name w:val="No List1611"/>
    <w:next w:val="NoList"/>
    <w:uiPriority w:val="99"/>
    <w:semiHidden/>
    <w:unhideWhenUsed/>
    <w:rsid w:val="002027B1"/>
  </w:style>
  <w:style w:type="numbering" w:customStyle="1" w:styleId="NoList1711">
    <w:name w:val="No List1711"/>
    <w:next w:val="NoList"/>
    <w:uiPriority w:val="99"/>
    <w:semiHidden/>
    <w:unhideWhenUsed/>
    <w:rsid w:val="002027B1"/>
  </w:style>
  <w:style w:type="numbering" w:customStyle="1" w:styleId="NoList2511">
    <w:name w:val="No List2511"/>
    <w:next w:val="NoList"/>
    <w:uiPriority w:val="99"/>
    <w:semiHidden/>
    <w:unhideWhenUsed/>
    <w:rsid w:val="002027B1"/>
  </w:style>
  <w:style w:type="numbering" w:customStyle="1" w:styleId="NoList3511">
    <w:name w:val="No List3511"/>
    <w:next w:val="NoList"/>
    <w:uiPriority w:val="99"/>
    <w:semiHidden/>
    <w:unhideWhenUsed/>
    <w:rsid w:val="002027B1"/>
  </w:style>
  <w:style w:type="numbering" w:customStyle="1" w:styleId="NoList4511">
    <w:name w:val="No List4511"/>
    <w:next w:val="NoList"/>
    <w:uiPriority w:val="99"/>
    <w:semiHidden/>
    <w:unhideWhenUsed/>
    <w:rsid w:val="002027B1"/>
  </w:style>
  <w:style w:type="numbering" w:customStyle="1" w:styleId="NoList5411">
    <w:name w:val="No List5411"/>
    <w:next w:val="NoList"/>
    <w:uiPriority w:val="99"/>
    <w:semiHidden/>
    <w:unhideWhenUsed/>
    <w:rsid w:val="002027B1"/>
  </w:style>
  <w:style w:type="numbering" w:customStyle="1" w:styleId="NoList6411">
    <w:name w:val="No List6411"/>
    <w:next w:val="NoList"/>
    <w:uiPriority w:val="99"/>
    <w:semiHidden/>
    <w:unhideWhenUsed/>
    <w:rsid w:val="002027B1"/>
  </w:style>
  <w:style w:type="numbering" w:customStyle="1" w:styleId="NoList7411">
    <w:name w:val="No List7411"/>
    <w:next w:val="NoList"/>
    <w:uiPriority w:val="99"/>
    <w:semiHidden/>
    <w:unhideWhenUsed/>
    <w:rsid w:val="002027B1"/>
  </w:style>
  <w:style w:type="numbering" w:customStyle="1" w:styleId="NoList8311">
    <w:name w:val="No List8311"/>
    <w:next w:val="NoList"/>
    <w:uiPriority w:val="99"/>
    <w:semiHidden/>
    <w:unhideWhenUsed/>
    <w:rsid w:val="002027B1"/>
  </w:style>
  <w:style w:type="numbering" w:customStyle="1" w:styleId="NoList9311">
    <w:name w:val="No List9311"/>
    <w:next w:val="NoList"/>
    <w:uiPriority w:val="99"/>
    <w:semiHidden/>
    <w:unhideWhenUsed/>
    <w:rsid w:val="002027B1"/>
  </w:style>
  <w:style w:type="numbering" w:customStyle="1" w:styleId="NoList11411">
    <w:name w:val="No List11411"/>
    <w:next w:val="NoList"/>
    <w:uiPriority w:val="99"/>
    <w:semiHidden/>
    <w:unhideWhenUsed/>
    <w:rsid w:val="002027B1"/>
  </w:style>
  <w:style w:type="numbering" w:customStyle="1" w:styleId="NoList21411">
    <w:name w:val="No List21411"/>
    <w:next w:val="NoList"/>
    <w:uiPriority w:val="99"/>
    <w:semiHidden/>
    <w:unhideWhenUsed/>
    <w:rsid w:val="002027B1"/>
  </w:style>
  <w:style w:type="numbering" w:customStyle="1" w:styleId="NoList31411">
    <w:name w:val="No List31411"/>
    <w:next w:val="NoList"/>
    <w:uiPriority w:val="99"/>
    <w:semiHidden/>
    <w:unhideWhenUsed/>
    <w:rsid w:val="002027B1"/>
  </w:style>
  <w:style w:type="numbering" w:customStyle="1" w:styleId="NoList41411">
    <w:name w:val="No List41411"/>
    <w:next w:val="NoList"/>
    <w:uiPriority w:val="99"/>
    <w:semiHidden/>
    <w:unhideWhenUsed/>
    <w:rsid w:val="002027B1"/>
  </w:style>
  <w:style w:type="numbering" w:customStyle="1" w:styleId="NoList51311">
    <w:name w:val="No List51311"/>
    <w:next w:val="NoList"/>
    <w:uiPriority w:val="99"/>
    <w:semiHidden/>
    <w:unhideWhenUsed/>
    <w:rsid w:val="002027B1"/>
  </w:style>
  <w:style w:type="numbering" w:customStyle="1" w:styleId="NoList61311">
    <w:name w:val="No List61311"/>
    <w:next w:val="NoList"/>
    <w:uiPriority w:val="99"/>
    <w:semiHidden/>
    <w:unhideWhenUsed/>
    <w:rsid w:val="002027B1"/>
  </w:style>
  <w:style w:type="numbering" w:customStyle="1" w:styleId="NoList71311">
    <w:name w:val="No List71311"/>
    <w:next w:val="NoList"/>
    <w:uiPriority w:val="99"/>
    <w:semiHidden/>
    <w:unhideWhenUsed/>
    <w:rsid w:val="002027B1"/>
  </w:style>
  <w:style w:type="numbering" w:customStyle="1" w:styleId="NoList81311">
    <w:name w:val="No List81311"/>
    <w:next w:val="NoList"/>
    <w:uiPriority w:val="99"/>
    <w:semiHidden/>
    <w:unhideWhenUsed/>
    <w:rsid w:val="002027B1"/>
  </w:style>
  <w:style w:type="numbering" w:customStyle="1" w:styleId="NoList91211">
    <w:name w:val="No List91211"/>
    <w:next w:val="NoList"/>
    <w:uiPriority w:val="99"/>
    <w:semiHidden/>
    <w:unhideWhenUsed/>
    <w:rsid w:val="002027B1"/>
  </w:style>
  <w:style w:type="numbering" w:customStyle="1" w:styleId="LFO19311">
    <w:name w:val="LFO19311"/>
    <w:basedOn w:val="NoList"/>
    <w:rsid w:val="002027B1"/>
  </w:style>
  <w:style w:type="numbering" w:customStyle="1" w:styleId="NoList10211">
    <w:name w:val="No List10211"/>
    <w:next w:val="NoList"/>
    <w:uiPriority w:val="99"/>
    <w:semiHidden/>
    <w:unhideWhenUsed/>
    <w:rsid w:val="002027B1"/>
  </w:style>
  <w:style w:type="numbering" w:customStyle="1" w:styleId="LFO191211">
    <w:name w:val="LFO191211"/>
    <w:basedOn w:val="NoList"/>
    <w:rsid w:val="002027B1"/>
  </w:style>
  <w:style w:type="numbering" w:customStyle="1" w:styleId="NoList12411">
    <w:name w:val="No List12411"/>
    <w:next w:val="NoList"/>
    <w:uiPriority w:val="99"/>
    <w:semiHidden/>
    <w:rsid w:val="002027B1"/>
  </w:style>
  <w:style w:type="numbering" w:customStyle="1" w:styleId="NoList111411">
    <w:name w:val="No List111411"/>
    <w:next w:val="NoList"/>
    <w:uiPriority w:val="99"/>
    <w:semiHidden/>
    <w:unhideWhenUsed/>
    <w:rsid w:val="002027B1"/>
  </w:style>
  <w:style w:type="numbering" w:customStyle="1" w:styleId="14110">
    <w:name w:val="无列表1411"/>
    <w:next w:val="NoList"/>
    <w:semiHidden/>
    <w:rsid w:val="002027B1"/>
  </w:style>
  <w:style w:type="numbering" w:customStyle="1" w:styleId="14111">
    <w:name w:val="リストなし1411"/>
    <w:next w:val="NoList"/>
    <w:uiPriority w:val="99"/>
    <w:semiHidden/>
    <w:unhideWhenUsed/>
    <w:rsid w:val="002027B1"/>
  </w:style>
  <w:style w:type="numbering" w:customStyle="1" w:styleId="114110">
    <w:name w:val="无列表11411"/>
    <w:next w:val="NoList"/>
    <w:semiHidden/>
    <w:rsid w:val="002027B1"/>
  </w:style>
  <w:style w:type="numbering" w:customStyle="1" w:styleId="113111">
    <w:name w:val="リストなし11311"/>
    <w:next w:val="NoList"/>
    <w:uiPriority w:val="99"/>
    <w:semiHidden/>
    <w:unhideWhenUsed/>
    <w:rsid w:val="002027B1"/>
  </w:style>
  <w:style w:type="numbering" w:customStyle="1" w:styleId="NoList22411">
    <w:name w:val="No List22411"/>
    <w:next w:val="NoList"/>
    <w:uiPriority w:val="99"/>
    <w:semiHidden/>
    <w:unhideWhenUsed/>
    <w:rsid w:val="002027B1"/>
  </w:style>
  <w:style w:type="numbering" w:customStyle="1" w:styleId="NoList32411">
    <w:name w:val="No List32411"/>
    <w:next w:val="NoList"/>
    <w:uiPriority w:val="99"/>
    <w:semiHidden/>
    <w:unhideWhenUsed/>
    <w:rsid w:val="002027B1"/>
  </w:style>
  <w:style w:type="numbering" w:customStyle="1" w:styleId="NoList42311">
    <w:name w:val="No List42311"/>
    <w:next w:val="NoList"/>
    <w:uiPriority w:val="99"/>
    <w:semiHidden/>
    <w:unhideWhenUsed/>
    <w:rsid w:val="002027B1"/>
  </w:style>
  <w:style w:type="numbering" w:customStyle="1" w:styleId="NoList211311">
    <w:name w:val="No List211311"/>
    <w:next w:val="NoList"/>
    <w:uiPriority w:val="99"/>
    <w:semiHidden/>
    <w:unhideWhenUsed/>
    <w:rsid w:val="002027B1"/>
  </w:style>
  <w:style w:type="numbering" w:customStyle="1" w:styleId="NoList311311">
    <w:name w:val="No List311311"/>
    <w:next w:val="NoList"/>
    <w:uiPriority w:val="99"/>
    <w:semiHidden/>
    <w:unhideWhenUsed/>
    <w:rsid w:val="002027B1"/>
  </w:style>
  <w:style w:type="numbering" w:customStyle="1" w:styleId="NoList411311">
    <w:name w:val="No List411311"/>
    <w:next w:val="NoList"/>
    <w:uiPriority w:val="99"/>
    <w:semiHidden/>
    <w:unhideWhenUsed/>
    <w:rsid w:val="002027B1"/>
  </w:style>
  <w:style w:type="numbering" w:customStyle="1" w:styleId="111311">
    <w:name w:val="无列表111311"/>
    <w:next w:val="NoList"/>
    <w:semiHidden/>
    <w:rsid w:val="002027B1"/>
  </w:style>
  <w:style w:type="numbering" w:customStyle="1" w:styleId="NoList1111311">
    <w:name w:val="No List1111311"/>
    <w:next w:val="NoList"/>
    <w:uiPriority w:val="99"/>
    <w:semiHidden/>
    <w:unhideWhenUsed/>
    <w:rsid w:val="002027B1"/>
  </w:style>
  <w:style w:type="numbering" w:customStyle="1" w:styleId="NoList121311">
    <w:name w:val="No List121311"/>
    <w:next w:val="NoList"/>
    <w:uiPriority w:val="99"/>
    <w:semiHidden/>
    <w:unhideWhenUsed/>
    <w:rsid w:val="002027B1"/>
  </w:style>
  <w:style w:type="numbering" w:customStyle="1" w:styleId="NoList221311">
    <w:name w:val="No List221311"/>
    <w:next w:val="NoList"/>
    <w:uiPriority w:val="99"/>
    <w:semiHidden/>
    <w:unhideWhenUsed/>
    <w:rsid w:val="002027B1"/>
  </w:style>
  <w:style w:type="numbering" w:customStyle="1" w:styleId="NoList321311">
    <w:name w:val="No List321311"/>
    <w:next w:val="NoList"/>
    <w:uiPriority w:val="99"/>
    <w:semiHidden/>
    <w:unhideWhenUsed/>
    <w:rsid w:val="002027B1"/>
  </w:style>
  <w:style w:type="table" w:customStyle="1" w:styleId="222">
    <w:name w:val="网格型2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7B1"/>
    <w:rPr>
      <w:rFonts w:ascii="Times New Roman" w:eastAsia="MS Mincho" w:hAnsi="Times New Roman"/>
      <w:lang w:val="en-US" w:eastAsia="en-US"/>
    </w:rPr>
    <w:tblPr/>
  </w:style>
  <w:style w:type="table" w:customStyle="1" w:styleId="Tabellengitternetz11121">
    <w:name w:val="Tabellengitternetz1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7B1"/>
  </w:style>
  <w:style w:type="table" w:customStyle="1" w:styleId="9">
    <w:name w:val="网格型9"/>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7B1"/>
  </w:style>
  <w:style w:type="table" w:customStyle="1" w:styleId="390">
    <w:name w:val="网格型3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7B1"/>
  </w:style>
  <w:style w:type="table" w:customStyle="1" w:styleId="280">
    <w:name w:val="古典型 2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7B1"/>
  </w:style>
  <w:style w:type="table" w:customStyle="1" w:styleId="TableGrid47">
    <w:name w:val="Table Grid47"/>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7B1"/>
  </w:style>
  <w:style w:type="table" w:customStyle="1" w:styleId="318">
    <w:name w:val="网格型3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7B1"/>
  </w:style>
  <w:style w:type="table" w:customStyle="1" w:styleId="TableClassic218">
    <w:name w:val="Table Classic 21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7B1"/>
  </w:style>
  <w:style w:type="numbering" w:customStyle="1" w:styleId="NoList37">
    <w:name w:val="No List37"/>
    <w:next w:val="NoList"/>
    <w:uiPriority w:val="99"/>
    <w:semiHidden/>
    <w:unhideWhenUsed/>
    <w:rsid w:val="002027B1"/>
  </w:style>
  <w:style w:type="numbering" w:customStyle="1" w:styleId="NoList116">
    <w:name w:val="No List116"/>
    <w:next w:val="NoList"/>
    <w:uiPriority w:val="99"/>
    <w:semiHidden/>
    <w:unhideWhenUsed/>
    <w:rsid w:val="002027B1"/>
  </w:style>
  <w:style w:type="numbering" w:customStyle="1" w:styleId="NoList47">
    <w:name w:val="No List47"/>
    <w:next w:val="NoList"/>
    <w:uiPriority w:val="99"/>
    <w:semiHidden/>
    <w:unhideWhenUsed/>
    <w:rsid w:val="002027B1"/>
  </w:style>
  <w:style w:type="numbering" w:customStyle="1" w:styleId="NoList56">
    <w:name w:val="No List56"/>
    <w:next w:val="NoList"/>
    <w:uiPriority w:val="99"/>
    <w:semiHidden/>
    <w:unhideWhenUsed/>
    <w:rsid w:val="002027B1"/>
  </w:style>
  <w:style w:type="numbering" w:customStyle="1" w:styleId="NoList1116">
    <w:name w:val="No List1116"/>
    <w:next w:val="NoList"/>
    <w:uiPriority w:val="99"/>
    <w:semiHidden/>
    <w:unhideWhenUsed/>
    <w:rsid w:val="002027B1"/>
  </w:style>
  <w:style w:type="numbering" w:customStyle="1" w:styleId="NoList216">
    <w:name w:val="No List216"/>
    <w:next w:val="NoList"/>
    <w:uiPriority w:val="99"/>
    <w:semiHidden/>
    <w:unhideWhenUsed/>
    <w:rsid w:val="002027B1"/>
  </w:style>
  <w:style w:type="numbering" w:customStyle="1" w:styleId="NoList316">
    <w:name w:val="No List316"/>
    <w:next w:val="NoList"/>
    <w:uiPriority w:val="99"/>
    <w:semiHidden/>
    <w:unhideWhenUsed/>
    <w:rsid w:val="002027B1"/>
  </w:style>
  <w:style w:type="numbering" w:customStyle="1" w:styleId="NoList416">
    <w:name w:val="No List416"/>
    <w:next w:val="NoList"/>
    <w:uiPriority w:val="99"/>
    <w:semiHidden/>
    <w:unhideWhenUsed/>
    <w:rsid w:val="002027B1"/>
  </w:style>
  <w:style w:type="numbering" w:customStyle="1" w:styleId="NoList66">
    <w:name w:val="No List66"/>
    <w:next w:val="NoList"/>
    <w:uiPriority w:val="99"/>
    <w:semiHidden/>
    <w:unhideWhenUsed/>
    <w:rsid w:val="002027B1"/>
  </w:style>
  <w:style w:type="numbering" w:customStyle="1" w:styleId="NoList76">
    <w:name w:val="No List76"/>
    <w:next w:val="NoList"/>
    <w:uiPriority w:val="99"/>
    <w:semiHidden/>
    <w:unhideWhenUsed/>
    <w:rsid w:val="002027B1"/>
  </w:style>
  <w:style w:type="table" w:customStyle="1" w:styleId="TableGrid127">
    <w:name w:val="Table Grid12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7B1"/>
  </w:style>
  <w:style w:type="table" w:customStyle="1" w:styleId="TableGrid1117">
    <w:name w:val="Table Grid1117"/>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7B1"/>
  </w:style>
  <w:style w:type="numbering" w:customStyle="1" w:styleId="NoList326">
    <w:name w:val="No List326"/>
    <w:next w:val="NoList"/>
    <w:uiPriority w:val="99"/>
    <w:semiHidden/>
    <w:unhideWhenUsed/>
    <w:rsid w:val="002027B1"/>
  </w:style>
  <w:style w:type="table" w:customStyle="1" w:styleId="TableStyle14">
    <w:name w:val="Table Style14"/>
    <w:basedOn w:val="TableNormal"/>
    <w:qFormat/>
    <w:rsid w:val="002027B1"/>
    <w:rPr>
      <w:rFonts w:ascii="Times New Roman" w:eastAsia="MS Mincho" w:hAnsi="Times New Roman"/>
      <w:lang w:val="en-US" w:eastAsia="en-US"/>
    </w:rPr>
    <w:tblPr/>
  </w:style>
  <w:style w:type="table" w:customStyle="1" w:styleId="TableGrid59">
    <w:name w:val="Table Grid59"/>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7B1"/>
  </w:style>
  <w:style w:type="numbering" w:customStyle="1" w:styleId="NoList515">
    <w:name w:val="No List515"/>
    <w:next w:val="NoList"/>
    <w:uiPriority w:val="99"/>
    <w:semiHidden/>
    <w:unhideWhenUsed/>
    <w:rsid w:val="002027B1"/>
  </w:style>
  <w:style w:type="numbering" w:customStyle="1" w:styleId="NoList2115">
    <w:name w:val="No List2115"/>
    <w:next w:val="NoList"/>
    <w:uiPriority w:val="99"/>
    <w:semiHidden/>
    <w:unhideWhenUsed/>
    <w:rsid w:val="002027B1"/>
  </w:style>
  <w:style w:type="numbering" w:customStyle="1" w:styleId="NoList3115">
    <w:name w:val="No List3115"/>
    <w:next w:val="NoList"/>
    <w:uiPriority w:val="99"/>
    <w:semiHidden/>
    <w:unhideWhenUsed/>
    <w:rsid w:val="002027B1"/>
  </w:style>
  <w:style w:type="numbering" w:customStyle="1" w:styleId="NoList4115">
    <w:name w:val="No List4115"/>
    <w:next w:val="NoList"/>
    <w:uiPriority w:val="99"/>
    <w:semiHidden/>
    <w:unhideWhenUsed/>
    <w:rsid w:val="002027B1"/>
  </w:style>
  <w:style w:type="numbering" w:customStyle="1" w:styleId="NoList615">
    <w:name w:val="No List615"/>
    <w:next w:val="NoList"/>
    <w:uiPriority w:val="99"/>
    <w:semiHidden/>
    <w:unhideWhenUsed/>
    <w:rsid w:val="002027B1"/>
  </w:style>
  <w:style w:type="table" w:customStyle="1" w:styleId="TableGrid416">
    <w:name w:val="Table Grid416"/>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7B1"/>
  </w:style>
  <w:style w:type="numbering" w:customStyle="1" w:styleId="NoList11115">
    <w:name w:val="No List11115"/>
    <w:next w:val="NoList"/>
    <w:uiPriority w:val="99"/>
    <w:semiHidden/>
    <w:unhideWhenUsed/>
    <w:rsid w:val="002027B1"/>
  </w:style>
  <w:style w:type="numbering" w:customStyle="1" w:styleId="NoList715">
    <w:name w:val="No List715"/>
    <w:next w:val="NoList"/>
    <w:uiPriority w:val="99"/>
    <w:semiHidden/>
    <w:unhideWhenUsed/>
    <w:rsid w:val="002027B1"/>
  </w:style>
  <w:style w:type="table" w:customStyle="1" w:styleId="TableGrid1214">
    <w:name w:val="Table Grid12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7B1"/>
  </w:style>
  <w:style w:type="table" w:customStyle="1" w:styleId="TableGrid11114">
    <w:name w:val="Table Grid11114"/>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7B1"/>
  </w:style>
  <w:style w:type="numbering" w:customStyle="1" w:styleId="NoList3215">
    <w:name w:val="No List3215"/>
    <w:next w:val="NoList"/>
    <w:uiPriority w:val="99"/>
    <w:semiHidden/>
    <w:unhideWhenUsed/>
    <w:rsid w:val="002027B1"/>
  </w:style>
  <w:style w:type="numbering" w:customStyle="1" w:styleId="NoList85">
    <w:name w:val="No List85"/>
    <w:next w:val="NoList"/>
    <w:uiPriority w:val="99"/>
    <w:semiHidden/>
    <w:unhideWhenUsed/>
    <w:rsid w:val="002027B1"/>
  </w:style>
  <w:style w:type="table" w:customStyle="1" w:styleId="TableGrid718">
    <w:name w:val="Table Grid718"/>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7B1"/>
  </w:style>
  <w:style w:type="table" w:customStyle="1" w:styleId="TableGrid86">
    <w:name w:val="Table Grid86"/>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7B1"/>
    <w:rPr>
      <w:rFonts w:ascii="Times New Roman" w:eastAsia="MS Mincho" w:hAnsi="Times New Roman"/>
      <w:lang w:val="en-US" w:eastAsia="en-US"/>
    </w:rPr>
    <w:tblPr/>
  </w:style>
  <w:style w:type="table" w:customStyle="1" w:styleId="TableGrid516">
    <w:name w:val="Table Grid51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7B1"/>
  </w:style>
  <w:style w:type="numbering" w:customStyle="1" w:styleId="NoList914">
    <w:name w:val="No List914"/>
    <w:next w:val="NoList"/>
    <w:uiPriority w:val="99"/>
    <w:semiHidden/>
    <w:unhideWhenUsed/>
    <w:rsid w:val="002027B1"/>
  </w:style>
  <w:style w:type="table" w:customStyle="1" w:styleId="TableGrid766">
    <w:name w:val="Table Grid766"/>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7B1"/>
  </w:style>
  <w:style w:type="numbering" w:customStyle="1" w:styleId="NoList104">
    <w:name w:val="No List104"/>
    <w:next w:val="NoList"/>
    <w:uiPriority w:val="99"/>
    <w:semiHidden/>
    <w:unhideWhenUsed/>
    <w:rsid w:val="002027B1"/>
  </w:style>
  <w:style w:type="numbering" w:customStyle="1" w:styleId="LFO1914">
    <w:name w:val="LFO1914"/>
    <w:basedOn w:val="NoList"/>
    <w:rsid w:val="002027B1"/>
  </w:style>
  <w:style w:type="table" w:customStyle="1" w:styleId="TableGrid229">
    <w:name w:val="Table Grid229"/>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7B1"/>
  </w:style>
  <w:style w:type="table" w:customStyle="1" w:styleId="322">
    <w:name w:val="网格型32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7B1"/>
  </w:style>
  <w:style w:type="table" w:customStyle="1" w:styleId="TableClassic222">
    <w:name w:val="Table Classic 2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7B1"/>
  </w:style>
  <w:style w:type="table" w:customStyle="1" w:styleId="TableClassic2116">
    <w:name w:val="Table Classic 2116"/>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7B1"/>
  </w:style>
  <w:style w:type="numbering" w:customStyle="1" w:styleId="NoList232">
    <w:name w:val="No List232"/>
    <w:next w:val="NoList"/>
    <w:uiPriority w:val="99"/>
    <w:semiHidden/>
    <w:unhideWhenUsed/>
    <w:rsid w:val="002027B1"/>
  </w:style>
  <w:style w:type="table" w:customStyle="1" w:styleId="TableGrid426">
    <w:name w:val="Table Grid42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7B1"/>
  </w:style>
  <w:style w:type="numbering" w:customStyle="1" w:styleId="NoList432">
    <w:name w:val="No List432"/>
    <w:next w:val="NoList"/>
    <w:uiPriority w:val="99"/>
    <w:semiHidden/>
    <w:unhideWhenUsed/>
    <w:rsid w:val="002027B1"/>
  </w:style>
  <w:style w:type="numbering" w:customStyle="1" w:styleId="NoList522">
    <w:name w:val="No List522"/>
    <w:next w:val="NoList"/>
    <w:uiPriority w:val="99"/>
    <w:semiHidden/>
    <w:unhideWhenUsed/>
    <w:rsid w:val="002027B1"/>
  </w:style>
  <w:style w:type="numbering" w:customStyle="1" w:styleId="NoList622">
    <w:name w:val="No List622"/>
    <w:next w:val="NoList"/>
    <w:uiPriority w:val="99"/>
    <w:semiHidden/>
    <w:unhideWhenUsed/>
    <w:rsid w:val="002027B1"/>
  </w:style>
  <w:style w:type="numbering" w:customStyle="1" w:styleId="NoList722">
    <w:name w:val="No List722"/>
    <w:next w:val="NoList"/>
    <w:uiPriority w:val="99"/>
    <w:semiHidden/>
    <w:unhideWhenUsed/>
    <w:rsid w:val="002027B1"/>
  </w:style>
  <w:style w:type="table" w:customStyle="1" w:styleId="TableGrid813">
    <w:name w:val="Table Grid81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7B1"/>
  </w:style>
  <w:style w:type="numbering" w:customStyle="1" w:styleId="NoList2122">
    <w:name w:val="No List2122"/>
    <w:next w:val="NoList"/>
    <w:uiPriority w:val="99"/>
    <w:semiHidden/>
    <w:unhideWhenUsed/>
    <w:rsid w:val="002027B1"/>
  </w:style>
  <w:style w:type="table" w:customStyle="1" w:styleId="TableGrid4116">
    <w:name w:val="Table Grid411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7B1"/>
  </w:style>
  <w:style w:type="numbering" w:customStyle="1" w:styleId="NoList4122">
    <w:name w:val="No List4122"/>
    <w:next w:val="NoList"/>
    <w:uiPriority w:val="99"/>
    <w:semiHidden/>
    <w:unhideWhenUsed/>
    <w:rsid w:val="002027B1"/>
  </w:style>
  <w:style w:type="numbering" w:customStyle="1" w:styleId="NoList5112">
    <w:name w:val="No List5112"/>
    <w:next w:val="NoList"/>
    <w:uiPriority w:val="99"/>
    <w:semiHidden/>
    <w:unhideWhenUsed/>
    <w:rsid w:val="002027B1"/>
  </w:style>
  <w:style w:type="numbering" w:customStyle="1" w:styleId="NoList6112">
    <w:name w:val="No List6112"/>
    <w:next w:val="NoList"/>
    <w:uiPriority w:val="99"/>
    <w:semiHidden/>
    <w:unhideWhenUsed/>
    <w:rsid w:val="002027B1"/>
  </w:style>
  <w:style w:type="numbering" w:customStyle="1" w:styleId="NoList7112">
    <w:name w:val="No List7112"/>
    <w:next w:val="NoList"/>
    <w:uiPriority w:val="99"/>
    <w:semiHidden/>
    <w:unhideWhenUsed/>
    <w:rsid w:val="002027B1"/>
  </w:style>
  <w:style w:type="numbering" w:customStyle="1" w:styleId="NoList8112">
    <w:name w:val="No List8112"/>
    <w:next w:val="NoList"/>
    <w:uiPriority w:val="99"/>
    <w:semiHidden/>
    <w:unhideWhenUsed/>
    <w:rsid w:val="002027B1"/>
  </w:style>
  <w:style w:type="table" w:customStyle="1" w:styleId="TableGrid1223">
    <w:name w:val="Table Grid122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7B1"/>
  </w:style>
  <w:style w:type="numbering" w:customStyle="1" w:styleId="NoList11122">
    <w:name w:val="No List11122"/>
    <w:next w:val="NoList"/>
    <w:uiPriority w:val="99"/>
    <w:semiHidden/>
    <w:unhideWhenUsed/>
    <w:rsid w:val="002027B1"/>
  </w:style>
  <w:style w:type="table" w:customStyle="1" w:styleId="TableGrid2216">
    <w:name w:val="Table Grid2216"/>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7B1"/>
  </w:style>
  <w:style w:type="numbering" w:customStyle="1" w:styleId="NoList2222">
    <w:name w:val="No List2222"/>
    <w:next w:val="NoList"/>
    <w:uiPriority w:val="99"/>
    <w:semiHidden/>
    <w:unhideWhenUsed/>
    <w:rsid w:val="002027B1"/>
  </w:style>
  <w:style w:type="numbering" w:customStyle="1" w:styleId="NoList3222">
    <w:name w:val="No List3222"/>
    <w:next w:val="NoList"/>
    <w:uiPriority w:val="99"/>
    <w:semiHidden/>
    <w:unhideWhenUsed/>
    <w:rsid w:val="002027B1"/>
  </w:style>
  <w:style w:type="numbering" w:customStyle="1" w:styleId="NoList4212">
    <w:name w:val="No List4212"/>
    <w:next w:val="NoList"/>
    <w:uiPriority w:val="99"/>
    <w:semiHidden/>
    <w:unhideWhenUsed/>
    <w:rsid w:val="002027B1"/>
  </w:style>
  <w:style w:type="numbering" w:customStyle="1" w:styleId="NoList21112">
    <w:name w:val="No List21112"/>
    <w:next w:val="NoList"/>
    <w:uiPriority w:val="99"/>
    <w:semiHidden/>
    <w:unhideWhenUsed/>
    <w:rsid w:val="002027B1"/>
  </w:style>
  <w:style w:type="numbering" w:customStyle="1" w:styleId="NoList31112">
    <w:name w:val="No List31112"/>
    <w:next w:val="NoList"/>
    <w:uiPriority w:val="99"/>
    <w:semiHidden/>
    <w:unhideWhenUsed/>
    <w:rsid w:val="002027B1"/>
  </w:style>
  <w:style w:type="numbering" w:customStyle="1" w:styleId="NoList41112">
    <w:name w:val="No List41112"/>
    <w:next w:val="NoList"/>
    <w:uiPriority w:val="99"/>
    <w:semiHidden/>
    <w:unhideWhenUsed/>
    <w:rsid w:val="002027B1"/>
  </w:style>
  <w:style w:type="numbering" w:customStyle="1" w:styleId="111120">
    <w:name w:val="无列表11112"/>
    <w:next w:val="NoList"/>
    <w:semiHidden/>
    <w:rsid w:val="002027B1"/>
  </w:style>
  <w:style w:type="numbering" w:customStyle="1" w:styleId="NoList111112">
    <w:name w:val="No List111112"/>
    <w:next w:val="NoList"/>
    <w:uiPriority w:val="99"/>
    <w:semiHidden/>
    <w:unhideWhenUsed/>
    <w:rsid w:val="002027B1"/>
  </w:style>
  <w:style w:type="numbering" w:customStyle="1" w:styleId="NoList12112">
    <w:name w:val="No List12112"/>
    <w:next w:val="NoList"/>
    <w:uiPriority w:val="99"/>
    <w:semiHidden/>
    <w:unhideWhenUsed/>
    <w:rsid w:val="002027B1"/>
  </w:style>
  <w:style w:type="numbering" w:customStyle="1" w:styleId="NoList22112">
    <w:name w:val="No List22112"/>
    <w:next w:val="NoList"/>
    <w:uiPriority w:val="99"/>
    <w:semiHidden/>
    <w:unhideWhenUsed/>
    <w:rsid w:val="002027B1"/>
  </w:style>
  <w:style w:type="numbering" w:customStyle="1" w:styleId="NoList32112">
    <w:name w:val="No List32112"/>
    <w:next w:val="NoList"/>
    <w:uiPriority w:val="99"/>
    <w:semiHidden/>
    <w:unhideWhenUsed/>
    <w:rsid w:val="002027B1"/>
  </w:style>
  <w:style w:type="numbering" w:customStyle="1" w:styleId="NoList142">
    <w:name w:val="No List142"/>
    <w:next w:val="NoList"/>
    <w:uiPriority w:val="99"/>
    <w:semiHidden/>
    <w:unhideWhenUsed/>
    <w:rsid w:val="002027B1"/>
  </w:style>
  <w:style w:type="table" w:customStyle="1" w:styleId="TableGrid106">
    <w:name w:val="Table Grid10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7B1"/>
  </w:style>
  <w:style w:type="numbering" w:customStyle="1" w:styleId="NoList242">
    <w:name w:val="No List242"/>
    <w:next w:val="NoList"/>
    <w:uiPriority w:val="99"/>
    <w:semiHidden/>
    <w:unhideWhenUsed/>
    <w:rsid w:val="002027B1"/>
  </w:style>
  <w:style w:type="table" w:customStyle="1" w:styleId="TableGrid436">
    <w:name w:val="Table Grid43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7B1"/>
  </w:style>
  <w:style w:type="table" w:customStyle="1" w:styleId="TableGrid526">
    <w:name w:val="Table Grid52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7B1"/>
  </w:style>
  <w:style w:type="table" w:customStyle="1" w:styleId="TableGrid626">
    <w:name w:val="Table Grid62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7B1"/>
  </w:style>
  <w:style w:type="numbering" w:customStyle="1" w:styleId="NoList632">
    <w:name w:val="No List632"/>
    <w:next w:val="NoList"/>
    <w:uiPriority w:val="99"/>
    <w:semiHidden/>
    <w:unhideWhenUsed/>
    <w:rsid w:val="002027B1"/>
  </w:style>
  <w:style w:type="numbering" w:customStyle="1" w:styleId="NoList732">
    <w:name w:val="No List732"/>
    <w:next w:val="NoList"/>
    <w:uiPriority w:val="99"/>
    <w:semiHidden/>
    <w:unhideWhenUsed/>
    <w:rsid w:val="002027B1"/>
  </w:style>
  <w:style w:type="numbering" w:customStyle="1" w:styleId="NoList822">
    <w:name w:val="No List822"/>
    <w:next w:val="NoList"/>
    <w:uiPriority w:val="99"/>
    <w:semiHidden/>
    <w:unhideWhenUsed/>
    <w:rsid w:val="002027B1"/>
  </w:style>
  <w:style w:type="numbering" w:customStyle="1" w:styleId="NoList922">
    <w:name w:val="No List922"/>
    <w:next w:val="NoList"/>
    <w:uiPriority w:val="99"/>
    <w:semiHidden/>
    <w:unhideWhenUsed/>
    <w:rsid w:val="002027B1"/>
  </w:style>
  <w:style w:type="table" w:customStyle="1" w:styleId="TableGrid823">
    <w:name w:val="Table Grid82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7B1"/>
  </w:style>
  <w:style w:type="numbering" w:customStyle="1" w:styleId="NoList2132">
    <w:name w:val="No List2132"/>
    <w:next w:val="NoList"/>
    <w:uiPriority w:val="99"/>
    <w:semiHidden/>
    <w:unhideWhenUsed/>
    <w:rsid w:val="002027B1"/>
  </w:style>
  <w:style w:type="table" w:customStyle="1" w:styleId="TableGrid4126">
    <w:name w:val="Table Grid412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7B1"/>
  </w:style>
  <w:style w:type="numbering" w:customStyle="1" w:styleId="NoList4132">
    <w:name w:val="No List4132"/>
    <w:next w:val="NoList"/>
    <w:uiPriority w:val="99"/>
    <w:semiHidden/>
    <w:unhideWhenUsed/>
    <w:rsid w:val="002027B1"/>
  </w:style>
  <w:style w:type="numbering" w:customStyle="1" w:styleId="NoList5122">
    <w:name w:val="No List5122"/>
    <w:next w:val="NoList"/>
    <w:uiPriority w:val="99"/>
    <w:semiHidden/>
    <w:unhideWhenUsed/>
    <w:rsid w:val="002027B1"/>
  </w:style>
  <w:style w:type="numbering" w:customStyle="1" w:styleId="NoList6122">
    <w:name w:val="No List6122"/>
    <w:next w:val="NoList"/>
    <w:uiPriority w:val="99"/>
    <w:semiHidden/>
    <w:unhideWhenUsed/>
    <w:rsid w:val="002027B1"/>
  </w:style>
  <w:style w:type="numbering" w:customStyle="1" w:styleId="NoList7122">
    <w:name w:val="No List7122"/>
    <w:next w:val="NoList"/>
    <w:uiPriority w:val="99"/>
    <w:semiHidden/>
    <w:unhideWhenUsed/>
    <w:rsid w:val="002027B1"/>
  </w:style>
  <w:style w:type="numbering" w:customStyle="1" w:styleId="NoList8122">
    <w:name w:val="No List8122"/>
    <w:next w:val="NoList"/>
    <w:uiPriority w:val="99"/>
    <w:semiHidden/>
    <w:unhideWhenUsed/>
    <w:rsid w:val="002027B1"/>
  </w:style>
  <w:style w:type="numbering" w:customStyle="1" w:styleId="NoList9112">
    <w:name w:val="No List9112"/>
    <w:next w:val="NoList"/>
    <w:uiPriority w:val="99"/>
    <w:semiHidden/>
    <w:unhideWhenUsed/>
    <w:rsid w:val="002027B1"/>
  </w:style>
  <w:style w:type="numbering" w:customStyle="1" w:styleId="LFO1922">
    <w:name w:val="LFO1922"/>
    <w:basedOn w:val="NoList"/>
    <w:rsid w:val="002027B1"/>
  </w:style>
  <w:style w:type="numbering" w:customStyle="1" w:styleId="NoList1012">
    <w:name w:val="No List1012"/>
    <w:next w:val="NoList"/>
    <w:uiPriority w:val="99"/>
    <w:semiHidden/>
    <w:unhideWhenUsed/>
    <w:rsid w:val="002027B1"/>
  </w:style>
  <w:style w:type="numbering" w:customStyle="1" w:styleId="LFO19112">
    <w:name w:val="LFO19112"/>
    <w:basedOn w:val="NoList"/>
    <w:rsid w:val="002027B1"/>
  </w:style>
  <w:style w:type="table" w:customStyle="1" w:styleId="TableGrid1233">
    <w:name w:val="Table Grid123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7B1"/>
  </w:style>
  <w:style w:type="numbering" w:customStyle="1" w:styleId="NoList11132">
    <w:name w:val="No List11132"/>
    <w:next w:val="NoList"/>
    <w:uiPriority w:val="99"/>
    <w:semiHidden/>
    <w:unhideWhenUsed/>
    <w:rsid w:val="002027B1"/>
  </w:style>
  <w:style w:type="table" w:customStyle="1" w:styleId="TableGrid2226">
    <w:name w:val="Table Grid2226"/>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7B1"/>
  </w:style>
  <w:style w:type="numbering" w:customStyle="1" w:styleId="1321">
    <w:name w:val="リストなし132"/>
    <w:next w:val="NoList"/>
    <w:uiPriority w:val="99"/>
    <w:semiHidden/>
    <w:unhideWhenUsed/>
    <w:rsid w:val="002027B1"/>
  </w:style>
  <w:style w:type="numbering" w:customStyle="1" w:styleId="1132">
    <w:name w:val="无列表1132"/>
    <w:next w:val="NoList"/>
    <w:semiHidden/>
    <w:rsid w:val="002027B1"/>
  </w:style>
  <w:style w:type="numbering" w:customStyle="1" w:styleId="11220">
    <w:name w:val="リストなし1122"/>
    <w:next w:val="NoList"/>
    <w:uiPriority w:val="99"/>
    <w:semiHidden/>
    <w:unhideWhenUsed/>
    <w:rsid w:val="002027B1"/>
  </w:style>
  <w:style w:type="numbering" w:customStyle="1" w:styleId="NoList2232">
    <w:name w:val="No List2232"/>
    <w:next w:val="NoList"/>
    <w:uiPriority w:val="99"/>
    <w:semiHidden/>
    <w:unhideWhenUsed/>
    <w:rsid w:val="002027B1"/>
  </w:style>
  <w:style w:type="numbering" w:customStyle="1" w:styleId="NoList3232">
    <w:name w:val="No List3232"/>
    <w:next w:val="NoList"/>
    <w:uiPriority w:val="99"/>
    <w:semiHidden/>
    <w:unhideWhenUsed/>
    <w:rsid w:val="002027B1"/>
  </w:style>
  <w:style w:type="numbering" w:customStyle="1" w:styleId="NoList4222">
    <w:name w:val="No List4222"/>
    <w:next w:val="NoList"/>
    <w:uiPriority w:val="99"/>
    <w:semiHidden/>
    <w:unhideWhenUsed/>
    <w:rsid w:val="002027B1"/>
  </w:style>
  <w:style w:type="numbering" w:customStyle="1" w:styleId="NoList21122">
    <w:name w:val="No List21122"/>
    <w:next w:val="NoList"/>
    <w:uiPriority w:val="99"/>
    <w:semiHidden/>
    <w:unhideWhenUsed/>
    <w:rsid w:val="002027B1"/>
  </w:style>
  <w:style w:type="numbering" w:customStyle="1" w:styleId="NoList31122">
    <w:name w:val="No List31122"/>
    <w:next w:val="NoList"/>
    <w:uiPriority w:val="99"/>
    <w:semiHidden/>
    <w:unhideWhenUsed/>
    <w:rsid w:val="002027B1"/>
  </w:style>
  <w:style w:type="numbering" w:customStyle="1" w:styleId="NoList41122">
    <w:name w:val="No List41122"/>
    <w:next w:val="NoList"/>
    <w:uiPriority w:val="99"/>
    <w:semiHidden/>
    <w:unhideWhenUsed/>
    <w:rsid w:val="002027B1"/>
  </w:style>
  <w:style w:type="numbering" w:customStyle="1" w:styleId="11122">
    <w:name w:val="无列表11122"/>
    <w:next w:val="NoList"/>
    <w:semiHidden/>
    <w:rsid w:val="002027B1"/>
  </w:style>
  <w:style w:type="numbering" w:customStyle="1" w:styleId="NoList111122">
    <w:name w:val="No List111122"/>
    <w:next w:val="NoList"/>
    <w:uiPriority w:val="99"/>
    <w:semiHidden/>
    <w:unhideWhenUsed/>
    <w:rsid w:val="002027B1"/>
  </w:style>
  <w:style w:type="numbering" w:customStyle="1" w:styleId="NoList12122">
    <w:name w:val="No List12122"/>
    <w:next w:val="NoList"/>
    <w:uiPriority w:val="99"/>
    <w:semiHidden/>
    <w:unhideWhenUsed/>
    <w:rsid w:val="002027B1"/>
  </w:style>
  <w:style w:type="numbering" w:customStyle="1" w:styleId="NoList22122">
    <w:name w:val="No List22122"/>
    <w:next w:val="NoList"/>
    <w:uiPriority w:val="99"/>
    <w:semiHidden/>
    <w:unhideWhenUsed/>
    <w:rsid w:val="002027B1"/>
  </w:style>
  <w:style w:type="numbering" w:customStyle="1" w:styleId="NoList32122">
    <w:name w:val="No List32122"/>
    <w:next w:val="NoList"/>
    <w:uiPriority w:val="99"/>
    <w:semiHidden/>
    <w:unhideWhenUsed/>
    <w:rsid w:val="002027B1"/>
  </w:style>
  <w:style w:type="numbering" w:customStyle="1" w:styleId="NoList162">
    <w:name w:val="No List162"/>
    <w:next w:val="NoList"/>
    <w:uiPriority w:val="99"/>
    <w:semiHidden/>
    <w:unhideWhenUsed/>
    <w:rsid w:val="002027B1"/>
  </w:style>
  <w:style w:type="table" w:customStyle="1" w:styleId="TableGrid156">
    <w:name w:val="Table Grid15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7B1"/>
  </w:style>
  <w:style w:type="numbering" w:customStyle="1" w:styleId="NoList252">
    <w:name w:val="No List252"/>
    <w:next w:val="NoList"/>
    <w:uiPriority w:val="99"/>
    <w:semiHidden/>
    <w:unhideWhenUsed/>
    <w:rsid w:val="002027B1"/>
  </w:style>
  <w:style w:type="table" w:customStyle="1" w:styleId="TableGrid446">
    <w:name w:val="Table Grid44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7B1"/>
  </w:style>
  <w:style w:type="table" w:customStyle="1" w:styleId="TableGrid536">
    <w:name w:val="Table Grid53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7B1"/>
  </w:style>
  <w:style w:type="table" w:customStyle="1" w:styleId="TableGrid636">
    <w:name w:val="Table Grid63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7B1"/>
  </w:style>
  <w:style w:type="numbering" w:customStyle="1" w:styleId="NoList642">
    <w:name w:val="No List642"/>
    <w:next w:val="NoList"/>
    <w:uiPriority w:val="99"/>
    <w:semiHidden/>
    <w:unhideWhenUsed/>
    <w:rsid w:val="002027B1"/>
  </w:style>
  <w:style w:type="numbering" w:customStyle="1" w:styleId="NoList742">
    <w:name w:val="No List742"/>
    <w:next w:val="NoList"/>
    <w:uiPriority w:val="99"/>
    <w:semiHidden/>
    <w:unhideWhenUsed/>
    <w:rsid w:val="002027B1"/>
  </w:style>
  <w:style w:type="numbering" w:customStyle="1" w:styleId="NoList832">
    <w:name w:val="No List832"/>
    <w:next w:val="NoList"/>
    <w:uiPriority w:val="99"/>
    <w:semiHidden/>
    <w:unhideWhenUsed/>
    <w:rsid w:val="002027B1"/>
  </w:style>
  <w:style w:type="numbering" w:customStyle="1" w:styleId="NoList932">
    <w:name w:val="No List932"/>
    <w:next w:val="NoList"/>
    <w:uiPriority w:val="99"/>
    <w:semiHidden/>
    <w:unhideWhenUsed/>
    <w:rsid w:val="002027B1"/>
  </w:style>
  <w:style w:type="table" w:customStyle="1" w:styleId="TableGrid833">
    <w:name w:val="Table Grid833"/>
    <w:basedOn w:val="TableNormal"/>
    <w:next w:val="TableGrid"/>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7B1"/>
  </w:style>
  <w:style w:type="numbering" w:customStyle="1" w:styleId="NoList2142">
    <w:name w:val="No List2142"/>
    <w:next w:val="NoList"/>
    <w:uiPriority w:val="99"/>
    <w:semiHidden/>
    <w:unhideWhenUsed/>
    <w:rsid w:val="002027B1"/>
  </w:style>
  <w:style w:type="table" w:customStyle="1" w:styleId="TableGrid4136">
    <w:name w:val="Table Grid4136"/>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7B1"/>
  </w:style>
  <w:style w:type="numbering" w:customStyle="1" w:styleId="NoList4142">
    <w:name w:val="No List4142"/>
    <w:next w:val="NoList"/>
    <w:uiPriority w:val="99"/>
    <w:semiHidden/>
    <w:unhideWhenUsed/>
    <w:rsid w:val="002027B1"/>
  </w:style>
  <w:style w:type="numbering" w:customStyle="1" w:styleId="NoList5132">
    <w:name w:val="No List5132"/>
    <w:next w:val="NoList"/>
    <w:uiPriority w:val="99"/>
    <w:semiHidden/>
    <w:unhideWhenUsed/>
    <w:rsid w:val="002027B1"/>
  </w:style>
  <w:style w:type="numbering" w:customStyle="1" w:styleId="NoList6132">
    <w:name w:val="No List6132"/>
    <w:next w:val="NoList"/>
    <w:uiPriority w:val="99"/>
    <w:semiHidden/>
    <w:unhideWhenUsed/>
    <w:rsid w:val="002027B1"/>
  </w:style>
  <w:style w:type="numbering" w:customStyle="1" w:styleId="NoList7132">
    <w:name w:val="No List7132"/>
    <w:next w:val="NoList"/>
    <w:uiPriority w:val="99"/>
    <w:semiHidden/>
    <w:unhideWhenUsed/>
    <w:rsid w:val="002027B1"/>
  </w:style>
  <w:style w:type="numbering" w:customStyle="1" w:styleId="NoList8132">
    <w:name w:val="No List8132"/>
    <w:next w:val="NoList"/>
    <w:uiPriority w:val="99"/>
    <w:semiHidden/>
    <w:unhideWhenUsed/>
    <w:rsid w:val="002027B1"/>
  </w:style>
  <w:style w:type="numbering" w:customStyle="1" w:styleId="NoList9122">
    <w:name w:val="No List9122"/>
    <w:next w:val="NoList"/>
    <w:uiPriority w:val="99"/>
    <w:semiHidden/>
    <w:unhideWhenUsed/>
    <w:rsid w:val="002027B1"/>
  </w:style>
  <w:style w:type="numbering" w:customStyle="1" w:styleId="LFO1932">
    <w:name w:val="LFO1932"/>
    <w:basedOn w:val="NoList"/>
    <w:rsid w:val="002027B1"/>
  </w:style>
  <w:style w:type="numbering" w:customStyle="1" w:styleId="NoList1022">
    <w:name w:val="No List1022"/>
    <w:next w:val="NoList"/>
    <w:uiPriority w:val="99"/>
    <w:semiHidden/>
    <w:unhideWhenUsed/>
    <w:rsid w:val="002027B1"/>
  </w:style>
  <w:style w:type="numbering" w:customStyle="1" w:styleId="LFO19122">
    <w:name w:val="LFO19122"/>
    <w:basedOn w:val="NoList"/>
    <w:rsid w:val="002027B1"/>
  </w:style>
  <w:style w:type="table" w:customStyle="1" w:styleId="TableGrid1243">
    <w:name w:val="Table Grid1243"/>
    <w:basedOn w:val="TableNormal"/>
    <w:next w:val="TableGrid"/>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7B1"/>
  </w:style>
  <w:style w:type="numbering" w:customStyle="1" w:styleId="NoList11142">
    <w:name w:val="No List11142"/>
    <w:next w:val="NoList"/>
    <w:uiPriority w:val="99"/>
    <w:semiHidden/>
    <w:unhideWhenUsed/>
    <w:rsid w:val="002027B1"/>
  </w:style>
  <w:style w:type="table" w:customStyle="1" w:styleId="TableGrid2236">
    <w:name w:val="Table Grid2236"/>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7B1"/>
  </w:style>
  <w:style w:type="numbering" w:customStyle="1" w:styleId="1421">
    <w:name w:val="リストなし142"/>
    <w:next w:val="NoList"/>
    <w:uiPriority w:val="99"/>
    <w:semiHidden/>
    <w:unhideWhenUsed/>
    <w:rsid w:val="002027B1"/>
  </w:style>
  <w:style w:type="numbering" w:customStyle="1" w:styleId="1142">
    <w:name w:val="无列表1142"/>
    <w:next w:val="NoList"/>
    <w:semiHidden/>
    <w:rsid w:val="002027B1"/>
  </w:style>
  <w:style w:type="numbering" w:customStyle="1" w:styleId="11320">
    <w:name w:val="リストなし1132"/>
    <w:next w:val="NoList"/>
    <w:uiPriority w:val="99"/>
    <w:semiHidden/>
    <w:unhideWhenUsed/>
    <w:rsid w:val="002027B1"/>
  </w:style>
  <w:style w:type="numbering" w:customStyle="1" w:styleId="NoList2242">
    <w:name w:val="No List2242"/>
    <w:next w:val="NoList"/>
    <w:uiPriority w:val="99"/>
    <w:semiHidden/>
    <w:unhideWhenUsed/>
    <w:rsid w:val="002027B1"/>
  </w:style>
  <w:style w:type="numbering" w:customStyle="1" w:styleId="NoList3242">
    <w:name w:val="No List3242"/>
    <w:next w:val="NoList"/>
    <w:uiPriority w:val="99"/>
    <w:semiHidden/>
    <w:unhideWhenUsed/>
    <w:rsid w:val="002027B1"/>
  </w:style>
  <w:style w:type="numbering" w:customStyle="1" w:styleId="NoList4232">
    <w:name w:val="No List4232"/>
    <w:next w:val="NoList"/>
    <w:uiPriority w:val="99"/>
    <w:semiHidden/>
    <w:unhideWhenUsed/>
    <w:rsid w:val="002027B1"/>
  </w:style>
  <w:style w:type="numbering" w:customStyle="1" w:styleId="NoList21132">
    <w:name w:val="No List21132"/>
    <w:next w:val="NoList"/>
    <w:uiPriority w:val="99"/>
    <w:semiHidden/>
    <w:unhideWhenUsed/>
    <w:rsid w:val="002027B1"/>
  </w:style>
  <w:style w:type="numbering" w:customStyle="1" w:styleId="NoList31132">
    <w:name w:val="No List31132"/>
    <w:next w:val="NoList"/>
    <w:uiPriority w:val="99"/>
    <w:semiHidden/>
    <w:unhideWhenUsed/>
    <w:rsid w:val="002027B1"/>
  </w:style>
  <w:style w:type="numbering" w:customStyle="1" w:styleId="NoList41132">
    <w:name w:val="No List41132"/>
    <w:next w:val="NoList"/>
    <w:uiPriority w:val="99"/>
    <w:semiHidden/>
    <w:unhideWhenUsed/>
    <w:rsid w:val="002027B1"/>
  </w:style>
  <w:style w:type="numbering" w:customStyle="1" w:styleId="11132">
    <w:name w:val="无列表11132"/>
    <w:next w:val="NoList"/>
    <w:semiHidden/>
    <w:rsid w:val="002027B1"/>
  </w:style>
  <w:style w:type="numbering" w:customStyle="1" w:styleId="NoList111132">
    <w:name w:val="No List111132"/>
    <w:next w:val="NoList"/>
    <w:uiPriority w:val="99"/>
    <w:semiHidden/>
    <w:unhideWhenUsed/>
    <w:rsid w:val="002027B1"/>
  </w:style>
  <w:style w:type="numbering" w:customStyle="1" w:styleId="NoList12132">
    <w:name w:val="No List12132"/>
    <w:next w:val="NoList"/>
    <w:uiPriority w:val="99"/>
    <w:semiHidden/>
    <w:unhideWhenUsed/>
    <w:rsid w:val="002027B1"/>
  </w:style>
  <w:style w:type="numbering" w:customStyle="1" w:styleId="NoList22132">
    <w:name w:val="No List22132"/>
    <w:next w:val="NoList"/>
    <w:uiPriority w:val="99"/>
    <w:semiHidden/>
    <w:unhideWhenUsed/>
    <w:rsid w:val="002027B1"/>
  </w:style>
  <w:style w:type="numbering" w:customStyle="1" w:styleId="NoList32132">
    <w:name w:val="No List32132"/>
    <w:next w:val="NoList"/>
    <w:uiPriority w:val="99"/>
    <w:semiHidden/>
    <w:unhideWhenUsed/>
    <w:rsid w:val="002027B1"/>
  </w:style>
  <w:style w:type="table" w:customStyle="1" w:styleId="162">
    <w:name w:val="网格型16"/>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7B1"/>
  </w:style>
  <w:style w:type="numbering" w:customStyle="1" w:styleId="1520">
    <w:name w:val="无列表152"/>
    <w:next w:val="NoList"/>
    <w:semiHidden/>
    <w:rsid w:val="002027B1"/>
  </w:style>
  <w:style w:type="numbering" w:customStyle="1" w:styleId="1521">
    <w:name w:val="リストなし152"/>
    <w:next w:val="NoList"/>
    <w:uiPriority w:val="99"/>
    <w:semiHidden/>
    <w:unhideWhenUsed/>
    <w:rsid w:val="002027B1"/>
  </w:style>
  <w:style w:type="table" w:customStyle="1" w:styleId="2220">
    <w:name w:val="古典型 2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7B1"/>
  </w:style>
  <w:style w:type="numbering" w:customStyle="1" w:styleId="11520">
    <w:name w:val="无列表1152"/>
    <w:next w:val="NoList"/>
    <w:semiHidden/>
    <w:rsid w:val="002027B1"/>
  </w:style>
  <w:style w:type="numbering" w:customStyle="1" w:styleId="11420">
    <w:name w:val="リストなし1142"/>
    <w:next w:val="NoList"/>
    <w:uiPriority w:val="99"/>
    <w:semiHidden/>
    <w:unhideWhenUsed/>
    <w:rsid w:val="002027B1"/>
  </w:style>
  <w:style w:type="table" w:customStyle="1" w:styleId="TableClassic2122">
    <w:name w:val="Table Classic 212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7B1"/>
  </w:style>
  <w:style w:type="numbering" w:customStyle="1" w:styleId="NoList362">
    <w:name w:val="No List362"/>
    <w:next w:val="NoList"/>
    <w:uiPriority w:val="99"/>
    <w:semiHidden/>
    <w:unhideWhenUsed/>
    <w:rsid w:val="002027B1"/>
  </w:style>
  <w:style w:type="numbering" w:customStyle="1" w:styleId="NoList1152">
    <w:name w:val="No List1152"/>
    <w:next w:val="NoList"/>
    <w:uiPriority w:val="99"/>
    <w:semiHidden/>
    <w:unhideWhenUsed/>
    <w:rsid w:val="002027B1"/>
  </w:style>
  <w:style w:type="numbering" w:customStyle="1" w:styleId="NoList462">
    <w:name w:val="No List462"/>
    <w:next w:val="NoList"/>
    <w:uiPriority w:val="99"/>
    <w:semiHidden/>
    <w:unhideWhenUsed/>
    <w:rsid w:val="002027B1"/>
  </w:style>
  <w:style w:type="numbering" w:customStyle="1" w:styleId="NoList552">
    <w:name w:val="No List552"/>
    <w:next w:val="NoList"/>
    <w:uiPriority w:val="99"/>
    <w:semiHidden/>
    <w:unhideWhenUsed/>
    <w:rsid w:val="002027B1"/>
  </w:style>
  <w:style w:type="numbering" w:customStyle="1" w:styleId="NoList11152">
    <w:name w:val="No List11152"/>
    <w:next w:val="NoList"/>
    <w:uiPriority w:val="99"/>
    <w:semiHidden/>
    <w:unhideWhenUsed/>
    <w:rsid w:val="002027B1"/>
  </w:style>
  <w:style w:type="numbering" w:customStyle="1" w:styleId="NoList2152">
    <w:name w:val="No List2152"/>
    <w:next w:val="NoList"/>
    <w:uiPriority w:val="99"/>
    <w:semiHidden/>
    <w:unhideWhenUsed/>
    <w:rsid w:val="002027B1"/>
  </w:style>
  <w:style w:type="numbering" w:customStyle="1" w:styleId="NoList3152">
    <w:name w:val="No List3152"/>
    <w:next w:val="NoList"/>
    <w:uiPriority w:val="99"/>
    <w:semiHidden/>
    <w:unhideWhenUsed/>
    <w:rsid w:val="002027B1"/>
  </w:style>
  <w:style w:type="numbering" w:customStyle="1" w:styleId="NoList4152">
    <w:name w:val="No List4152"/>
    <w:next w:val="NoList"/>
    <w:uiPriority w:val="99"/>
    <w:semiHidden/>
    <w:unhideWhenUsed/>
    <w:rsid w:val="002027B1"/>
  </w:style>
  <w:style w:type="numbering" w:customStyle="1" w:styleId="NoList652">
    <w:name w:val="No List652"/>
    <w:next w:val="NoList"/>
    <w:uiPriority w:val="99"/>
    <w:semiHidden/>
    <w:unhideWhenUsed/>
    <w:rsid w:val="002027B1"/>
  </w:style>
  <w:style w:type="numbering" w:customStyle="1" w:styleId="NoList752">
    <w:name w:val="No List752"/>
    <w:next w:val="NoList"/>
    <w:uiPriority w:val="99"/>
    <w:semiHidden/>
    <w:unhideWhenUsed/>
    <w:rsid w:val="002027B1"/>
  </w:style>
  <w:style w:type="numbering" w:customStyle="1" w:styleId="NoList1252">
    <w:name w:val="No List1252"/>
    <w:next w:val="NoList"/>
    <w:uiPriority w:val="99"/>
    <w:semiHidden/>
    <w:unhideWhenUsed/>
    <w:rsid w:val="002027B1"/>
  </w:style>
  <w:style w:type="numbering" w:customStyle="1" w:styleId="NoList2252">
    <w:name w:val="No List2252"/>
    <w:next w:val="NoList"/>
    <w:uiPriority w:val="99"/>
    <w:semiHidden/>
    <w:unhideWhenUsed/>
    <w:rsid w:val="002027B1"/>
  </w:style>
  <w:style w:type="numbering" w:customStyle="1" w:styleId="NoList3252">
    <w:name w:val="No List3252"/>
    <w:next w:val="NoList"/>
    <w:uiPriority w:val="99"/>
    <w:semiHidden/>
    <w:unhideWhenUsed/>
    <w:rsid w:val="002027B1"/>
  </w:style>
  <w:style w:type="numbering" w:customStyle="1" w:styleId="NoList4242">
    <w:name w:val="No List4242"/>
    <w:next w:val="NoList"/>
    <w:uiPriority w:val="99"/>
    <w:semiHidden/>
    <w:unhideWhenUsed/>
    <w:rsid w:val="002027B1"/>
  </w:style>
  <w:style w:type="numbering" w:customStyle="1" w:styleId="NoList5142">
    <w:name w:val="No List5142"/>
    <w:next w:val="NoList"/>
    <w:uiPriority w:val="99"/>
    <w:semiHidden/>
    <w:unhideWhenUsed/>
    <w:rsid w:val="002027B1"/>
  </w:style>
  <w:style w:type="numbering" w:customStyle="1" w:styleId="NoList21142">
    <w:name w:val="No List21142"/>
    <w:next w:val="NoList"/>
    <w:uiPriority w:val="99"/>
    <w:semiHidden/>
    <w:unhideWhenUsed/>
    <w:rsid w:val="002027B1"/>
  </w:style>
  <w:style w:type="numbering" w:customStyle="1" w:styleId="NoList31142">
    <w:name w:val="No List31142"/>
    <w:next w:val="NoList"/>
    <w:uiPriority w:val="99"/>
    <w:semiHidden/>
    <w:unhideWhenUsed/>
    <w:rsid w:val="002027B1"/>
  </w:style>
  <w:style w:type="numbering" w:customStyle="1" w:styleId="NoList41142">
    <w:name w:val="No List41142"/>
    <w:next w:val="NoList"/>
    <w:uiPriority w:val="99"/>
    <w:semiHidden/>
    <w:unhideWhenUsed/>
    <w:rsid w:val="002027B1"/>
  </w:style>
  <w:style w:type="numbering" w:customStyle="1" w:styleId="NoList6142">
    <w:name w:val="No List6142"/>
    <w:next w:val="NoList"/>
    <w:uiPriority w:val="99"/>
    <w:semiHidden/>
    <w:unhideWhenUsed/>
    <w:rsid w:val="002027B1"/>
  </w:style>
  <w:style w:type="numbering" w:customStyle="1" w:styleId="11142">
    <w:name w:val="无列表11142"/>
    <w:next w:val="NoList"/>
    <w:semiHidden/>
    <w:rsid w:val="002027B1"/>
  </w:style>
  <w:style w:type="numbering" w:customStyle="1" w:styleId="NoList111142">
    <w:name w:val="No List111142"/>
    <w:next w:val="NoList"/>
    <w:uiPriority w:val="99"/>
    <w:semiHidden/>
    <w:unhideWhenUsed/>
    <w:rsid w:val="002027B1"/>
  </w:style>
  <w:style w:type="numbering" w:customStyle="1" w:styleId="NoList7142">
    <w:name w:val="No List7142"/>
    <w:next w:val="NoList"/>
    <w:uiPriority w:val="99"/>
    <w:semiHidden/>
    <w:unhideWhenUsed/>
    <w:rsid w:val="002027B1"/>
  </w:style>
  <w:style w:type="numbering" w:customStyle="1" w:styleId="NoList12142">
    <w:name w:val="No List12142"/>
    <w:next w:val="NoList"/>
    <w:uiPriority w:val="99"/>
    <w:semiHidden/>
    <w:unhideWhenUsed/>
    <w:rsid w:val="002027B1"/>
  </w:style>
  <w:style w:type="numbering" w:customStyle="1" w:styleId="NoList22142">
    <w:name w:val="No List22142"/>
    <w:next w:val="NoList"/>
    <w:uiPriority w:val="99"/>
    <w:semiHidden/>
    <w:unhideWhenUsed/>
    <w:rsid w:val="002027B1"/>
  </w:style>
  <w:style w:type="numbering" w:customStyle="1" w:styleId="NoList32142">
    <w:name w:val="No List32142"/>
    <w:next w:val="NoList"/>
    <w:uiPriority w:val="99"/>
    <w:semiHidden/>
    <w:unhideWhenUsed/>
    <w:rsid w:val="002027B1"/>
  </w:style>
  <w:style w:type="numbering" w:customStyle="1" w:styleId="NoList842">
    <w:name w:val="No List842"/>
    <w:next w:val="NoList"/>
    <w:uiPriority w:val="99"/>
    <w:semiHidden/>
    <w:unhideWhenUsed/>
    <w:rsid w:val="002027B1"/>
  </w:style>
  <w:style w:type="numbering" w:customStyle="1" w:styleId="NoList942">
    <w:name w:val="No List942"/>
    <w:next w:val="NoList"/>
    <w:uiPriority w:val="99"/>
    <w:semiHidden/>
    <w:unhideWhenUsed/>
    <w:rsid w:val="002027B1"/>
  </w:style>
  <w:style w:type="numbering" w:customStyle="1" w:styleId="NoList8142">
    <w:name w:val="No List8142"/>
    <w:next w:val="NoList"/>
    <w:uiPriority w:val="99"/>
    <w:semiHidden/>
    <w:unhideWhenUsed/>
    <w:rsid w:val="002027B1"/>
  </w:style>
  <w:style w:type="numbering" w:customStyle="1" w:styleId="NoList9132">
    <w:name w:val="No List9132"/>
    <w:next w:val="NoList"/>
    <w:uiPriority w:val="99"/>
    <w:semiHidden/>
    <w:unhideWhenUsed/>
    <w:rsid w:val="002027B1"/>
  </w:style>
  <w:style w:type="numbering" w:customStyle="1" w:styleId="LFO1942">
    <w:name w:val="LFO1942"/>
    <w:basedOn w:val="NoList"/>
    <w:rsid w:val="002027B1"/>
  </w:style>
  <w:style w:type="numbering" w:customStyle="1" w:styleId="NoList1032">
    <w:name w:val="No List1032"/>
    <w:next w:val="NoList"/>
    <w:uiPriority w:val="99"/>
    <w:semiHidden/>
    <w:unhideWhenUsed/>
    <w:rsid w:val="002027B1"/>
  </w:style>
  <w:style w:type="numbering" w:customStyle="1" w:styleId="LFO19132">
    <w:name w:val="LFO19132"/>
    <w:basedOn w:val="NoList"/>
    <w:rsid w:val="002027B1"/>
  </w:style>
  <w:style w:type="numbering" w:customStyle="1" w:styleId="1212">
    <w:name w:val="无列表1212"/>
    <w:next w:val="NoList"/>
    <w:semiHidden/>
    <w:rsid w:val="002027B1"/>
  </w:style>
  <w:style w:type="numbering" w:customStyle="1" w:styleId="12120">
    <w:name w:val="リストなし1212"/>
    <w:next w:val="NoList"/>
    <w:uiPriority w:val="99"/>
    <w:semiHidden/>
    <w:unhideWhenUsed/>
    <w:rsid w:val="002027B1"/>
  </w:style>
  <w:style w:type="numbering" w:customStyle="1" w:styleId="111121">
    <w:name w:val="リストなし11112"/>
    <w:next w:val="NoList"/>
    <w:uiPriority w:val="99"/>
    <w:semiHidden/>
    <w:unhideWhenUsed/>
    <w:rsid w:val="002027B1"/>
  </w:style>
  <w:style w:type="numbering" w:customStyle="1" w:styleId="NoList1312">
    <w:name w:val="No List1312"/>
    <w:next w:val="NoList"/>
    <w:uiPriority w:val="99"/>
    <w:semiHidden/>
    <w:unhideWhenUsed/>
    <w:rsid w:val="002027B1"/>
  </w:style>
  <w:style w:type="numbering" w:customStyle="1" w:styleId="NoList2312">
    <w:name w:val="No List2312"/>
    <w:next w:val="NoList"/>
    <w:uiPriority w:val="99"/>
    <w:semiHidden/>
    <w:unhideWhenUsed/>
    <w:rsid w:val="002027B1"/>
  </w:style>
  <w:style w:type="numbering" w:customStyle="1" w:styleId="NoList3312">
    <w:name w:val="No List3312"/>
    <w:next w:val="NoList"/>
    <w:uiPriority w:val="99"/>
    <w:semiHidden/>
    <w:unhideWhenUsed/>
    <w:rsid w:val="002027B1"/>
  </w:style>
  <w:style w:type="numbering" w:customStyle="1" w:styleId="NoList4312">
    <w:name w:val="No List4312"/>
    <w:next w:val="NoList"/>
    <w:uiPriority w:val="99"/>
    <w:semiHidden/>
    <w:unhideWhenUsed/>
    <w:rsid w:val="002027B1"/>
  </w:style>
  <w:style w:type="numbering" w:customStyle="1" w:styleId="NoList5212">
    <w:name w:val="No List5212"/>
    <w:next w:val="NoList"/>
    <w:uiPriority w:val="99"/>
    <w:semiHidden/>
    <w:unhideWhenUsed/>
    <w:rsid w:val="002027B1"/>
  </w:style>
  <w:style w:type="numbering" w:customStyle="1" w:styleId="NoList6212">
    <w:name w:val="No List6212"/>
    <w:next w:val="NoList"/>
    <w:uiPriority w:val="99"/>
    <w:semiHidden/>
    <w:unhideWhenUsed/>
    <w:rsid w:val="002027B1"/>
  </w:style>
  <w:style w:type="numbering" w:customStyle="1" w:styleId="NoList7212">
    <w:name w:val="No List7212"/>
    <w:next w:val="NoList"/>
    <w:uiPriority w:val="99"/>
    <w:semiHidden/>
    <w:unhideWhenUsed/>
    <w:rsid w:val="002027B1"/>
  </w:style>
  <w:style w:type="numbering" w:customStyle="1" w:styleId="NoList11212">
    <w:name w:val="No List11212"/>
    <w:next w:val="NoList"/>
    <w:uiPriority w:val="99"/>
    <w:semiHidden/>
    <w:unhideWhenUsed/>
    <w:rsid w:val="002027B1"/>
  </w:style>
  <w:style w:type="numbering" w:customStyle="1" w:styleId="NoList21212">
    <w:name w:val="No List21212"/>
    <w:next w:val="NoList"/>
    <w:uiPriority w:val="99"/>
    <w:semiHidden/>
    <w:unhideWhenUsed/>
    <w:rsid w:val="002027B1"/>
  </w:style>
  <w:style w:type="numbering" w:customStyle="1" w:styleId="NoList31212">
    <w:name w:val="No List31212"/>
    <w:next w:val="NoList"/>
    <w:uiPriority w:val="99"/>
    <w:semiHidden/>
    <w:unhideWhenUsed/>
    <w:rsid w:val="002027B1"/>
  </w:style>
  <w:style w:type="numbering" w:customStyle="1" w:styleId="NoList41212">
    <w:name w:val="No List41212"/>
    <w:next w:val="NoList"/>
    <w:uiPriority w:val="99"/>
    <w:semiHidden/>
    <w:unhideWhenUsed/>
    <w:rsid w:val="002027B1"/>
  </w:style>
  <w:style w:type="numbering" w:customStyle="1" w:styleId="NoList51112">
    <w:name w:val="No List51112"/>
    <w:next w:val="NoList"/>
    <w:uiPriority w:val="99"/>
    <w:semiHidden/>
    <w:unhideWhenUsed/>
    <w:rsid w:val="002027B1"/>
  </w:style>
  <w:style w:type="numbering" w:customStyle="1" w:styleId="NoList61112">
    <w:name w:val="No List61112"/>
    <w:next w:val="NoList"/>
    <w:uiPriority w:val="99"/>
    <w:semiHidden/>
    <w:unhideWhenUsed/>
    <w:rsid w:val="002027B1"/>
  </w:style>
  <w:style w:type="numbering" w:customStyle="1" w:styleId="NoList71112">
    <w:name w:val="No List71112"/>
    <w:next w:val="NoList"/>
    <w:uiPriority w:val="99"/>
    <w:semiHidden/>
    <w:unhideWhenUsed/>
    <w:rsid w:val="002027B1"/>
  </w:style>
  <w:style w:type="numbering" w:customStyle="1" w:styleId="NoList81112">
    <w:name w:val="No List81112"/>
    <w:next w:val="NoList"/>
    <w:uiPriority w:val="99"/>
    <w:semiHidden/>
    <w:unhideWhenUsed/>
    <w:rsid w:val="002027B1"/>
  </w:style>
  <w:style w:type="numbering" w:customStyle="1" w:styleId="NoList12212">
    <w:name w:val="No List12212"/>
    <w:next w:val="NoList"/>
    <w:uiPriority w:val="99"/>
    <w:semiHidden/>
    <w:rsid w:val="002027B1"/>
  </w:style>
  <w:style w:type="numbering" w:customStyle="1" w:styleId="NoList111212">
    <w:name w:val="No List111212"/>
    <w:next w:val="NoList"/>
    <w:uiPriority w:val="99"/>
    <w:semiHidden/>
    <w:unhideWhenUsed/>
    <w:rsid w:val="002027B1"/>
  </w:style>
  <w:style w:type="numbering" w:customStyle="1" w:styleId="11212">
    <w:name w:val="无列表11212"/>
    <w:next w:val="NoList"/>
    <w:semiHidden/>
    <w:rsid w:val="002027B1"/>
  </w:style>
  <w:style w:type="numbering" w:customStyle="1" w:styleId="NoList22212">
    <w:name w:val="No List22212"/>
    <w:next w:val="NoList"/>
    <w:uiPriority w:val="99"/>
    <w:semiHidden/>
    <w:unhideWhenUsed/>
    <w:rsid w:val="002027B1"/>
  </w:style>
  <w:style w:type="numbering" w:customStyle="1" w:styleId="NoList32212">
    <w:name w:val="No List32212"/>
    <w:next w:val="NoList"/>
    <w:uiPriority w:val="99"/>
    <w:semiHidden/>
    <w:unhideWhenUsed/>
    <w:rsid w:val="002027B1"/>
  </w:style>
  <w:style w:type="numbering" w:customStyle="1" w:styleId="NoList42112">
    <w:name w:val="No List42112"/>
    <w:next w:val="NoList"/>
    <w:uiPriority w:val="99"/>
    <w:semiHidden/>
    <w:unhideWhenUsed/>
    <w:rsid w:val="002027B1"/>
  </w:style>
  <w:style w:type="numbering" w:customStyle="1" w:styleId="NoList211112">
    <w:name w:val="No List211112"/>
    <w:next w:val="NoList"/>
    <w:uiPriority w:val="99"/>
    <w:semiHidden/>
    <w:unhideWhenUsed/>
    <w:rsid w:val="002027B1"/>
  </w:style>
  <w:style w:type="numbering" w:customStyle="1" w:styleId="NoList311112">
    <w:name w:val="No List311112"/>
    <w:next w:val="NoList"/>
    <w:uiPriority w:val="99"/>
    <w:semiHidden/>
    <w:unhideWhenUsed/>
    <w:rsid w:val="002027B1"/>
  </w:style>
  <w:style w:type="numbering" w:customStyle="1" w:styleId="NoList411112">
    <w:name w:val="No List411112"/>
    <w:next w:val="NoList"/>
    <w:uiPriority w:val="99"/>
    <w:semiHidden/>
    <w:unhideWhenUsed/>
    <w:rsid w:val="002027B1"/>
  </w:style>
  <w:style w:type="numbering" w:customStyle="1" w:styleId="1111120">
    <w:name w:val="无列表111112"/>
    <w:next w:val="NoList"/>
    <w:semiHidden/>
    <w:rsid w:val="002027B1"/>
  </w:style>
  <w:style w:type="numbering" w:customStyle="1" w:styleId="NoList1111112">
    <w:name w:val="No List1111112"/>
    <w:next w:val="NoList"/>
    <w:uiPriority w:val="99"/>
    <w:semiHidden/>
    <w:unhideWhenUsed/>
    <w:rsid w:val="002027B1"/>
  </w:style>
  <w:style w:type="numbering" w:customStyle="1" w:styleId="NoList121112">
    <w:name w:val="No List121112"/>
    <w:next w:val="NoList"/>
    <w:uiPriority w:val="99"/>
    <w:semiHidden/>
    <w:unhideWhenUsed/>
    <w:rsid w:val="002027B1"/>
  </w:style>
  <w:style w:type="numbering" w:customStyle="1" w:styleId="NoList221112">
    <w:name w:val="No List221112"/>
    <w:next w:val="NoList"/>
    <w:uiPriority w:val="99"/>
    <w:semiHidden/>
    <w:unhideWhenUsed/>
    <w:rsid w:val="002027B1"/>
  </w:style>
  <w:style w:type="numbering" w:customStyle="1" w:styleId="NoList321112">
    <w:name w:val="No List321112"/>
    <w:next w:val="NoList"/>
    <w:uiPriority w:val="99"/>
    <w:semiHidden/>
    <w:unhideWhenUsed/>
    <w:rsid w:val="002027B1"/>
  </w:style>
  <w:style w:type="numbering" w:customStyle="1" w:styleId="NoList1412">
    <w:name w:val="No List1412"/>
    <w:next w:val="NoList"/>
    <w:uiPriority w:val="99"/>
    <w:semiHidden/>
    <w:unhideWhenUsed/>
    <w:rsid w:val="002027B1"/>
  </w:style>
  <w:style w:type="numbering" w:customStyle="1" w:styleId="NoList1512">
    <w:name w:val="No List1512"/>
    <w:next w:val="NoList"/>
    <w:uiPriority w:val="99"/>
    <w:semiHidden/>
    <w:unhideWhenUsed/>
    <w:rsid w:val="002027B1"/>
  </w:style>
  <w:style w:type="numbering" w:customStyle="1" w:styleId="NoList2412">
    <w:name w:val="No List2412"/>
    <w:next w:val="NoList"/>
    <w:uiPriority w:val="99"/>
    <w:semiHidden/>
    <w:unhideWhenUsed/>
    <w:rsid w:val="002027B1"/>
  </w:style>
  <w:style w:type="numbering" w:customStyle="1" w:styleId="NoList3412">
    <w:name w:val="No List3412"/>
    <w:next w:val="NoList"/>
    <w:uiPriority w:val="99"/>
    <w:semiHidden/>
    <w:unhideWhenUsed/>
    <w:rsid w:val="002027B1"/>
  </w:style>
  <w:style w:type="numbering" w:customStyle="1" w:styleId="NoList4412">
    <w:name w:val="No List4412"/>
    <w:next w:val="NoList"/>
    <w:uiPriority w:val="99"/>
    <w:semiHidden/>
    <w:unhideWhenUsed/>
    <w:rsid w:val="002027B1"/>
  </w:style>
  <w:style w:type="numbering" w:customStyle="1" w:styleId="NoList5312">
    <w:name w:val="No List5312"/>
    <w:next w:val="NoList"/>
    <w:uiPriority w:val="99"/>
    <w:semiHidden/>
    <w:unhideWhenUsed/>
    <w:rsid w:val="002027B1"/>
  </w:style>
  <w:style w:type="numbering" w:customStyle="1" w:styleId="NoList6312">
    <w:name w:val="No List6312"/>
    <w:next w:val="NoList"/>
    <w:uiPriority w:val="99"/>
    <w:semiHidden/>
    <w:unhideWhenUsed/>
    <w:rsid w:val="002027B1"/>
  </w:style>
  <w:style w:type="numbering" w:customStyle="1" w:styleId="NoList7312">
    <w:name w:val="No List7312"/>
    <w:next w:val="NoList"/>
    <w:uiPriority w:val="99"/>
    <w:semiHidden/>
    <w:unhideWhenUsed/>
    <w:rsid w:val="002027B1"/>
  </w:style>
  <w:style w:type="numbering" w:customStyle="1" w:styleId="NoList8212">
    <w:name w:val="No List8212"/>
    <w:next w:val="NoList"/>
    <w:uiPriority w:val="99"/>
    <w:semiHidden/>
    <w:unhideWhenUsed/>
    <w:rsid w:val="002027B1"/>
  </w:style>
  <w:style w:type="numbering" w:customStyle="1" w:styleId="NoList9212">
    <w:name w:val="No List9212"/>
    <w:next w:val="NoList"/>
    <w:uiPriority w:val="99"/>
    <w:semiHidden/>
    <w:unhideWhenUsed/>
    <w:rsid w:val="002027B1"/>
  </w:style>
  <w:style w:type="numbering" w:customStyle="1" w:styleId="NoList11312">
    <w:name w:val="No List11312"/>
    <w:next w:val="NoList"/>
    <w:uiPriority w:val="99"/>
    <w:semiHidden/>
    <w:unhideWhenUsed/>
    <w:rsid w:val="002027B1"/>
  </w:style>
  <w:style w:type="numbering" w:customStyle="1" w:styleId="NoList21312">
    <w:name w:val="No List21312"/>
    <w:next w:val="NoList"/>
    <w:uiPriority w:val="99"/>
    <w:semiHidden/>
    <w:unhideWhenUsed/>
    <w:rsid w:val="002027B1"/>
  </w:style>
  <w:style w:type="numbering" w:customStyle="1" w:styleId="NoList31312">
    <w:name w:val="No List31312"/>
    <w:next w:val="NoList"/>
    <w:uiPriority w:val="99"/>
    <w:semiHidden/>
    <w:unhideWhenUsed/>
    <w:rsid w:val="002027B1"/>
  </w:style>
  <w:style w:type="numbering" w:customStyle="1" w:styleId="NoList41312">
    <w:name w:val="No List41312"/>
    <w:next w:val="NoList"/>
    <w:uiPriority w:val="99"/>
    <w:semiHidden/>
    <w:unhideWhenUsed/>
    <w:rsid w:val="002027B1"/>
  </w:style>
  <w:style w:type="numbering" w:customStyle="1" w:styleId="NoList51212">
    <w:name w:val="No List51212"/>
    <w:next w:val="NoList"/>
    <w:uiPriority w:val="99"/>
    <w:semiHidden/>
    <w:unhideWhenUsed/>
    <w:rsid w:val="002027B1"/>
  </w:style>
  <w:style w:type="numbering" w:customStyle="1" w:styleId="NoList61212">
    <w:name w:val="No List61212"/>
    <w:next w:val="NoList"/>
    <w:uiPriority w:val="99"/>
    <w:semiHidden/>
    <w:unhideWhenUsed/>
    <w:rsid w:val="002027B1"/>
  </w:style>
  <w:style w:type="numbering" w:customStyle="1" w:styleId="NoList71212">
    <w:name w:val="No List71212"/>
    <w:next w:val="NoList"/>
    <w:uiPriority w:val="99"/>
    <w:semiHidden/>
    <w:unhideWhenUsed/>
    <w:rsid w:val="002027B1"/>
  </w:style>
  <w:style w:type="numbering" w:customStyle="1" w:styleId="NoList81212">
    <w:name w:val="No List81212"/>
    <w:next w:val="NoList"/>
    <w:uiPriority w:val="99"/>
    <w:semiHidden/>
    <w:unhideWhenUsed/>
    <w:rsid w:val="002027B1"/>
  </w:style>
  <w:style w:type="numbering" w:customStyle="1" w:styleId="NoList91112">
    <w:name w:val="No List91112"/>
    <w:next w:val="NoList"/>
    <w:uiPriority w:val="99"/>
    <w:semiHidden/>
    <w:unhideWhenUsed/>
    <w:rsid w:val="002027B1"/>
  </w:style>
  <w:style w:type="numbering" w:customStyle="1" w:styleId="LFO19212">
    <w:name w:val="LFO19212"/>
    <w:basedOn w:val="NoList"/>
    <w:rsid w:val="002027B1"/>
  </w:style>
  <w:style w:type="numbering" w:customStyle="1" w:styleId="NoList10112">
    <w:name w:val="No List10112"/>
    <w:next w:val="NoList"/>
    <w:uiPriority w:val="99"/>
    <w:semiHidden/>
    <w:unhideWhenUsed/>
    <w:rsid w:val="002027B1"/>
  </w:style>
  <w:style w:type="numbering" w:customStyle="1" w:styleId="LFO191112">
    <w:name w:val="LFO191112"/>
    <w:basedOn w:val="NoList"/>
    <w:rsid w:val="002027B1"/>
  </w:style>
  <w:style w:type="numbering" w:customStyle="1" w:styleId="NoList12312">
    <w:name w:val="No List12312"/>
    <w:next w:val="NoList"/>
    <w:uiPriority w:val="99"/>
    <w:semiHidden/>
    <w:rsid w:val="002027B1"/>
  </w:style>
  <w:style w:type="numbering" w:customStyle="1" w:styleId="NoList111312">
    <w:name w:val="No List111312"/>
    <w:next w:val="NoList"/>
    <w:uiPriority w:val="99"/>
    <w:semiHidden/>
    <w:unhideWhenUsed/>
    <w:rsid w:val="002027B1"/>
  </w:style>
  <w:style w:type="numbering" w:customStyle="1" w:styleId="1312">
    <w:name w:val="无列表1312"/>
    <w:next w:val="NoList"/>
    <w:semiHidden/>
    <w:rsid w:val="002027B1"/>
  </w:style>
  <w:style w:type="numbering" w:customStyle="1" w:styleId="13120">
    <w:name w:val="リストなし1312"/>
    <w:next w:val="NoList"/>
    <w:uiPriority w:val="99"/>
    <w:semiHidden/>
    <w:unhideWhenUsed/>
    <w:rsid w:val="002027B1"/>
  </w:style>
  <w:style w:type="numbering" w:customStyle="1" w:styleId="11312">
    <w:name w:val="无列表11312"/>
    <w:next w:val="NoList"/>
    <w:semiHidden/>
    <w:rsid w:val="002027B1"/>
  </w:style>
  <w:style w:type="numbering" w:customStyle="1" w:styleId="112120">
    <w:name w:val="リストなし11212"/>
    <w:next w:val="NoList"/>
    <w:uiPriority w:val="99"/>
    <w:semiHidden/>
    <w:unhideWhenUsed/>
    <w:rsid w:val="002027B1"/>
  </w:style>
  <w:style w:type="numbering" w:customStyle="1" w:styleId="NoList22312">
    <w:name w:val="No List22312"/>
    <w:next w:val="NoList"/>
    <w:uiPriority w:val="99"/>
    <w:semiHidden/>
    <w:unhideWhenUsed/>
    <w:rsid w:val="002027B1"/>
  </w:style>
  <w:style w:type="numbering" w:customStyle="1" w:styleId="NoList32312">
    <w:name w:val="No List32312"/>
    <w:next w:val="NoList"/>
    <w:uiPriority w:val="99"/>
    <w:semiHidden/>
    <w:unhideWhenUsed/>
    <w:rsid w:val="002027B1"/>
  </w:style>
  <w:style w:type="numbering" w:customStyle="1" w:styleId="NoList42212">
    <w:name w:val="No List42212"/>
    <w:next w:val="NoList"/>
    <w:uiPriority w:val="99"/>
    <w:semiHidden/>
    <w:unhideWhenUsed/>
    <w:rsid w:val="002027B1"/>
  </w:style>
  <w:style w:type="numbering" w:customStyle="1" w:styleId="NoList211212">
    <w:name w:val="No List211212"/>
    <w:next w:val="NoList"/>
    <w:uiPriority w:val="99"/>
    <w:semiHidden/>
    <w:unhideWhenUsed/>
    <w:rsid w:val="002027B1"/>
  </w:style>
  <w:style w:type="numbering" w:customStyle="1" w:styleId="NoList311212">
    <w:name w:val="No List311212"/>
    <w:next w:val="NoList"/>
    <w:uiPriority w:val="99"/>
    <w:semiHidden/>
    <w:unhideWhenUsed/>
    <w:rsid w:val="002027B1"/>
  </w:style>
  <w:style w:type="numbering" w:customStyle="1" w:styleId="NoList411212">
    <w:name w:val="No List411212"/>
    <w:next w:val="NoList"/>
    <w:uiPriority w:val="99"/>
    <w:semiHidden/>
    <w:unhideWhenUsed/>
    <w:rsid w:val="002027B1"/>
  </w:style>
  <w:style w:type="numbering" w:customStyle="1" w:styleId="111212">
    <w:name w:val="无列表111212"/>
    <w:next w:val="NoList"/>
    <w:semiHidden/>
    <w:rsid w:val="002027B1"/>
  </w:style>
  <w:style w:type="numbering" w:customStyle="1" w:styleId="NoList1111212">
    <w:name w:val="No List1111212"/>
    <w:next w:val="NoList"/>
    <w:uiPriority w:val="99"/>
    <w:semiHidden/>
    <w:unhideWhenUsed/>
    <w:rsid w:val="002027B1"/>
  </w:style>
  <w:style w:type="numbering" w:customStyle="1" w:styleId="NoList121212">
    <w:name w:val="No List121212"/>
    <w:next w:val="NoList"/>
    <w:uiPriority w:val="99"/>
    <w:semiHidden/>
    <w:unhideWhenUsed/>
    <w:rsid w:val="002027B1"/>
  </w:style>
  <w:style w:type="numbering" w:customStyle="1" w:styleId="NoList221212">
    <w:name w:val="No List221212"/>
    <w:next w:val="NoList"/>
    <w:uiPriority w:val="99"/>
    <w:semiHidden/>
    <w:unhideWhenUsed/>
    <w:rsid w:val="002027B1"/>
  </w:style>
  <w:style w:type="numbering" w:customStyle="1" w:styleId="NoList321212">
    <w:name w:val="No List321212"/>
    <w:next w:val="NoList"/>
    <w:uiPriority w:val="99"/>
    <w:semiHidden/>
    <w:unhideWhenUsed/>
    <w:rsid w:val="002027B1"/>
  </w:style>
  <w:style w:type="numbering" w:customStyle="1" w:styleId="NoList1612">
    <w:name w:val="No List1612"/>
    <w:next w:val="NoList"/>
    <w:uiPriority w:val="99"/>
    <w:semiHidden/>
    <w:unhideWhenUsed/>
    <w:rsid w:val="002027B1"/>
  </w:style>
  <w:style w:type="numbering" w:customStyle="1" w:styleId="NoList1712">
    <w:name w:val="No List1712"/>
    <w:next w:val="NoList"/>
    <w:uiPriority w:val="99"/>
    <w:semiHidden/>
    <w:unhideWhenUsed/>
    <w:rsid w:val="002027B1"/>
  </w:style>
  <w:style w:type="numbering" w:customStyle="1" w:styleId="NoList2512">
    <w:name w:val="No List2512"/>
    <w:next w:val="NoList"/>
    <w:uiPriority w:val="99"/>
    <w:semiHidden/>
    <w:unhideWhenUsed/>
    <w:rsid w:val="002027B1"/>
  </w:style>
  <w:style w:type="numbering" w:customStyle="1" w:styleId="NoList3512">
    <w:name w:val="No List3512"/>
    <w:next w:val="NoList"/>
    <w:uiPriority w:val="99"/>
    <w:semiHidden/>
    <w:unhideWhenUsed/>
    <w:rsid w:val="002027B1"/>
  </w:style>
  <w:style w:type="numbering" w:customStyle="1" w:styleId="NoList4512">
    <w:name w:val="No List4512"/>
    <w:next w:val="NoList"/>
    <w:uiPriority w:val="99"/>
    <w:semiHidden/>
    <w:unhideWhenUsed/>
    <w:rsid w:val="002027B1"/>
  </w:style>
  <w:style w:type="numbering" w:customStyle="1" w:styleId="NoList5412">
    <w:name w:val="No List5412"/>
    <w:next w:val="NoList"/>
    <w:uiPriority w:val="99"/>
    <w:semiHidden/>
    <w:unhideWhenUsed/>
    <w:rsid w:val="002027B1"/>
  </w:style>
  <w:style w:type="numbering" w:customStyle="1" w:styleId="NoList6412">
    <w:name w:val="No List6412"/>
    <w:next w:val="NoList"/>
    <w:uiPriority w:val="99"/>
    <w:semiHidden/>
    <w:unhideWhenUsed/>
    <w:rsid w:val="002027B1"/>
  </w:style>
  <w:style w:type="numbering" w:customStyle="1" w:styleId="NoList7412">
    <w:name w:val="No List7412"/>
    <w:next w:val="NoList"/>
    <w:uiPriority w:val="99"/>
    <w:semiHidden/>
    <w:unhideWhenUsed/>
    <w:rsid w:val="002027B1"/>
  </w:style>
  <w:style w:type="numbering" w:customStyle="1" w:styleId="NoList8312">
    <w:name w:val="No List8312"/>
    <w:next w:val="NoList"/>
    <w:uiPriority w:val="99"/>
    <w:semiHidden/>
    <w:unhideWhenUsed/>
    <w:rsid w:val="002027B1"/>
  </w:style>
  <w:style w:type="numbering" w:customStyle="1" w:styleId="NoList9312">
    <w:name w:val="No List9312"/>
    <w:next w:val="NoList"/>
    <w:uiPriority w:val="99"/>
    <w:semiHidden/>
    <w:unhideWhenUsed/>
    <w:rsid w:val="002027B1"/>
  </w:style>
  <w:style w:type="numbering" w:customStyle="1" w:styleId="NoList11412">
    <w:name w:val="No List11412"/>
    <w:next w:val="NoList"/>
    <w:uiPriority w:val="99"/>
    <w:semiHidden/>
    <w:unhideWhenUsed/>
    <w:rsid w:val="002027B1"/>
  </w:style>
  <w:style w:type="numbering" w:customStyle="1" w:styleId="NoList21412">
    <w:name w:val="No List21412"/>
    <w:next w:val="NoList"/>
    <w:uiPriority w:val="99"/>
    <w:semiHidden/>
    <w:unhideWhenUsed/>
    <w:rsid w:val="002027B1"/>
  </w:style>
  <w:style w:type="numbering" w:customStyle="1" w:styleId="NoList31412">
    <w:name w:val="No List31412"/>
    <w:next w:val="NoList"/>
    <w:uiPriority w:val="99"/>
    <w:semiHidden/>
    <w:unhideWhenUsed/>
    <w:rsid w:val="002027B1"/>
  </w:style>
  <w:style w:type="numbering" w:customStyle="1" w:styleId="NoList41412">
    <w:name w:val="No List41412"/>
    <w:next w:val="NoList"/>
    <w:uiPriority w:val="99"/>
    <w:semiHidden/>
    <w:unhideWhenUsed/>
    <w:rsid w:val="002027B1"/>
  </w:style>
  <w:style w:type="numbering" w:customStyle="1" w:styleId="NoList51312">
    <w:name w:val="No List51312"/>
    <w:next w:val="NoList"/>
    <w:uiPriority w:val="99"/>
    <w:semiHidden/>
    <w:unhideWhenUsed/>
    <w:rsid w:val="002027B1"/>
  </w:style>
  <w:style w:type="numbering" w:customStyle="1" w:styleId="NoList61312">
    <w:name w:val="No List61312"/>
    <w:next w:val="NoList"/>
    <w:uiPriority w:val="99"/>
    <w:semiHidden/>
    <w:unhideWhenUsed/>
    <w:rsid w:val="002027B1"/>
  </w:style>
  <w:style w:type="numbering" w:customStyle="1" w:styleId="NoList71312">
    <w:name w:val="No List71312"/>
    <w:next w:val="NoList"/>
    <w:uiPriority w:val="99"/>
    <w:semiHidden/>
    <w:unhideWhenUsed/>
    <w:rsid w:val="002027B1"/>
  </w:style>
  <w:style w:type="numbering" w:customStyle="1" w:styleId="NoList81312">
    <w:name w:val="No List81312"/>
    <w:next w:val="NoList"/>
    <w:uiPriority w:val="99"/>
    <w:semiHidden/>
    <w:unhideWhenUsed/>
    <w:rsid w:val="002027B1"/>
  </w:style>
  <w:style w:type="numbering" w:customStyle="1" w:styleId="NoList91212">
    <w:name w:val="No List91212"/>
    <w:next w:val="NoList"/>
    <w:uiPriority w:val="99"/>
    <w:semiHidden/>
    <w:unhideWhenUsed/>
    <w:rsid w:val="002027B1"/>
  </w:style>
  <w:style w:type="numbering" w:customStyle="1" w:styleId="LFO19312">
    <w:name w:val="LFO19312"/>
    <w:basedOn w:val="NoList"/>
    <w:rsid w:val="002027B1"/>
  </w:style>
  <w:style w:type="numbering" w:customStyle="1" w:styleId="NoList10212">
    <w:name w:val="No List10212"/>
    <w:next w:val="NoList"/>
    <w:uiPriority w:val="99"/>
    <w:semiHidden/>
    <w:unhideWhenUsed/>
    <w:rsid w:val="002027B1"/>
  </w:style>
  <w:style w:type="numbering" w:customStyle="1" w:styleId="LFO191212">
    <w:name w:val="LFO191212"/>
    <w:basedOn w:val="NoList"/>
    <w:rsid w:val="002027B1"/>
  </w:style>
  <w:style w:type="numbering" w:customStyle="1" w:styleId="NoList12412">
    <w:name w:val="No List12412"/>
    <w:next w:val="NoList"/>
    <w:uiPriority w:val="99"/>
    <w:semiHidden/>
    <w:rsid w:val="002027B1"/>
  </w:style>
  <w:style w:type="numbering" w:customStyle="1" w:styleId="NoList111412">
    <w:name w:val="No List111412"/>
    <w:next w:val="NoList"/>
    <w:uiPriority w:val="99"/>
    <w:semiHidden/>
    <w:unhideWhenUsed/>
    <w:rsid w:val="002027B1"/>
  </w:style>
  <w:style w:type="numbering" w:customStyle="1" w:styleId="1412">
    <w:name w:val="无列表1412"/>
    <w:next w:val="NoList"/>
    <w:semiHidden/>
    <w:rsid w:val="002027B1"/>
  </w:style>
  <w:style w:type="numbering" w:customStyle="1" w:styleId="14120">
    <w:name w:val="リストなし1412"/>
    <w:next w:val="NoList"/>
    <w:uiPriority w:val="99"/>
    <w:semiHidden/>
    <w:unhideWhenUsed/>
    <w:rsid w:val="002027B1"/>
  </w:style>
  <w:style w:type="numbering" w:customStyle="1" w:styleId="11412">
    <w:name w:val="无列表11412"/>
    <w:next w:val="NoList"/>
    <w:semiHidden/>
    <w:rsid w:val="002027B1"/>
  </w:style>
  <w:style w:type="numbering" w:customStyle="1" w:styleId="113120">
    <w:name w:val="リストなし11312"/>
    <w:next w:val="NoList"/>
    <w:uiPriority w:val="99"/>
    <w:semiHidden/>
    <w:unhideWhenUsed/>
    <w:rsid w:val="002027B1"/>
  </w:style>
  <w:style w:type="numbering" w:customStyle="1" w:styleId="NoList22412">
    <w:name w:val="No List22412"/>
    <w:next w:val="NoList"/>
    <w:uiPriority w:val="99"/>
    <w:semiHidden/>
    <w:unhideWhenUsed/>
    <w:rsid w:val="002027B1"/>
  </w:style>
  <w:style w:type="numbering" w:customStyle="1" w:styleId="NoList32412">
    <w:name w:val="No List32412"/>
    <w:next w:val="NoList"/>
    <w:uiPriority w:val="99"/>
    <w:semiHidden/>
    <w:unhideWhenUsed/>
    <w:rsid w:val="002027B1"/>
  </w:style>
  <w:style w:type="numbering" w:customStyle="1" w:styleId="NoList42312">
    <w:name w:val="No List42312"/>
    <w:next w:val="NoList"/>
    <w:uiPriority w:val="99"/>
    <w:semiHidden/>
    <w:unhideWhenUsed/>
    <w:rsid w:val="002027B1"/>
  </w:style>
  <w:style w:type="numbering" w:customStyle="1" w:styleId="NoList211312">
    <w:name w:val="No List211312"/>
    <w:next w:val="NoList"/>
    <w:uiPriority w:val="99"/>
    <w:semiHidden/>
    <w:unhideWhenUsed/>
    <w:rsid w:val="002027B1"/>
  </w:style>
  <w:style w:type="numbering" w:customStyle="1" w:styleId="NoList311312">
    <w:name w:val="No List311312"/>
    <w:next w:val="NoList"/>
    <w:uiPriority w:val="99"/>
    <w:semiHidden/>
    <w:unhideWhenUsed/>
    <w:rsid w:val="002027B1"/>
  </w:style>
  <w:style w:type="numbering" w:customStyle="1" w:styleId="NoList411312">
    <w:name w:val="No List411312"/>
    <w:next w:val="NoList"/>
    <w:uiPriority w:val="99"/>
    <w:semiHidden/>
    <w:unhideWhenUsed/>
    <w:rsid w:val="002027B1"/>
  </w:style>
  <w:style w:type="numbering" w:customStyle="1" w:styleId="111312">
    <w:name w:val="无列表111312"/>
    <w:next w:val="NoList"/>
    <w:semiHidden/>
    <w:rsid w:val="002027B1"/>
  </w:style>
  <w:style w:type="numbering" w:customStyle="1" w:styleId="NoList1111312">
    <w:name w:val="No List1111312"/>
    <w:next w:val="NoList"/>
    <w:uiPriority w:val="99"/>
    <w:semiHidden/>
    <w:unhideWhenUsed/>
    <w:rsid w:val="002027B1"/>
  </w:style>
  <w:style w:type="numbering" w:customStyle="1" w:styleId="NoList121312">
    <w:name w:val="No List121312"/>
    <w:next w:val="NoList"/>
    <w:uiPriority w:val="99"/>
    <w:semiHidden/>
    <w:unhideWhenUsed/>
    <w:rsid w:val="002027B1"/>
  </w:style>
  <w:style w:type="numbering" w:customStyle="1" w:styleId="NoList221312">
    <w:name w:val="No List221312"/>
    <w:next w:val="NoList"/>
    <w:uiPriority w:val="99"/>
    <w:semiHidden/>
    <w:unhideWhenUsed/>
    <w:rsid w:val="002027B1"/>
  </w:style>
  <w:style w:type="numbering" w:customStyle="1" w:styleId="NoList321312">
    <w:name w:val="No List321312"/>
    <w:next w:val="NoList"/>
    <w:uiPriority w:val="99"/>
    <w:semiHidden/>
    <w:unhideWhenUsed/>
    <w:rsid w:val="002027B1"/>
  </w:style>
  <w:style w:type="table" w:customStyle="1" w:styleId="1123">
    <w:name w:val="网格型11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7B1"/>
    <w:rPr>
      <w:rFonts w:ascii="Times New Roman" w:eastAsia="MS Mincho" w:hAnsi="Times New Roman"/>
      <w:lang w:val="en-US" w:eastAsia="en-US"/>
    </w:rPr>
    <w:tblPr/>
  </w:style>
  <w:style w:type="table" w:customStyle="1" w:styleId="Tabellengitternetz11122">
    <w:name w:val="Tabellengitternetz1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7B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027B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027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027B1"/>
  </w:style>
  <w:style w:type="table" w:customStyle="1" w:styleId="Tabellenraster1">
    <w:name w:val="Tabellenraster1"/>
    <w:basedOn w:val="TableNormal"/>
    <w:next w:val="TableGrid"/>
    <w:qFormat/>
    <w:rsid w:val="002027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7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7B1"/>
    <w:rPr>
      <w:color w:val="605E5C"/>
      <w:shd w:val="clear" w:color="auto" w:fill="E1DFDD"/>
    </w:rPr>
  </w:style>
  <w:style w:type="table" w:customStyle="1" w:styleId="117">
    <w:name w:val="网格型 11"/>
    <w:basedOn w:val="TableNormal"/>
    <w:next w:val="TableGrid17"/>
    <w:unhideWhenUsed/>
    <w:qFormat/>
    <w:rsid w:val="002027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7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7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7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7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7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7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7B1"/>
    <w:rPr>
      <w:rFonts w:ascii="Times New Roman" w:eastAsia="MS Mincho" w:hAnsi="Times New Roman"/>
      <w:lang w:val="en-US" w:eastAsia="zh-CN"/>
    </w:rPr>
    <w:tblPr/>
  </w:style>
  <w:style w:type="table" w:customStyle="1" w:styleId="TableGrid7113">
    <w:name w:val="Table Grid71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7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7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7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7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7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7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7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7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7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7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7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7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7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027B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027B1"/>
    <w:pPr>
      <w:keepLines/>
      <w:numPr>
        <w:numId w:val="22"/>
      </w:numPr>
      <w:autoSpaceDN w:val="0"/>
      <w:spacing w:after="0"/>
    </w:pPr>
    <w:rPr>
      <w:rFonts w:eastAsia="MS Mincho"/>
    </w:rPr>
  </w:style>
  <w:style w:type="character" w:customStyle="1" w:styleId="3GPPChar">
    <w:name w:val="3GPP 正文 Char"/>
    <w:link w:val="3GPP"/>
    <w:locked/>
    <w:rsid w:val="002027B1"/>
    <w:rPr>
      <w:rFonts w:ascii="Times New Roman" w:hAnsi="Times New Roman"/>
      <w:lang w:val="en-GB" w:eastAsia="ja-JP"/>
    </w:rPr>
  </w:style>
  <w:style w:type="paragraph" w:customStyle="1" w:styleId="3GPP">
    <w:name w:val="3GPP 正文"/>
    <w:basedOn w:val="Normal"/>
    <w:link w:val="3GPPChar"/>
    <w:qFormat/>
    <w:rsid w:val="002027B1"/>
    <w:pPr>
      <w:autoSpaceDN w:val="0"/>
    </w:pPr>
    <w:rPr>
      <w:lang w:eastAsia="ja-JP"/>
    </w:rPr>
  </w:style>
  <w:style w:type="paragraph" w:customStyle="1" w:styleId="00BodyText">
    <w:name w:val="00 BodyText"/>
    <w:basedOn w:val="Normal"/>
    <w:uiPriority w:val="99"/>
    <w:qFormat/>
    <w:rsid w:val="002027B1"/>
    <w:pPr>
      <w:autoSpaceDN w:val="0"/>
      <w:spacing w:after="220"/>
    </w:pPr>
    <w:rPr>
      <w:rFonts w:ascii="Arial" w:eastAsia="Malgun Gothic" w:hAnsi="Arial"/>
      <w:sz w:val="22"/>
      <w:lang w:val="en-US"/>
    </w:rPr>
  </w:style>
  <w:style w:type="paragraph" w:customStyle="1" w:styleId="ae">
    <w:name w:val="??"/>
    <w:uiPriority w:val="99"/>
    <w:qFormat/>
    <w:rsid w:val="002027B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027B1"/>
    <w:pPr>
      <w:keepNext/>
    </w:pPr>
    <w:rPr>
      <w:rFonts w:ascii="Arial" w:hAnsi="Arial"/>
      <w:b/>
      <w:sz w:val="24"/>
    </w:rPr>
  </w:style>
  <w:style w:type="paragraph" w:customStyle="1" w:styleId="Norma">
    <w:name w:val="Norma"/>
    <w:basedOn w:val="Heading1"/>
    <w:uiPriority w:val="99"/>
    <w:qFormat/>
    <w:rsid w:val="002027B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7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7B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027B1"/>
    <w:rPr>
      <w:rFonts w:ascii="Arial" w:eastAsia="MS Mincho" w:hAnsi="Arial" w:cs="Arial"/>
    </w:rPr>
  </w:style>
  <w:style w:type="paragraph" w:customStyle="1" w:styleId="BodyBest">
    <w:name w:val="BodyBest"/>
    <w:basedOn w:val="Normal"/>
    <w:link w:val="BodyBestChar"/>
    <w:qFormat/>
    <w:rsid w:val="002027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027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7B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7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027B1"/>
    <w:rPr>
      <w:rFonts w:ascii="Arial" w:eastAsia="Malgun Gothic" w:hAnsi="Arial" w:cs="Arial"/>
      <w:spacing w:val="2"/>
    </w:rPr>
  </w:style>
  <w:style w:type="paragraph" w:customStyle="1" w:styleId="IvDbodytext">
    <w:name w:val="IvD bodytext"/>
    <w:basedOn w:val="BodyText"/>
    <w:link w:val="IvDbodytextChar"/>
    <w:qFormat/>
    <w:rsid w:val="002027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027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7B1"/>
    <w:rPr>
      <w:lang w:val="en-GB" w:eastAsia="ja-JP" w:bidi="ar-SA"/>
    </w:rPr>
  </w:style>
  <w:style w:type="character" w:customStyle="1" w:styleId="tgc">
    <w:name w:val="_tgc"/>
    <w:rsid w:val="002027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7B1"/>
    <w:rPr>
      <w:rFonts w:ascii="Arial" w:hAnsi="Arial" w:cs="Arial" w:hint="default"/>
      <w:sz w:val="28"/>
      <w:lang w:val="en-GB" w:eastAsia="en-US"/>
    </w:rPr>
  </w:style>
  <w:style w:type="table" w:customStyle="1" w:styleId="TableClassic23">
    <w:name w:val="Table Classic 23"/>
    <w:basedOn w:val="TableNormal"/>
    <w:semiHidden/>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7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7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7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7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7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7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7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7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7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7B1"/>
    <w:rPr>
      <w:rFonts w:ascii="Times New Roman" w:eastAsia="MS Mincho" w:hAnsi="Times New Roman"/>
      <w:lang w:val="en-US" w:eastAsia="en-US"/>
    </w:rPr>
    <w:tblPr/>
  </w:style>
  <w:style w:type="table" w:customStyle="1" w:styleId="TableGrid67">
    <w:name w:val="Table Grid67"/>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7B1"/>
    <w:rPr>
      <w:rFonts w:ascii="Times New Roman" w:eastAsia="MS Mincho" w:hAnsi="Times New Roman"/>
      <w:lang w:val="en-US" w:eastAsia="en-US"/>
    </w:rPr>
    <w:tblPr/>
  </w:style>
  <w:style w:type="table" w:customStyle="1" w:styleId="Tabellengitternetz123">
    <w:name w:val="Tabellengitternetz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7B1"/>
    <w:rPr>
      <w:rFonts w:ascii="Times New Roman" w:eastAsia="MS Mincho" w:hAnsi="Times New Roman"/>
      <w:lang w:val="en-US" w:eastAsia="en-US"/>
    </w:rPr>
    <w:tblPr/>
  </w:style>
  <w:style w:type="table" w:customStyle="1" w:styleId="Tabellengitternetz11123">
    <w:name w:val="Tabellengitternetz1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7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7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7B1"/>
    <w:rPr>
      <w:rFonts w:ascii="Times New Roman" w:eastAsia="MS Mincho" w:hAnsi="Times New Roman"/>
      <w:lang w:val="en-US" w:eastAsia="en-US"/>
    </w:rPr>
    <w:tblPr/>
  </w:style>
  <w:style w:type="table" w:customStyle="1" w:styleId="TableGrid581">
    <w:name w:val="Table Grid581"/>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7B1"/>
    <w:rPr>
      <w:rFonts w:ascii="Times New Roman" w:eastAsia="MS Mincho" w:hAnsi="Times New Roman"/>
      <w:lang w:val="en-US" w:eastAsia="en-US"/>
    </w:rPr>
    <w:tblPr/>
  </w:style>
  <w:style w:type="table" w:customStyle="1" w:styleId="TableGrid5151">
    <w:name w:val="Table Grid51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7B1"/>
    <w:rPr>
      <w:rFonts w:ascii="Times New Roman" w:eastAsia="MS Mincho" w:hAnsi="Times New Roman"/>
      <w:lang w:val="en-US" w:eastAsia="en-US"/>
    </w:rPr>
    <w:tblPr/>
  </w:style>
  <w:style w:type="table" w:customStyle="1" w:styleId="Tabellengitternetz111211">
    <w:name w:val="Tabellengitternetz1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7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7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7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7B1"/>
    <w:rPr>
      <w:rFonts w:ascii="Times New Roman" w:eastAsia="MS Mincho" w:hAnsi="Times New Roman"/>
      <w:lang w:val="en-US" w:eastAsia="en-US"/>
    </w:rPr>
    <w:tblPr/>
  </w:style>
  <w:style w:type="table" w:customStyle="1" w:styleId="TableGrid591">
    <w:name w:val="Table Grid591"/>
    <w:basedOn w:val="TableNormal"/>
    <w:uiPriority w:val="39"/>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7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7B1"/>
    <w:rPr>
      <w:rFonts w:ascii="Times New Roman" w:eastAsia="MS Mincho" w:hAnsi="Times New Roman"/>
      <w:lang w:val="en-US" w:eastAsia="en-US"/>
    </w:rPr>
    <w:tblPr/>
  </w:style>
  <w:style w:type="table" w:customStyle="1" w:styleId="TableGrid5161">
    <w:name w:val="Table Grid51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7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7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7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7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7B1"/>
    <w:rPr>
      <w:rFonts w:ascii="Times New Roman" w:eastAsia="Batang" w:hAnsi="Times New Roman"/>
      <w:lang w:val="en-GB" w:eastAsia="en-US"/>
    </w:rPr>
  </w:style>
  <w:style w:type="numbering" w:customStyle="1" w:styleId="NoList2111111">
    <w:name w:val="No List2111111"/>
    <w:next w:val="NoList"/>
    <w:uiPriority w:val="99"/>
    <w:semiHidden/>
    <w:unhideWhenUsed/>
    <w:rsid w:val="002027B1"/>
  </w:style>
  <w:style w:type="numbering" w:customStyle="1" w:styleId="NoList3111111">
    <w:name w:val="No List3111111"/>
    <w:next w:val="NoList"/>
    <w:uiPriority w:val="99"/>
    <w:semiHidden/>
    <w:unhideWhenUsed/>
    <w:rsid w:val="002027B1"/>
  </w:style>
  <w:style w:type="numbering" w:customStyle="1" w:styleId="NoList4111111">
    <w:name w:val="No List4111111"/>
    <w:next w:val="NoList"/>
    <w:uiPriority w:val="99"/>
    <w:semiHidden/>
    <w:unhideWhenUsed/>
    <w:rsid w:val="002027B1"/>
  </w:style>
  <w:style w:type="numbering" w:customStyle="1" w:styleId="NoList11111111">
    <w:name w:val="No List11111111"/>
    <w:next w:val="NoList"/>
    <w:uiPriority w:val="99"/>
    <w:semiHidden/>
    <w:unhideWhenUsed/>
    <w:rsid w:val="002027B1"/>
  </w:style>
  <w:style w:type="numbering" w:customStyle="1" w:styleId="NoList1211111">
    <w:name w:val="No List1211111"/>
    <w:next w:val="NoList"/>
    <w:uiPriority w:val="99"/>
    <w:semiHidden/>
    <w:unhideWhenUsed/>
    <w:rsid w:val="002027B1"/>
  </w:style>
  <w:style w:type="numbering" w:customStyle="1" w:styleId="LFO1911111">
    <w:name w:val="LFO1911111"/>
    <w:basedOn w:val="NoList"/>
    <w:rsid w:val="002027B1"/>
  </w:style>
  <w:style w:type="table" w:styleId="GridTable4-Accent6">
    <w:name w:val="Grid Table 4 Accent 6"/>
    <w:basedOn w:val="TableNormal"/>
    <w:uiPriority w:val="49"/>
    <w:rsid w:val="002027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027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027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027B1"/>
    <w:rPr>
      <w:color w:val="808080"/>
    </w:rPr>
  </w:style>
  <w:style w:type="paragraph" w:customStyle="1" w:styleId="DunkleListe-Akzent31">
    <w:name w:val="Dunkle Liste - Akzent 31"/>
    <w:hidden/>
    <w:uiPriority w:val="99"/>
    <w:semiHidden/>
    <w:rsid w:val="002027B1"/>
    <w:rPr>
      <w:rFonts w:ascii="Calibri" w:eastAsia="SimSun" w:hAnsi="Calibri"/>
      <w:sz w:val="22"/>
      <w:szCs w:val="22"/>
      <w:lang w:val="en-US" w:eastAsia="zh-CN"/>
    </w:rPr>
  </w:style>
  <w:style w:type="paragraph" w:customStyle="1" w:styleId="af">
    <w:name w:val="段"/>
    <w:uiPriority w:val="99"/>
    <w:rsid w:val="002027B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027B1"/>
    <w:rPr>
      <w:rFonts w:ascii="Arial" w:eastAsia="SimSun" w:hAnsi="Arial" w:cs="Arial"/>
      <w:sz w:val="22"/>
      <w:szCs w:val="22"/>
      <w:lang w:val="en-US" w:eastAsia="zh-CN"/>
    </w:rPr>
  </w:style>
  <w:style w:type="character" w:customStyle="1" w:styleId="c-phonebook-results-content">
    <w:name w:val="c-phonebook-results-content"/>
    <w:basedOn w:val="DefaultParagraphFont"/>
    <w:rsid w:val="002027B1"/>
  </w:style>
  <w:style w:type="character" w:styleId="HTMLAcronym">
    <w:name w:val="HTML Acronym"/>
    <w:basedOn w:val="DefaultParagraphFont"/>
    <w:uiPriority w:val="99"/>
    <w:unhideWhenUsed/>
    <w:rsid w:val="002027B1"/>
  </w:style>
  <w:style w:type="table" w:styleId="LightList">
    <w:name w:val="Light List"/>
    <w:basedOn w:val="TableNormal"/>
    <w:uiPriority w:val="61"/>
    <w:rsid w:val="002027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027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027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027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027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027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027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027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027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027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027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2027B1"/>
    <w:rPr>
      <w:rFonts w:ascii="Times New Roman" w:hAnsi="Times New Roman" w:cs="Times New Roman" w:hint="default"/>
    </w:rPr>
  </w:style>
  <w:style w:type="numbering" w:customStyle="1" w:styleId="LFO196">
    <w:name w:val="LFO196"/>
    <w:basedOn w:val="NoList"/>
    <w:rsid w:val="002027B1"/>
  </w:style>
  <w:style w:type="table" w:customStyle="1" w:styleId="TableClassic224">
    <w:name w:val="Table Classic 22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027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027B1"/>
    <w:rPr>
      <w:lang w:val="en-GB" w:eastAsia="ja-JP" w:bidi="ar-SA"/>
    </w:rPr>
  </w:style>
  <w:style w:type="paragraph" w:customStyle="1" w:styleId="1Char5">
    <w:name w:val="(文字) (文字)1 Char (文字) (文字)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2027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027B1"/>
    <w:rPr>
      <w:rFonts w:ascii="Calibri Light" w:hAnsi="Calibri Light"/>
      <w:lang w:val="nb-NO" w:eastAsia="ja-JP" w:bidi="ar-SA"/>
    </w:rPr>
  </w:style>
  <w:style w:type="paragraph" w:customStyle="1" w:styleId="CharCharCharCharCharChar5">
    <w:name w:val="Char Char Char Char Char Char5"/>
    <w:semiHidden/>
    <w:rsid w:val="002027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027B1"/>
    <w:rPr>
      <w:rFonts w:ascii="Intel Clear" w:hAnsi="Intel Clear" w:cs="Intel Clear"/>
      <w:shd w:val="clear" w:color="auto" w:fill="000080"/>
      <w:lang w:val="en-GB" w:eastAsia="en-US"/>
    </w:rPr>
  </w:style>
  <w:style w:type="character" w:customStyle="1" w:styleId="ZchnZchn55">
    <w:name w:val="Zchn Zchn55"/>
    <w:rsid w:val="002027B1"/>
    <w:rPr>
      <w:rFonts w:ascii="Calibri Light" w:eastAsia="Calibri Light" w:hAnsi="Calibri Light"/>
      <w:lang w:val="nb-NO" w:eastAsia="en-US" w:bidi="ar-SA"/>
    </w:rPr>
  </w:style>
  <w:style w:type="character" w:customStyle="1" w:styleId="CharChar105">
    <w:name w:val="Char Char105"/>
    <w:semiHidden/>
    <w:rsid w:val="002027B1"/>
    <w:rPr>
      <w:rFonts w:ascii="Intel Clear" w:hAnsi="Intel Clear"/>
      <w:lang w:val="en-GB" w:eastAsia="en-US"/>
    </w:rPr>
  </w:style>
  <w:style w:type="character" w:customStyle="1" w:styleId="CharChar95">
    <w:name w:val="Char Char95"/>
    <w:semiHidden/>
    <w:rsid w:val="002027B1"/>
    <w:rPr>
      <w:rFonts w:ascii="Intel Clear" w:hAnsi="Intel Clear" w:cs="Intel Clear"/>
      <w:sz w:val="16"/>
      <w:szCs w:val="16"/>
      <w:lang w:val="en-GB" w:eastAsia="en-US"/>
    </w:rPr>
  </w:style>
  <w:style w:type="character" w:customStyle="1" w:styleId="CharChar85">
    <w:name w:val="Char Char85"/>
    <w:semiHidden/>
    <w:rsid w:val="002027B1"/>
    <w:rPr>
      <w:rFonts w:ascii="Intel Clear" w:hAnsi="Intel Clear"/>
      <w:b/>
      <w:bCs/>
      <w:lang w:val="en-GB" w:eastAsia="en-US"/>
    </w:rPr>
  </w:style>
  <w:style w:type="paragraph" w:customStyle="1" w:styleId="1CharChar1Char5">
    <w:name w:val="(文字) (文字)1 Char (文字) (文字) Char (文字) (文字)1 Char (文字) (文字)5"/>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2027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027B1"/>
    <w:rPr>
      <w:rFonts w:ascii="Intel Clear" w:hAnsi="Intel Clear"/>
      <w:sz w:val="36"/>
      <w:lang w:val="en-GB" w:eastAsia="en-US" w:bidi="ar-SA"/>
    </w:rPr>
  </w:style>
  <w:style w:type="character" w:customStyle="1" w:styleId="CharChar285">
    <w:name w:val="Char Char285"/>
    <w:rsid w:val="002027B1"/>
    <w:rPr>
      <w:rFonts w:ascii="Intel Clear" w:hAnsi="Intel Clear"/>
      <w:sz w:val="32"/>
      <w:lang w:val="en-GB"/>
    </w:rPr>
  </w:style>
  <w:style w:type="paragraph" w:customStyle="1" w:styleId="CharCharCharCharChar4">
    <w:name w:val="Char Char Char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027B1"/>
    <w:rPr>
      <w:lang w:val="en-GB" w:eastAsia="ja-JP" w:bidi="ar-SA"/>
    </w:rPr>
  </w:style>
  <w:style w:type="paragraph" w:customStyle="1" w:styleId="1Char4">
    <w:name w:val="(文字) (文字)1 Char (文字) (文字)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2027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027B1"/>
    <w:rPr>
      <w:rFonts w:ascii="Calibri Light" w:hAnsi="Calibri Light"/>
      <w:lang w:val="nb-NO" w:eastAsia="ja-JP" w:bidi="ar-SA"/>
    </w:rPr>
  </w:style>
  <w:style w:type="paragraph" w:customStyle="1" w:styleId="CharCharCharCharCharChar4">
    <w:name w:val="Char Char Char Char Char Char4"/>
    <w:semiHidden/>
    <w:rsid w:val="002027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027B1"/>
    <w:rPr>
      <w:rFonts w:ascii="Intel Clear" w:hAnsi="Intel Clear" w:cs="Intel Clear"/>
      <w:shd w:val="clear" w:color="auto" w:fill="000080"/>
      <w:lang w:val="en-GB" w:eastAsia="en-US"/>
    </w:rPr>
  </w:style>
  <w:style w:type="character" w:customStyle="1" w:styleId="ZchnZchn54">
    <w:name w:val="Zchn Zchn54"/>
    <w:rsid w:val="002027B1"/>
    <w:rPr>
      <w:rFonts w:ascii="Calibri Light" w:eastAsia="Calibri Light" w:hAnsi="Calibri Light"/>
      <w:lang w:val="nb-NO" w:eastAsia="en-US" w:bidi="ar-SA"/>
    </w:rPr>
  </w:style>
  <w:style w:type="character" w:customStyle="1" w:styleId="CharChar104">
    <w:name w:val="Char Char104"/>
    <w:semiHidden/>
    <w:rsid w:val="002027B1"/>
    <w:rPr>
      <w:rFonts w:ascii="Intel Clear" w:hAnsi="Intel Clear"/>
      <w:lang w:val="en-GB" w:eastAsia="en-US"/>
    </w:rPr>
  </w:style>
  <w:style w:type="character" w:customStyle="1" w:styleId="CharChar94">
    <w:name w:val="Char Char94"/>
    <w:semiHidden/>
    <w:rsid w:val="002027B1"/>
    <w:rPr>
      <w:rFonts w:ascii="Intel Clear" w:hAnsi="Intel Clear" w:cs="Intel Clear"/>
      <w:sz w:val="16"/>
      <w:szCs w:val="16"/>
      <w:lang w:val="en-GB" w:eastAsia="en-US"/>
    </w:rPr>
  </w:style>
  <w:style w:type="character" w:customStyle="1" w:styleId="CharChar84">
    <w:name w:val="Char Char84"/>
    <w:semiHidden/>
    <w:rsid w:val="002027B1"/>
    <w:rPr>
      <w:rFonts w:ascii="Intel Clear" w:hAnsi="Intel Clear"/>
      <w:b/>
      <w:bCs/>
      <w:lang w:val="en-GB" w:eastAsia="en-US"/>
    </w:rPr>
  </w:style>
  <w:style w:type="paragraph" w:customStyle="1" w:styleId="1CharChar1Char4">
    <w:name w:val="(文字) (文字)1 Char (文字) (文字) Char (文字) (文字)1 Char (文字) (文字)4"/>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027B1"/>
    <w:rPr>
      <w:rFonts w:ascii="Intel Clear" w:hAnsi="Intel Clear"/>
      <w:sz w:val="36"/>
      <w:lang w:val="en-GB" w:eastAsia="en-US" w:bidi="ar-SA"/>
    </w:rPr>
  </w:style>
  <w:style w:type="character" w:customStyle="1" w:styleId="CharChar284">
    <w:name w:val="Char Char284"/>
    <w:rsid w:val="002027B1"/>
    <w:rPr>
      <w:rFonts w:ascii="Intel Clear" w:hAnsi="Intel Clear"/>
      <w:sz w:val="32"/>
      <w:lang w:val="en-GB"/>
    </w:rPr>
  </w:style>
  <w:style w:type="paragraph" w:customStyle="1" w:styleId="CharCharCharCharChar3">
    <w:name w:val="Char Char Char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2027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027B1"/>
    <w:rPr>
      <w:rFonts w:ascii="Calibri Light" w:hAnsi="Calibri Light"/>
      <w:lang w:val="nb-NO" w:eastAsia="ja-JP" w:bidi="ar-SA"/>
    </w:rPr>
  </w:style>
  <w:style w:type="paragraph" w:customStyle="1" w:styleId="CharCharCharCharCharChar3">
    <w:name w:val="Char Char Char Char Char Char3"/>
    <w:semiHidden/>
    <w:rsid w:val="002027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027B1"/>
    <w:rPr>
      <w:rFonts w:ascii="Intel Clear" w:hAnsi="Intel Clear" w:cs="Intel Clear"/>
      <w:shd w:val="clear" w:color="auto" w:fill="000080"/>
      <w:lang w:val="en-GB" w:eastAsia="en-US"/>
    </w:rPr>
  </w:style>
  <w:style w:type="character" w:customStyle="1" w:styleId="ZchnZchn53">
    <w:name w:val="Zchn Zchn53"/>
    <w:rsid w:val="002027B1"/>
    <w:rPr>
      <w:rFonts w:ascii="Calibri Light" w:eastAsia="Calibri Light" w:hAnsi="Calibri Light"/>
      <w:lang w:val="nb-NO" w:eastAsia="en-US" w:bidi="ar-SA"/>
    </w:rPr>
  </w:style>
  <w:style w:type="character" w:customStyle="1" w:styleId="CharChar103">
    <w:name w:val="Char Char103"/>
    <w:semiHidden/>
    <w:rsid w:val="002027B1"/>
    <w:rPr>
      <w:rFonts w:ascii="Intel Clear" w:hAnsi="Intel Clear"/>
      <w:lang w:val="en-GB" w:eastAsia="en-US"/>
    </w:rPr>
  </w:style>
  <w:style w:type="character" w:customStyle="1" w:styleId="CharChar93">
    <w:name w:val="Char Char93"/>
    <w:semiHidden/>
    <w:rsid w:val="002027B1"/>
    <w:rPr>
      <w:rFonts w:ascii="Intel Clear" w:hAnsi="Intel Clear" w:cs="Intel Clear"/>
      <w:sz w:val="16"/>
      <w:szCs w:val="16"/>
      <w:lang w:val="en-GB" w:eastAsia="en-US"/>
    </w:rPr>
  </w:style>
  <w:style w:type="character" w:customStyle="1" w:styleId="CharChar83">
    <w:name w:val="Char Char83"/>
    <w:semiHidden/>
    <w:rsid w:val="002027B1"/>
    <w:rPr>
      <w:rFonts w:ascii="Intel Clear" w:hAnsi="Intel Clear"/>
      <w:b/>
      <w:bCs/>
      <w:lang w:val="en-GB" w:eastAsia="en-US"/>
    </w:rPr>
  </w:style>
  <w:style w:type="paragraph" w:customStyle="1" w:styleId="1CharChar1Char3">
    <w:name w:val="(文字) (文字)1 Char (文字) (文字) Char (文字) (文字)1 Char (文字) (文字)3"/>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2027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027B1"/>
    <w:rPr>
      <w:rFonts w:ascii="Intel Clear" w:hAnsi="Intel Clear"/>
      <w:sz w:val="36"/>
      <w:lang w:val="en-GB" w:eastAsia="en-US" w:bidi="ar-SA"/>
    </w:rPr>
  </w:style>
  <w:style w:type="character" w:customStyle="1" w:styleId="CharChar283">
    <w:name w:val="Char Char283"/>
    <w:rsid w:val="002027B1"/>
    <w:rPr>
      <w:rFonts w:ascii="Intel Clear" w:hAnsi="Intel Clear"/>
      <w:sz w:val="32"/>
      <w:lang w:val="en-GB"/>
    </w:rPr>
  </w:style>
  <w:style w:type="paragraph" w:customStyle="1" w:styleId="95">
    <w:name w:val="目录 95"/>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027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027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027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027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7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027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7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027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027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2027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027B1"/>
  </w:style>
  <w:style w:type="table" w:customStyle="1" w:styleId="TableGrid542">
    <w:name w:val="Table Grid542"/>
    <w:basedOn w:val="TableNormal"/>
    <w:uiPriority w:val="39"/>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027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027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7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027B1"/>
  </w:style>
  <w:style w:type="numbering" w:customStyle="1" w:styleId="NoList20">
    <w:name w:val="No List20"/>
    <w:next w:val="NoList"/>
    <w:uiPriority w:val="99"/>
    <w:semiHidden/>
    <w:unhideWhenUsed/>
    <w:rsid w:val="002027B1"/>
  </w:style>
  <w:style w:type="numbering" w:customStyle="1" w:styleId="NoList117">
    <w:name w:val="No List117"/>
    <w:next w:val="NoList"/>
    <w:uiPriority w:val="99"/>
    <w:semiHidden/>
    <w:unhideWhenUsed/>
    <w:rsid w:val="002027B1"/>
  </w:style>
  <w:style w:type="numbering" w:customStyle="1" w:styleId="NoList28">
    <w:name w:val="No List28"/>
    <w:next w:val="NoList"/>
    <w:uiPriority w:val="99"/>
    <w:semiHidden/>
    <w:unhideWhenUsed/>
    <w:rsid w:val="002027B1"/>
  </w:style>
  <w:style w:type="numbering" w:customStyle="1" w:styleId="NoList38">
    <w:name w:val="No List38"/>
    <w:next w:val="NoList"/>
    <w:uiPriority w:val="99"/>
    <w:semiHidden/>
    <w:unhideWhenUsed/>
    <w:rsid w:val="002027B1"/>
  </w:style>
  <w:style w:type="numbering" w:customStyle="1" w:styleId="NoList48">
    <w:name w:val="No List48"/>
    <w:next w:val="NoList"/>
    <w:uiPriority w:val="99"/>
    <w:semiHidden/>
    <w:unhideWhenUsed/>
    <w:rsid w:val="002027B1"/>
  </w:style>
  <w:style w:type="numbering" w:customStyle="1" w:styleId="NoList57">
    <w:name w:val="No List57"/>
    <w:next w:val="NoList"/>
    <w:uiPriority w:val="99"/>
    <w:semiHidden/>
    <w:unhideWhenUsed/>
    <w:rsid w:val="002027B1"/>
  </w:style>
  <w:style w:type="numbering" w:customStyle="1" w:styleId="NoList118">
    <w:name w:val="No List118"/>
    <w:next w:val="NoList"/>
    <w:uiPriority w:val="99"/>
    <w:semiHidden/>
    <w:unhideWhenUsed/>
    <w:rsid w:val="002027B1"/>
  </w:style>
  <w:style w:type="numbering" w:customStyle="1" w:styleId="NoList217">
    <w:name w:val="No List217"/>
    <w:next w:val="NoList"/>
    <w:uiPriority w:val="99"/>
    <w:semiHidden/>
    <w:unhideWhenUsed/>
    <w:rsid w:val="002027B1"/>
  </w:style>
  <w:style w:type="numbering" w:customStyle="1" w:styleId="NoList317">
    <w:name w:val="No List317"/>
    <w:next w:val="NoList"/>
    <w:uiPriority w:val="99"/>
    <w:semiHidden/>
    <w:unhideWhenUsed/>
    <w:rsid w:val="002027B1"/>
  </w:style>
  <w:style w:type="numbering" w:customStyle="1" w:styleId="NoList417">
    <w:name w:val="No List417"/>
    <w:next w:val="NoList"/>
    <w:uiPriority w:val="99"/>
    <w:semiHidden/>
    <w:unhideWhenUsed/>
    <w:rsid w:val="002027B1"/>
  </w:style>
  <w:style w:type="numbering" w:customStyle="1" w:styleId="NoList67">
    <w:name w:val="No List67"/>
    <w:next w:val="NoList"/>
    <w:uiPriority w:val="99"/>
    <w:semiHidden/>
    <w:unhideWhenUsed/>
    <w:rsid w:val="002027B1"/>
  </w:style>
  <w:style w:type="numbering" w:customStyle="1" w:styleId="171">
    <w:name w:val="无列表17"/>
    <w:next w:val="NoList"/>
    <w:semiHidden/>
    <w:rsid w:val="002027B1"/>
  </w:style>
  <w:style w:type="numbering" w:customStyle="1" w:styleId="172">
    <w:name w:val="リストなし17"/>
    <w:next w:val="NoList"/>
    <w:uiPriority w:val="99"/>
    <w:semiHidden/>
    <w:unhideWhenUsed/>
    <w:rsid w:val="002027B1"/>
  </w:style>
  <w:style w:type="numbering" w:customStyle="1" w:styleId="1170">
    <w:name w:val="无列表117"/>
    <w:next w:val="NoList"/>
    <w:semiHidden/>
    <w:rsid w:val="002027B1"/>
  </w:style>
  <w:style w:type="numbering" w:customStyle="1" w:styleId="1161">
    <w:name w:val="リストなし116"/>
    <w:next w:val="NoList"/>
    <w:uiPriority w:val="99"/>
    <w:semiHidden/>
    <w:unhideWhenUsed/>
    <w:rsid w:val="002027B1"/>
  </w:style>
  <w:style w:type="numbering" w:customStyle="1" w:styleId="NoList1117">
    <w:name w:val="No List1117"/>
    <w:next w:val="NoList"/>
    <w:uiPriority w:val="99"/>
    <w:semiHidden/>
    <w:unhideWhenUsed/>
    <w:rsid w:val="002027B1"/>
  </w:style>
  <w:style w:type="numbering" w:customStyle="1" w:styleId="NoList77">
    <w:name w:val="No List77"/>
    <w:next w:val="NoList"/>
    <w:uiPriority w:val="99"/>
    <w:semiHidden/>
    <w:unhideWhenUsed/>
    <w:rsid w:val="002027B1"/>
  </w:style>
  <w:style w:type="numbering" w:customStyle="1" w:styleId="NoList127">
    <w:name w:val="No List127"/>
    <w:next w:val="NoList"/>
    <w:uiPriority w:val="99"/>
    <w:semiHidden/>
    <w:unhideWhenUsed/>
    <w:rsid w:val="002027B1"/>
  </w:style>
  <w:style w:type="numbering" w:customStyle="1" w:styleId="NoList227">
    <w:name w:val="No List227"/>
    <w:next w:val="NoList"/>
    <w:uiPriority w:val="99"/>
    <w:semiHidden/>
    <w:unhideWhenUsed/>
    <w:rsid w:val="002027B1"/>
  </w:style>
  <w:style w:type="numbering" w:customStyle="1" w:styleId="NoList327">
    <w:name w:val="No List327"/>
    <w:next w:val="NoList"/>
    <w:uiPriority w:val="99"/>
    <w:semiHidden/>
    <w:unhideWhenUsed/>
    <w:rsid w:val="002027B1"/>
  </w:style>
  <w:style w:type="numbering" w:customStyle="1" w:styleId="NoList426">
    <w:name w:val="No List426"/>
    <w:next w:val="NoList"/>
    <w:uiPriority w:val="99"/>
    <w:semiHidden/>
    <w:unhideWhenUsed/>
    <w:rsid w:val="002027B1"/>
  </w:style>
  <w:style w:type="numbering" w:customStyle="1" w:styleId="NoList516">
    <w:name w:val="No List516"/>
    <w:next w:val="NoList"/>
    <w:uiPriority w:val="99"/>
    <w:semiHidden/>
    <w:unhideWhenUsed/>
    <w:rsid w:val="002027B1"/>
  </w:style>
  <w:style w:type="numbering" w:customStyle="1" w:styleId="NoList2116">
    <w:name w:val="No List2116"/>
    <w:next w:val="NoList"/>
    <w:uiPriority w:val="99"/>
    <w:semiHidden/>
    <w:unhideWhenUsed/>
    <w:rsid w:val="002027B1"/>
  </w:style>
  <w:style w:type="numbering" w:customStyle="1" w:styleId="NoList3116">
    <w:name w:val="No List3116"/>
    <w:next w:val="NoList"/>
    <w:uiPriority w:val="99"/>
    <w:semiHidden/>
    <w:unhideWhenUsed/>
    <w:rsid w:val="002027B1"/>
  </w:style>
  <w:style w:type="numbering" w:customStyle="1" w:styleId="NoList4116">
    <w:name w:val="No List4116"/>
    <w:next w:val="NoList"/>
    <w:uiPriority w:val="99"/>
    <w:semiHidden/>
    <w:unhideWhenUsed/>
    <w:rsid w:val="002027B1"/>
  </w:style>
  <w:style w:type="numbering" w:customStyle="1" w:styleId="NoList616">
    <w:name w:val="No List616"/>
    <w:next w:val="NoList"/>
    <w:uiPriority w:val="99"/>
    <w:semiHidden/>
    <w:unhideWhenUsed/>
    <w:rsid w:val="002027B1"/>
  </w:style>
  <w:style w:type="numbering" w:customStyle="1" w:styleId="11160">
    <w:name w:val="无列表1116"/>
    <w:next w:val="NoList"/>
    <w:semiHidden/>
    <w:rsid w:val="002027B1"/>
  </w:style>
  <w:style w:type="numbering" w:customStyle="1" w:styleId="NoList11116">
    <w:name w:val="No List11116"/>
    <w:next w:val="NoList"/>
    <w:uiPriority w:val="99"/>
    <w:semiHidden/>
    <w:unhideWhenUsed/>
    <w:rsid w:val="002027B1"/>
  </w:style>
  <w:style w:type="numbering" w:customStyle="1" w:styleId="NoList716">
    <w:name w:val="No List716"/>
    <w:next w:val="NoList"/>
    <w:uiPriority w:val="99"/>
    <w:semiHidden/>
    <w:unhideWhenUsed/>
    <w:rsid w:val="002027B1"/>
  </w:style>
  <w:style w:type="numbering" w:customStyle="1" w:styleId="NoList1216">
    <w:name w:val="No List1216"/>
    <w:next w:val="NoList"/>
    <w:uiPriority w:val="99"/>
    <w:semiHidden/>
    <w:unhideWhenUsed/>
    <w:rsid w:val="002027B1"/>
  </w:style>
  <w:style w:type="numbering" w:customStyle="1" w:styleId="NoList2216">
    <w:name w:val="No List2216"/>
    <w:next w:val="NoList"/>
    <w:uiPriority w:val="99"/>
    <w:semiHidden/>
    <w:unhideWhenUsed/>
    <w:rsid w:val="002027B1"/>
  </w:style>
  <w:style w:type="numbering" w:customStyle="1" w:styleId="NoList3216">
    <w:name w:val="No List3216"/>
    <w:next w:val="NoList"/>
    <w:uiPriority w:val="99"/>
    <w:semiHidden/>
    <w:unhideWhenUsed/>
    <w:rsid w:val="002027B1"/>
  </w:style>
  <w:style w:type="numbering" w:customStyle="1" w:styleId="NoList86">
    <w:name w:val="No List86"/>
    <w:next w:val="NoList"/>
    <w:uiPriority w:val="99"/>
    <w:semiHidden/>
    <w:unhideWhenUsed/>
    <w:rsid w:val="002027B1"/>
  </w:style>
  <w:style w:type="numbering" w:customStyle="1" w:styleId="NoList133">
    <w:name w:val="No List133"/>
    <w:next w:val="NoList"/>
    <w:uiPriority w:val="99"/>
    <w:semiHidden/>
    <w:unhideWhenUsed/>
    <w:rsid w:val="002027B1"/>
  </w:style>
  <w:style w:type="numbering" w:customStyle="1" w:styleId="NoList233">
    <w:name w:val="No List233"/>
    <w:next w:val="NoList"/>
    <w:uiPriority w:val="99"/>
    <w:semiHidden/>
    <w:unhideWhenUsed/>
    <w:rsid w:val="002027B1"/>
  </w:style>
  <w:style w:type="numbering" w:customStyle="1" w:styleId="NoList333">
    <w:name w:val="No List333"/>
    <w:next w:val="NoList"/>
    <w:uiPriority w:val="99"/>
    <w:semiHidden/>
    <w:unhideWhenUsed/>
    <w:rsid w:val="002027B1"/>
  </w:style>
  <w:style w:type="numbering" w:customStyle="1" w:styleId="NoList433">
    <w:name w:val="No List433"/>
    <w:next w:val="NoList"/>
    <w:uiPriority w:val="99"/>
    <w:semiHidden/>
    <w:unhideWhenUsed/>
    <w:rsid w:val="002027B1"/>
  </w:style>
  <w:style w:type="numbering" w:customStyle="1" w:styleId="NoList523">
    <w:name w:val="No List523"/>
    <w:next w:val="NoList"/>
    <w:uiPriority w:val="99"/>
    <w:semiHidden/>
    <w:unhideWhenUsed/>
    <w:rsid w:val="002027B1"/>
  </w:style>
  <w:style w:type="numbering" w:customStyle="1" w:styleId="NoList623">
    <w:name w:val="No List623"/>
    <w:next w:val="NoList"/>
    <w:uiPriority w:val="99"/>
    <w:semiHidden/>
    <w:unhideWhenUsed/>
    <w:rsid w:val="002027B1"/>
  </w:style>
  <w:style w:type="numbering" w:customStyle="1" w:styleId="NoList723">
    <w:name w:val="No List723"/>
    <w:next w:val="NoList"/>
    <w:uiPriority w:val="99"/>
    <w:semiHidden/>
    <w:unhideWhenUsed/>
    <w:rsid w:val="002027B1"/>
  </w:style>
  <w:style w:type="numbering" w:customStyle="1" w:styleId="NoList816">
    <w:name w:val="No List816"/>
    <w:next w:val="NoList"/>
    <w:uiPriority w:val="99"/>
    <w:semiHidden/>
    <w:unhideWhenUsed/>
    <w:rsid w:val="002027B1"/>
  </w:style>
  <w:style w:type="numbering" w:customStyle="1" w:styleId="NoList96">
    <w:name w:val="No List96"/>
    <w:next w:val="NoList"/>
    <w:uiPriority w:val="99"/>
    <w:semiHidden/>
    <w:unhideWhenUsed/>
    <w:rsid w:val="002027B1"/>
  </w:style>
  <w:style w:type="numbering" w:customStyle="1" w:styleId="NoList1123">
    <w:name w:val="No List1123"/>
    <w:next w:val="NoList"/>
    <w:uiPriority w:val="99"/>
    <w:semiHidden/>
    <w:unhideWhenUsed/>
    <w:rsid w:val="002027B1"/>
  </w:style>
  <w:style w:type="numbering" w:customStyle="1" w:styleId="NoList2123">
    <w:name w:val="No List2123"/>
    <w:next w:val="NoList"/>
    <w:uiPriority w:val="99"/>
    <w:semiHidden/>
    <w:unhideWhenUsed/>
    <w:rsid w:val="002027B1"/>
  </w:style>
  <w:style w:type="numbering" w:customStyle="1" w:styleId="NoList3123">
    <w:name w:val="No List3123"/>
    <w:next w:val="NoList"/>
    <w:uiPriority w:val="99"/>
    <w:semiHidden/>
    <w:unhideWhenUsed/>
    <w:rsid w:val="002027B1"/>
  </w:style>
  <w:style w:type="numbering" w:customStyle="1" w:styleId="NoList4123">
    <w:name w:val="No List4123"/>
    <w:next w:val="NoList"/>
    <w:uiPriority w:val="99"/>
    <w:semiHidden/>
    <w:unhideWhenUsed/>
    <w:rsid w:val="002027B1"/>
  </w:style>
  <w:style w:type="numbering" w:customStyle="1" w:styleId="NoList5113">
    <w:name w:val="No List5113"/>
    <w:next w:val="NoList"/>
    <w:uiPriority w:val="99"/>
    <w:semiHidden/>
    <w:unhideWhenUsed/>
    <w:rsid w:val="002027B1"/>
  </w:style>
  <w:style w:type="numbering" w:customStyle="1" w:styleId="NoList6113">
    <w:name w:val="No List6113"/>
    <w:next w:val="NoList"/>
    <w:uiPriority w:val="99"/>
    <w:semiHidden/>
    <w:unhideWhenUsed/>
    <w:rsid w:val="002027B1"/>
  </w:style>
  <w:style w:type="numbering" w:customStyle="1" w:styleId="NoList7113">
    <w:name w:val="No List7113"/>
    <w:next w:val="NoList"/>
    <w:uiPriority w:val="99"/>
    <w:semiHidden/>
    <w:unhideWhenUsed/>
    <w:rsid w:val="002027B1"/>
  </w:style>
  <w:style w:type="numbering" w:customStyle="1" w:styleId="NoList8113">
    <w:name w:val="No List8113"/>
    <w:next w:val="NoList"/>
    <w:uiPriority w:val="99"/>
    <w:semiHidden/>
    <w:unhideWhenUsed/>
    <w:rsid w:val="002027B1"/>
  </w:style>
  <w:style w:type="numbering" w:customStyle="1" w:styleId="NoList915">
    <w:name w:val="No List915"/>
    <w:next w:val="NoList"/>
    <w:uiPriority w:val="99"/>
    <w:semiHidden/>
    <w:unhideWhenUsed/>
    <w:rsid w:val="002027B1"/>
  </w:style>
  <w:style w:type="numbering" w:customStyle="1" w:styleId="LFO197">
    <w:name w:val="LFO197"/>
    <w:basedOn w:val="NoList"/>
    <w:rsid w:val="002027B1"/>
  </w:style>
  <w:style w:type="numbering" w:customStyle="1" w:styleId="NoList105">
    <w:name w:val="No List105"/>
    <w:next w:val="NoList"/>
    <w:uiPriority w:val="99"/>
    <w:semiHidden/>
    <w:unhideWhenUsed/>
    <w:rsid w:val="002027B1"/>
  </w:style>
  <w:style w:type="numbering" w:customStyle="1" w:styleId="LFO1915">
    <w:name w:val="LFO1915"/>
    <w:basedOn w:val="NoList"/>
    <w:rsid w:val="002027B1"/>
  </w:style>
  <w:style w:type="numbering" w:customStyle="1" w:styleId="NoList1223">
    <w:name w:val="No List1223"/>
    <w:next w:val="NoList"/>
    <w:uiPriority w:val="99"/>
    <w:semiHidden/>
    <w:rsid w:val="002027B1"/>
  </w:style>
  <w:style w:type="numbering" w:customStyle="1" w:styleId="NoList11123">
    <w:name w:val="No List11123"/>
    <w:next w:val="NoList"/>
    <w:uiPriority w:val="99"/>
    <w:semiHidden/>
    <w:unhideWhenUsed/>
    <w:rsid w:val="002027B1"/>
  </w:style>
  <w:style w:type="numbering" w:customStyle="1" w:styleId="1230">
    <w:name w:val="无列表123"/>
    <w:next w:val="NoList"/>
    <w:semiHidden/>
    <w:rsid w:val="002027B1"/>
  </w:style>
  <w:style w:type="numbering" w:customStyle="1" w:styleId="1231">
    <w:name w:val="リストなし123"/>
    <w:next w:val="NoList"/>
    <w:uiPriority w:val="99"/>
    <w:semiHidden/>
    <w:unhideWhenUsed/>
    <w:rsid w:val="002027B1"/>
  </w:style>
  <w:style w:type="numbering" w:customStyle="1" w:styleId="11230">
    <w:name w:val="无列表1123"/>
    <w:next w:val="NoList"/>
    <w:semiHidden/>
    <w:rsid w:val="002027B1"/>
  </w:style>
  <w:style w:type="numbering" w:customStyle="1" w:styleId="11133">
    <w:name w:val="リストなし1113"/>
    <w:next w:val="NoList"/>
    <w:uiPriority w:val="99"/>
    <w:semiHidden/>
    <w:unhideWhenUsed/>
    <w:rsid w:val="002027B1"/>
  </w:style>
  <w:style w:type="numbering" w:customStyle="1" w:styleId="NoList2223">
    <w:name w:val="No List2223"/>
    <w:next w:val="NoList"/>
    <w:uiPriority w:val="99"/>
    <w:semiHidden/>
    <w:unhideWhenUsed/>
    <w:rsid w:val="002027B1"/>
  </w:style>
  <w:style w:type="numbering" w:customStyle="1" w:styleId="NoList3223">
    <w:name w:val="No List3223"/>
    <w:next w:val="NoList"/>
    <w:uiPriority w:val="99"/>
    <w:semiHidden/>
    <w:unhideWhenUsed/>
    <w:rsid w:val="002027B1"/>
  </w:style>
  <w:style w:type="numbering" w:customStyle="1" w:styleId="NoList4213">
    <w:name w:val="No List4213"/>
    <w:next w:val="NoList"/>
    <w:uiPriority w:val="99"/>
    <w:semiHidden/>
    <w:unhideWhenUsed/>
    <w:rsid w:val="002027B1"/>
  </w:style>
  <w:style w:type="numbering" w:customStyle="1" w:styleId="NoList21113">
    <w:name w:val="No List21113"/>
    <w:next w:val="NoList"/>
    <w:uiPriority w:val="99"/>
    <w:semiHidden/>
    <w:unhideWhenUsed/>
    <w:rsid w:val="002027B1"/>
  </w:style>
  <w:style w:type="numbering" w:customStyle="1" w:styleId="NoList31113">
    <w:name w:val="No List31113"/>
    <w:next w:val="NoList"/>
    <w:uiPriority w:val="99"/>
    <w:semiHidden/>
    <w:unhideWhenUsed/>
    <w:rsid w:val="002027B1"/>
  </w:style>
  <w:style w:type="numbering" w:customStyle="1" w:styleId="NoList41113">
    <w:name w:val="No List41113"/>
    <w:next w:val="NoList"/>
    <w:uiPriority w:val="99"/>
    <w:semiHidden/>
    <w:unhideWhenUsed/>
    <w:rsid w:val="002027B1"/>
  </w:style>
  <w:style w:type="numbering" w:customStyle="1" w:styleId="11113">
    <w:name w:val="无列表11113"/>
    <w:next w:val="NoList"/>
    <w:semiHidden/>
    <w:rsid w:val="002027B1"/>
  </w:style>
  <w:style w:type="numbering" w:customStyle="1" w:styleId="NoList111113">
    <w:name w:val="No List111113"/>
    <w:next w:val="NoList"/>
    <w:uiPriority w:val="99"/>
    <w:semiHidden/>
    <w:unhideWhenUsed/>
    <w:rsid w:val="002027B1"/>
  </w:style>
  <w:style w:type="numbering" w:customStyle="1" w:styleId="NoList12113">
    <w:name w:val="No List12113"/>
    <w:next w:val="NoList"/>
    <w:uiPriority w:val="99"/>
    <w:semiHidden/>
    <w:unhideWhenUsed/>
    <w:rsid w:val="002027B1"/>
  </w:style>
  <w:style w:type="numbering" w:customStyle="1" w:styleId="NoList22113">
    <w:name w:val="No List22113"/>
    <w:next w:val="NoList"/>
    <w:uiPriority w:val="99"/>
    <w:semiHidden/>
    <w:unhideWhenUsed/>
    <w:rsid w:val="002027B1"/>
  </w:style>
  <w:style w:type="numbering" w:customStyle="1" w:styleId="NoList32113">
    <w:name w:val="No List32113"/>
    <w:next w:val="NoList"/>
    <w:uiPriority w:val="99"/>
    <w:semiHidden/>
    <w:unhideWhenUsed/>
    <w:rsid w:val="002027B1"/>
  </w:style>
  <w:style w:type="numbering" w:customStyle="1" w:styleId="NoList143">
    <w:name w:val="No List143"/>
    <w:next w:val="NoList"/>
    <w:uiPriority w:val="99"/>
    <w:semiHidden/>
    <w:unhideWhenUsed/>
    <w:rsid w:val="002027B1"/>
  </w:style>
  <w:style w:type="numbering" w:customStyle="1" w:styleId="NoList153">
    <w:name w:val="No List153"/>
    <w:next w:val="NoList"/>
    <w:uiPriority w:val="99"/>
    <w:semiHidden/>
    <w:unhideWhenUsed/>
    <w:rsid w:val="002027B1"/>
  </w:style>
  <w:style w:type="numbering" w:customStyle="1" w:styleId="NoList243">
    <w:name w:val="No List243"/>
    <w:next w:val="NoList"/>
    <w:uiPriority w:val="99"/>
    <w:semiHidden/>
    <w:unhideWhenUsed/>
    <w:rsid w:val="002027B1"/>
  </w:style>
  <w:style w:type="numbering" w:customStyle="1" w:styleId="NoList343">
    <w:name w:val="No List343"/>
    <w:next w:val="NoList"/>
    <w:uiPriority w:val="99"/>
    <w:semiHidden/>
    <w:unhideWhenUsed/>
    <w:rsid w:val="002027B1"/>
  </w:style>
  <w:style w:type="numbering" w:customStyle="1" w:styleId="NoList443">
    <w:name w:val="No List443"/>
    <w:next w:val="NoList"/>
    <w:uiPriority w:val="99"/>
    <w:semiHidden/>
    <w:unhideWhenUsed/>
    <w:rsid w:val="002027B1"/>
  </w:style>
  <w:style w:type="numbering" w:customStyle="1" w:styleId="NoList533">
    <w:name w:val="No List533"/>
    <w:next w:val="NoList"/>
    <w:uiPriority w:val="99"/>
    <w:semiHidden/>
    <w:unhideWhenUsed/>
    <w:rsid w:val="002027B1"/>
  </w:style>
  <w:style w:type="numbering" w:customStyle="1" w:styleId="NoList633">
    <w:name w:val="No List633"/>
    <w:next w:val="NoList"/>
    <w:uiPriority w:val="99"/>
    <w:semiHidden/>
    <w:unhideWhenUsed/>
    <w:rsid w:val="002027B1"/>
  </w:style>
  <w:style w:type="numbering" w:customStyle="1" w:styleId="NoList733">
    <w:name w:val="No List733"/>
    <w:next w:val="NoList"/>
    <w:uiPriority w:val="99"/>
    <w:semiHidden/>
    <w:unhideWhenUsed/>
    <w:rsid w:val="002027B1"/>
  </w:style>
  <w:style w:type="numbering" w:customStyle="1" w:styleId="NoList823">
    <w:name w:val="No List823"/>
    <w:next w:val="NoList"/>
    <w:uiPriority w:val="99"/>
    <w:semiHidden/>
    <w:unhideWhenUsed/>
    <w:rsid w:val="002027B1"/>
  </w:style>
  <w:style w:type="numbering" w:customStyle="1" w:styleId="NoList923">
    <w:name w:val="No List923"/>
    <w:next w:val="NoList"/>
    <w:uiPriority w:val="99"/>
    <w:semiHidden/>
    <w:unhideWhenUsed/>
    <w:rsid w:val="002027B1"/>
  </w:style>
  <w:style w:type="numbering" w:customStyle="1" w:styleId="NoList1133">
    <w:name w:val="No List1133"/>
    <w:next w:val="NoList"/>
    <w:uiPriority w:val="99"/>
    <w:semiHidden/>
    <w:unhideWhenUsed/>
    <w:rsid w:val="002027B1"/>
  </w:style>
  <w:style w:type="numbering" w:customStyle="1" w:styleId="NoList2133">
    <w:name w:val="No List2133"/>
    <w:next w:val="NoList"/>
    <w:uiPriority w:val="99"/>
    <w:semiHidden/>
    <w:unhideWhenUsed/>
    <w:rsid w:val="002027B1"/>
  </w:style>
  <w:style w:type="numbering" w:customStyle="1" w:styleId="NoList3133">
    <w:name w:val="No List3133"/>
    <w:next w:val="NoList"/>
    <w:uiPriority w:val="99"/>
    <w:semiHidden/>
    <w:unhideWhenUsed/>
    <w:rsid w:val="002027B1"/>
  </w:style>
  <w:style w:type="numbering" w:customStyle="1" w:styleId="NoList4133">
    <w:name w:val="No List4133"/>
    <w:next w:val="NoList"/>
    <w:uiPriority w:val="99"/>
    <w:semiHidden/>
    <w:unhideWhenUsed/>
    <w:rsid w:val="002027B1"/>
  </w:style>
  <w:style w:type="numbering" w:customStyle="1" w:styleId="NoList5123">
    <w:name w:val="No List5123"/>
    <w:next w:val="NoList"/>
    <w:uiPriority w:val="99"/>
    <w:semiHidden/>
    <w:unhideWhenUsed/>
    <w:rsid w:val="002027B1"/>
  </w:style>
  <w:style w:type="numbering" w:customStyle="1" w:styleId="NoList6123">
    <w:name w:val="No List6123"/>
    <w:next w:val="NoList"/>
    <w:uiPriority w:val="99"/>
    <w:semiHidden/>
    <w:unhideWhenUsed/>
    <w:rsid w:val="002027B1"/>
  </w:style>
  <w:style w:type="numbering" w:customStyle="1" w:styleId="NoList7123">
    <w:name w:val="No List7123"/>
    <w:next w:val="NoList"/>
    <w:uiPriority w:val="99"/>
    <w:semiHidden/>
    <w:unhideWhenUsed/>
    <w:rsid w:val="002027B1"/>
  </w:style>
  <w:style w:type="numbering" w:customStyle="1" w:styleId="NoList8123">
    <w:name w:val="No List8123"/>
    <w:next w:val="NoList"/>
    <w:uiPriority w:val="99"/>
    <w:semiHidden/>
    <w:unhideWhenUsed/>
    <w:rsid w:val="002027B1"/>
  </w:style>
  <w:style w:type="numbering" w:customStyle="1" w:styleId="NoList9113">
    <w:name w:val="No List9113"/>
    <w:next w:val="NoList"/>
    <w:uiPriority w:val="99"/>
    <w:semiHidden/>
    <w:unhideWhenUsed/>
    <w:rsid w:val="002027B1"/>
  </w:style>
  <w:style w:type="numbering" w:customStyle="1" w:styleId="LFO1923">
    <w:name w:val="LFO1923"/>
    <w:basedOn w:val="NoList"/>
    <w:rsid w:val="002027B1"/>
  </w:style>
  <w:style w:type="numbering" w:customStyle="1" w:styleId="NoList1013">
    <w:name w:val="No List1013"/>
    <w:next w:val="NoList"/>
    <w:uiPriority w:val="99"/>
    <w:semiHidden/>
    <w:unhideWhenUsed/>
    <w:rsid w:val="002027B1"/>
  </w:style>
  <w:style w:type="numbering" w:customStyle="1" w:styleId="LFO19113">
    <w:name w:val="LFO19113"/>
    <w:basedOn w:val="NoList"/>
    <w:rsid w:val="002027B1"/>
  </w:style>
  <w:style w:type="numbering" w:customStyle="1" w:styleId="NoList1233">
    <w:name w:val="No List1233"/>
    <w:next w:val="NoList"/>
    <w:uiPriority w:val="99"/>
    <w:semiHidden/>
    <w:rsid w:val="002027B1"/>
  </w:style>
  <w:style w:type="numbering" w:customStyle="1" w:styleId="NoList11133">
    <w:name w:val="No List11133"/>
    <w:next w:val="NoList"/>
    <w:uiPriority w:val="99"/>
    <w:semiHidden/>
    <w:unhideWhenUsed/>
    <w:rsid w:val="002027B1"/>
  </w:style>
  <w:style w:type="numbering" w:customStyle="1" w:styleId="1330">
    <w:name w:val="无列表133"/>
    <w:next w:val="NoList"/>
    <w:semiHidden/>
    <w:rsid w:val="002027B1"/>
  </w:style>
  <w:style w:type="numbering" w:customStyle="1" w:styleId="1331">
    <w:name w:val="リストなし133"/>
    <w:next w:val="NoList"/>
    <w:uiPriority w:val="99"/>
    <w:semiHidden/>
    <w:unhideWhenUsed/>
    <w:rsid w:val="002027B1"/>
  </w:style>
  <w:style w:type="numbering" w:customStyle="1" w:styleId="11330">
    <w:name w:val="无列表1133"/>
    <w:next w:val="NoList"/>
    <w:semiHidden/>
    <w:rsid w:val="002027B1"/>
  </w:style>
  <w:style w:type="numbering" w:customStyle="1" w:styleId="11231">
    <w:name w:val="リストなし1123"/>
    <w:next w:val="NoList"/>
    <w:uiPriority w:val="99"/>
    <w:semiHidden/>
    <w:unhideWhenUsed/>
    <w:rsid w:val="002027B1"/>
  </w:style>
  <w:style w:type="numbering" w:customStyle="1" w:styleId="NoList2233">
    <w:name w:val="No List2233"/>
    <w:next w:val="NoList"/>
    <w:uiPriority w:val="99"/>
    <w:semiHidden/>
    <w:unhideWhenUsed/>
    <w:rsid w:val="002027B1"/>
  </w:style>
  <w:style w:type="numbering" w:customStyle="1" w:styleId="NoList3233">
    <w:name w:val="No List3233"/>
    <w:next w:val="NoList"/>
    <w:uiPriority w:val="99"/>
    <w:semiHidden/>
    <w:unhideWhenUsed/>
    <w:rsid w:val="002027B1"/>
  </w:style>
  <w:style w:type="numbering" w:customStyle="1" w:styleId="NoList4223">
    <w:name w:val="No List4223"/>
    <w:next w:val="NoList"/>
    <w:uiPriority w:val="99"/>
    <w:semiHidden/>
    <w:unhideWhenUsed/>
    <w:rsid w:val="002027B1"/>
  </w:style>
  <w:style w:type="numbering" w:customStyle="1" w:styleId="NoList21123">
    <w:name w:val="No List21123"/>
    <w:next w:val="NoList"/>
    <w:uiPriority w:val="99"/>
    <w:semiHidden/>
    <w:unhideWhenUsed/>
    <w:rsid w:val="002027B1"/>
  </w:style>
  <w:style w:type="numbering" w:customStyle="1" w:styleId="NoList31123">
    <w:name w:val="No List31123"/>
    <w:next w:val="NoList"/>
    <w:uiPriority w:val="99"/>
    <w:semiHidden/>
    <w:unhideWhenUsed/>
    <w:rsid w:val="002027B1"/>
  </w:style>
  <w:style w:type="numbering" w:customStyle="1" w:styleId="NoList41123">
    <w:name w:val="No List41123"/>
    <w:next w:val="NoList"/>
    <w:uiPriority w:val="99"/>
    <w:semiHidden/>
    <w:unhideWhenUsed/>
    <w:rsid w:val="002027B1"/>
  </w:style>
  <w:style w:type="numbering" w:customStyle="1" w:styleId="111230">
    <w:name w:val="无列表11123"/>
    <w:next w:val="NoList"/>
    <w:semiHidden/>
    <w:rsid w:val="002027B1"/>
  </w:style>
  <w:style w:type="numbering" w:customStyle="1" w:styleId="NoList111123">
    <w:name w:val="No List111123"/>
    <w:next w:val="NoList"/>
    <w:uiPriority w:val="99"/>
    <w:semiHidden/>
    <w:unhideWhenUsed/>
    <w:rsid w:val="002027B1"/>
  </w:style>
  <w:style w:type="numbering" w:customStyle="1" w:styleId="NoList12123">
    <w:name w:val="No List12123"/>
    <w:next w:val="NoList"/>
    <w:uiPriority w:val="99"/>
    <w:semiHidden/>
    <w:unhideWhenUsed/>
    <w:rsid w:val="002027B1"/>
  </w:style>
  <w:style w:type="numbering" w:customStyle="1" w:styleId="NoList22123">
    <w:name w:val="No List22123"/>
    <w:next w:val="NoList"/>
    <w:uiPriority w:val="99"/>
    <w:semiHidden/>
    <w:unhideWhenUsed/>
    <w:rsid w:val="002027B1"/>
  </w:style>
  <w:style w:type="numbering" w:customStyle="1" w:styleId="NoList32123">
    <w:name w:val="No List32123"/>
    <w:next w:val="NoList"/>
    <w:uiPriority w:val="99"/>
    <w:semiHidden/>
    <w:unhideWhenUsed/>
    <w:rsid w:val="002027B1"/>
  </w:style>
  <w:style w:type="numbering" w:customStyle="1" w:styleId="NoList163">
    <w:name w:val="No List163"/>
    <w:next w:val="NoList"/>
    <w:uiPriority w:val="99"/>
    <w:semiHidden/>
    <w:unhideWhenUsed/>
    <w:rsid w:val="002027B1"/>
  </w:style>
  <w:style w:type="numbering" w:customStyle="1" w:styleId="NoList173">
    <w:name w:val="No List173"/>
    <w:next w:val="NoList"/>
    <w:uiPriority w:val="99"/>
    <w:semiHidden/>
    <w:unhideWhenUsed/>
    <w:rsid w:val="002027B1"/>
  </w:style>
  <w:style w:type="numbering" w:customStyle="1" w:styleId="NoList253">
    <w:name w:val="No List253"/>
    <w:next w:val="NoList"/>
    <w:uiPriority w:val="99"/>
    <w:semiHidden/>
    <w:unhideWhenUsed/>
    <w:rsid w:val="002027B1"/>
  </w:style>
  <w:style w:type="numbering" w:customStyle="1" w:styleId="NoList353">
    <w:name w:val="No List353"/>
    <w:next w:val="NoList"/>
    <w:uiPriority w:val="99"/>
    <w:semiHidden/>
    <w:unhideWhenUsed/>
    <w:rsid w:val="002027B1"/>
  </w:style>
  <w:style w:type="numbering" w:customStyle="1" w:styleId="NoList453">
    <w:name w:val="No List453"/>
    <w:next w:val="NoList"/>
    <w:uiPriority w:val="99"/>
    <w:semiHidden/>
    <w:unhideWhenUsed/>
    <w:rsid w:val="002027B1"/>
  </w:style>
  <w:style w:type="numbering" w:customStyle="1" w:styleId="NoList543">
    <w:name w:val="No List543"/>
    <w:next w:val="NoList"/>
    <w:uiPriority w:val="99"/>
    <w:semiHidden/>
    <w:unhideWhenUsed/>
    <w:rsid w:val="002027B1"/>
  </w:style>
  <w:style w:type="numbering" w:customStyle="1" w:styleId="NoList643">
    <w:name w:val="No List643"/>
    <w:next w:val="NoList"/>
    <w:uiPriority w:val="99"/>
    <w:semiHidden/>
    <w:unhideWhenUsed/>
    <w:rsid w:val="002027B1"/>
  </w:style>
  <w:style w:type="numbering" w:customStyle="1" w:styleId="NoList743">
    <w:name w:val="No List743"/>
    <w:next w:val="NoList"/>
    <w:uiPriority w:val="99"/>
    <w:semiHidden/>
    <w:unhideWhenUsed/>
    <w:rsid w:val="002027B1"/>
  </w:style>
  <w:style w:type="numbering" w:customStyle="1" w:styleId="NoList833">
    <w:name w:val="No List833"/>
    <w:next w:val="NoList"/>
    <w:uiPriority w:val="99"/>
    <w:semiHidden/>
    <w:unhideWhenUsed/>
    <w:rsid w:val="002027B1"/>
  </w:style>
  <w:style w:type="numbering" w:customStyle="1" w:styleId="NoList933">
    <w:name w:val="No List933"/>
    <w:next w:val="NoList"/>
    <w:uiPriority w:val="99"/>
    <w:semiHidden/>
    <w:unhideWhenUsed/>
    <w:rsid w:val="002027B1"/>
  </w:style>
  <w:style w:type="numbering" w:customStyle="1" w:styleId="NoList1143">
    <w:name w:val="No List1143"/>
    <w:next w:val="NoList"/>
    <w:uiPriority w:val="99"/>
    <w:semiHidden/>
    <w:unhideWhenUsed/>
    <w:rsid w:val="002027B1"/>
  </w:style>
  <w:style w:type="numbering" w:customStyle="1" w:styleId="NoList2143">
    <w:name w:val="No List2143"/>
    <w:next w:val="NoList"/>
    <w:uiPriority w:val="99"/>
    <w:semiHidden/>
    <w:unhideWhenUsed/>
    <w:rsid w:val="002027B1"/>
  </w:style>
  <w:style w:type="numbering" w:customStyle="1" w:styleId="NoList3143">
    <w:name w:val="No List3143"/>
    <w:next w:val="NoList"/>
    <w:uiPriority w:val="99"/>
    <w:semiHidden/>
    <w:unhideWhenUsed/>
    <w:rsid w:val="002027B1"/>
  </w:style>
  <w:style w:type="numbering" w:customStyle="1" w:styleId="NoList4143">
    <w:name w:val="No List4143"/>
    <w:next w:val="NoList"/>
    <w:uiPriority w:val="99"/>
    <w:semiHidden/>
    <w:unhideWhenUsed/>
    <w:rsid w:val="002027B1"/>
  </w:style>
  <w:style w:type="numbering" w:customStyle="1" w:styleId="NoList5133">
    <w:name w:val="No List5133"/>
    <w:next w:val="NoList"/>
    <w:uiPriority w:val="99"/>
    <w:semiHidden/>
    <w:unhideWhenUsed/>
    <w:rsid w:val="002027B1"/>
  </w:style>
  <w:style w:type="numbering" w:customStyle="1" w:styleId="NoList6133">
    <w:name w:val="No List6133"/>
    <w:next w:val="NoList"/>
    <w:uiPriority w:val="99"/>
    <w:semiHidden/>
    <w:unhideWhenUsed/>
    <w:rsid w:val="002027B1"/>
  </w:style>
  <w:style w:type="numbering" w:customStyle="1" w:styleId="NoList7133">
    <w:name w:val="No List7133"/>
    <w:next w:val="NoList"/>
    <w:uiPriority w:val="99"/>
    <w:semiHidden/>
    <w:unhideWhenUsed/>
    <w:rsid w:val="002027B1"/>
  </w:style>
  <w:style w:type="numbering" w:customStyle="1" w:styleId="NoList8133">
    <w:name w:val="No List8133"/>
    <w:next w:val="NoList"/>
    <w:uiPriority w:val="99"/>
    <w:semiHidden/>
    <w:unhideWhenUsed/>
    <w:rsid w:val="002027B1"/>
  </w:style>
  <w:style w:type="numbering" w:customStyle="1" w:styleId="NoList9123">
    <w:name w:val="No List9123"/>
    <w:next w:val="NoList"/>
    <w:uiPriority w:val="99"/>
    <w:semiHidden/>
    <w:unhideWhenUsed/>
    <w:rsid w:val="002027B1"/>
  </w:style>
  <w:style w:type="numbering" w:customStyle="1" w:styleId="LFO1933">
    <w:name w:val="LFO1933"/>
    <w:basedOn w:val="NoList"/>
    <w:rsid w:val="002027B1"/>
  </w:style>
  <w:style w:type="numbering" w:customStyle="1" w:styleId="NoList1023">
    <w:name w:val="No List1023"/>
    <w:next w:val="NoList"/>
    <w:uiPriority w:val="99"/>
    <w:semiHidden/>
    <w:unhideWhenUsed/>
    <w:rsid w:val="002027B1"/>
  </w:style>
  <w:style w:type="numbering" w:customStyle="1" w:styleId="LFO19123">
    <w:name w:val="LFO19123"/>
    <w:basedOn w:val="NoList"/>
    <w:rsid w:val="002027B1"/>
  </w:style>
  <w:style w:type="numbering" w:customStyle="1" w:styleId="NoList1243">
    <w:name w:val="No List1243"/>
    <w:next w:val="NoList"/>
    <w:uiPriority w:val="99"/>
    <w:semiHidden/>
    <w:rsid w:val="002027B1"/>
  </w:style>
  <w:style w:type="numbering" w:customStyle="1" w:styleId="NoList11143">
    <w:name w:val="No List11143"/>
    <w:next w:val="NoList"/>
    <w:uiPriority w:val="99"/>
    <w:semiHidden/>
    <w:unhideWhenUsed/>
    <w:rsid w:val="002027B1"/>
  </w:style>
  <w:style w:type="numbering" w:customStyle="1" w:styleId="1430">
    <w:name w:val="无列表143"/>
    <w:next w:val="NoList"/>
    <w:semiHidden/>
    <w:rsid w:val="002027B1"/>
  </w:style>
  <w:style w:type="numbering" w:customStyle="1" w:styleId="1431">
    <w:name w:val="リストなし143"/>
    <w:next w:val="NoList"/>
    <w:uiPriority w:val="99"/>
    <w:semiHidden/>
    <w:unhideWhenUsed/>
    <w:rsid w:val="002027B1"/>
  </w:style>
  <w:style w:type="numbering" w:customStyle="1" w:styleId="11430">
    <w:name w:val="无列表1143"/>
    <w:next w:val="NoList"/>
    <w:semiHidden/>
    <w:rsid w:val="002027B1"/>
  </w:style>
  <w:style w:type="numbering" w:customStyle="1" w:styleId="11331">
    <w:name w:val="リストなし1133"/>
    <w:next w:val="NoList"/>
    <w:uiPriority w:val="99"/>
    <w:semiHidden/>
    <w:unhideWhenUsed/>
    <w:rsid w:val="002027B1"/>
  </w:style>
  <w:style w:type="numbering" w:customStyle="1" w:styleId="NoList2243">
    <w:name w:val="No List2243"/>
    <w:next w:val="NoList"/>
    <w:uiPriority w:val="99"/>
    <w:semiHidden/>
    <w:unhideWhenUsed/>
    <w:rsid w:val="002027B1"/>
  </w:style>
  <w:style w:type="numbering" w:customStyle="1" w:styleId="NoList3243">
    <w:name w:val="No List3243"/>
    <w:next w:val="NoList"/>
    <w:uiPriority w:val="99"/>
    <w:semiHidden/>
    <w:unhideWhenUsed/>
    <w:rsid w:val="002027B1"/>
  </w:style>
  <w:style w:type="numbering" w:customStyle="1" w:styleId="NoList4233">
    <w:name w:val="No List4233"/>
    <w:next w:val="NoList"/>
    <w:uiPriority w:val="99"/>
    <w:semiHidden/>
    <w:unhideWhenUsed/>
    <w:rsid w:val="002027B1"/>
  </w:style>
  <w:style w:type="numbering" w:customStyle="1" w:styleId="NoList21133">
    <w:name w:val="No List21133"/>
    <w:next w:val="NoList"/>
    <w:uiPriority w:val="99"/>
    <w:semiHidden/>
    <w:unhideWhenUsed/>
    <w:rsid w:val="002027B1"/>
  </w:style>
  <w:style w:type="numbering" w:customStyle="1" w:styleId="NoList31133">
    <w:name w:val="No List31133"/>
    <w:next w:val="NoList"/>
    <w:uiPriority w:val="99"/>
    <w:semiHidden/>
    <w:unhideWhenUsed/>
    <w:rsid w:val="002027B1"/>
  </w:style>
  <w:style w:type="numbering" w:customStyle="1" w:styleId="NoList41133">
    <w:name w:val="No List41133"/>
    <w:next w:val="NoList"/>
    <w:uiPriority w:val="99"/>
    <w:semiHidden/>
    <w:unhideWhenUsed/>
    <w:rsid w:val="002027B1"/>
  </w:style>
  <w:style w:type="numbering" w:customStyle="1" w:styleId="111330">
    <w:name w:val="无列表11133"/>
    <w:next w:val="NoList"/>
    <w:semiHidden/>
    <w:rsid w:val="002027B1"/>
  </w:style>
  <w:style w:type="numbering" w:customStyle="1" w:styleId="NoList111133">
    <w:name w:val="No List111133"/>
    <w:next w:val="NoList"/>
    <w:uiPriority w:val="99"/>
    <w:semiHidden/>
    <w:unhideWhenUsed/>
    <w:rsid w:val="002027B1"/>
  </w:style>
  <w:style w:type="numbering" w:customStyle="1" w:styleId="NoList12133">
    <w:name w:val="No List12133"/>
    <w:next w:val="NoList"/>
    <w:uiPriority w:val="99"/>
    <w:semiHidden/>
    <w:unhideWhenUsed/>
    <w:rsid w:val="002027B1"/>
  </w:style>
  <w:style w:type="numbering" w:customStyle="1" w:styleId="NoList22133">
    <w:name w:val="No List22133"/>
    <w:next w:val="NoList"/>
    <w:uiPriority w:val="99"/>
    <w:semiHidden/>
    <w:unhideWhenUsed/>
    <w:rsid w:val="002027B1"/>
  </w:style>
  <w:style w:type="numbering" w:customStyle="1" w:styleId="NoList32133">
    <w:name w:val="No List32133"/>
    <w:next w:val="NoList"/>
    <w:uiPriority w:val="99"/>
    <w:semiHidden/>
    <w:unhideWhenUsed/>
    <w:rsid w:val="002027B1"/>
  </w:style>
  <w:style w:type="numbering" w:customStyle="1" w:styleId="NoList191">
    <w:name w:val="No List191"/>
    <w:next w:val="NoList"/>
    <w:uiPriority w:val="99"/>
    <w:semiHidden/>
    <w:unhideWhenUsed/>
    <w:rsid w:val="002027B1"/>
  </w:style>
  <w:style w:type="numbering" w:customStyle="1" w:styleId="324">
    <w:name w:val="无列表32"/>
    <w:next w:val="NoList"/>
    <w:uiPriority w:val="99"/>
    <w:semiHidden/>
    <w:unhideWhenUsed/>
    <w:rsid w:val="002027B1"/>
  </w:style>
  <w:style w:type="table" w:customStyle="1" w:styleId="TableGrid652">
    <w:name w:val="Table Grid652"/>
    <w:basedOn w:val="TableNormal"/>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2027B1"/>
    <w:rPr>
      <w:color w:val="605E5C"/>
      <w:shd w:val="clear" w:color="auto" w:fill="E1DFDD"/>
    </w:rPr>
  </w:style>
  <w:style w:type="table" w:customStyle="1" w:styleId="TableGrid98">
    <w:name w:val="Table Grid9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027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027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02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027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27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027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027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027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027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027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027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64</Pages>
  <Words>11933</Words>
  <Characters>68022</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2023-08-10T11:11:00Z</dcterms:created>
  <dcterms:modified xsi:type="dcterms:W3CDTF">2023-08-10T11:13:00Z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R4-2311479</vt:lpwstr>
  </property>
  <property fmtid="{D5CDD505-2E9C-101B-9397-08002B2CF9AE}" pid="10" name="Spec#">
    <vt:lpwstr>38.101-3</vt:lpwstr>
  </property>
  <property fmtid="{D5CDD505-2E9C-101B-9397-08002B2CF9AE}" pid="11" name="Cr#">
    <vt:lpwstr>0987</vt:lpwstr>
  </property>
  <property fmtid="{D5CDD505-2E9C-101B-9397-08002B2CF9AE}" pid="12" name="Revision">
    <vt:lpwstr>-</vt:lpwstr>
  </property>
  <property fmtid="{D5CDD505-2E9C-101B-9397-08002B2CF9AE}" pid="13" name="Version">
    <vt:lpwstr>18.2.0</vt:lpwstr>
  </property>
  <property fmtid="{D5CDD505-2E9C-101B-9397-08002B2CF9AE}" pid="14" name="CrTitle">
    <vt:lpwstr>DC_7A-28A_n38A-n78A missing fallback</vt:lpwstr>
  </property>
  <property fmtid="{D5CDD505-2E9C-101B-9397-08002B2CF9AE}" pid="15" name="SourceIfWg">
    <vt:lpwstr>Nokia, Telefonica</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